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BA28C">
      <w:pPr>
        <w:widowControl w:val="0"/>
        <w:ind w:firstLine="567"/>
        <w:contextualSpacing/>
        <w:jc w:val="right"/>
        <w:rPr>
          <w:rFonts w:ascii="GHEA Grapalat" w:hAnsi="GHEA Grapalat" w:cs="Sylfaen"/>
          <w:b/>
          <w:sz w:val="22"/>
          <w:szCs w:val="22"/>
          <w:lang w:val="ru-RU"/>
        </w:rPr>
      </w:pPr>
      <w:bookmarkStart w:id="0" w:name="_Hlk155217148"/>
      <w:r>
        <w:rPr>
          <w:rFonts w:ascii="GHEA Grapalat" w:hAnsi="GHEA Grapalat"/>
          <w:b/>
          <w:sz w:val="22"/>
          <w:szCs w:val="22"/>
          <w:lang w:val="ru-RU"/>
        </w:rPr>
        <w:t>Приложение №7</w:t>
      </w:r>
    </w:p>
    <w:p w14:paraId="4D57923A">
      <w:pPr>
        <w:widowControl w:val="0"/>
        <w:ind w:firstLine="567"/>
        <w:contextualSpacing/>
        <w:jc w:val="right"/>
        <w:rPr>
          <w:rFonts w:ascii="GHEA Grapalat" w:hAnsi="GHEA Grapalat" w:cs="Sylfaen"/>
          <w:b/>
          <w:sz w:val="22"/>
          <w:szCs w:val="22"/>
          <w:lang w:val="ru-RU"/>
        </w:rPr>
      </w:pPr>
      <w:r>
        <w:rPr>
          <w:rFonts w:ascii="GHEA Grapalat" w:hAnsi="GHEA Grapalat"/>
          <w:b/>
          <w:sz w:val="22"/>
          <w:szCs w:val="22"/>
          <w:lang w:val="ru-RU"/>
        </w:rPr>
        <w:t xml:space="preserve">к приказу Министра финансов РА </w:t>
      </w:r>
      <w:r>
        <w:rPr>
          <w:rFonts w:ascii="GHEA Grapalat" w:hAnsi="GHEA Grapalat" w:cs="Sylfaen"/>
          <w:b/>
          <w:sz w:val="22"/>
          <w:szCs w:val="22"/>
          <w:lang w:val="ru-RU"/>
        </w:rPr>
        <w:br w:type="textWrapping"/>
      </w:r>
      <w:r>
        <w:rPr>
          <w:rFonts w:ascii="GHEA Grapalat" w:hAnsi="GHEA Grapalat"/>
          <w:b/>
          <w:sz w:val="22"/>
          <w:szCs w:val="22"/>
          <w:lang w:val="ru-RU"/>
        </w:rPr>
        <w:t>от 01 июля  2025 года  № 239</w:t>
      </w:r>
      <w:r>
        <w:rPr>
          <w:rFonts w:ascii="GHEA Grapalat" w:hAnsi="GHEA Grapalat"/>
          <w:b/>
          <w:sz w:val="22"/>
          <w:szCs w:val="22"/>
          <w:lang w:val="hy-AM"/>
        </w:rPr>
        <w:t>-</w:t>
      </w:r>
      <w:r>
        <w:rPr>
          <w:rFonts w:ascii="GHEA Grapalat" w:hAnsi="GHEA Grapalat"/>
          <w:b/>
          <w:sz w:val="22"/>
          <w:szCs w:val="22"/>
        </w:rPr>
        <w:t>A</w:t>
      </w:r>
    </w:p>
    <w:p w14:paraId="5A31C463">
      <w:pPr>
        <w:pStyle w:val="31"/>
        <w:spacing w:after="0"/>
        <w:ind w:firstLine="567"/>
        <w:jc w:val="right"/>
        <w:rPr>
          <w:rFonts w:ascii="GHEA Grapalat" w:hAnsi="GHEA Grapalat"/>
          <w:sz w:val="20"/>
          <w:szCs w:val="20"/>
          <w:lang w:val="ru-RU"/>
        </w:rPr>
      </w:pPr>
    </w:p>
    <w:p w14:paraId="2E1441EC">
      <w:pPr>
        <w:pStyle w:val="31"/>
        <w:spacing w:after="0"/>
        <w:ind w:firstLine="567"/>
        <w:jc w:val="right"/>
        <w:rPr>
          <w:rFonts w:ascii="GHEA Grapalat" w:hAnsi="GHEA Grapalat" w:cs="Sylfaen"/>
          <w:sz w:val="20"/>
          <w:szCs w:val="20"/>
          <w:lang w:val="ru-RU"/>
        </w:rPr>
      </w:pPr>
    </w:p>
    <w:bookmarkEnd w:id="0"/>
    <w:p w14:paraId="1F9718B0">
      <w:pPr>
        <w:pStyle w:val="33"/>
        <w:spacing w:after="160" w:line="240" w:lineRule="auto"/>
        <w:jc w:val="center"/>
        <w:rPr>
          <w:rFonts w:ascii="GHEA Grapalat" w:hAnsi="GHEA Grapalat"/>
          <w:i w:val="0"/>
          <w:sz w:val="22"/>
          <w:szCs w:val="22"/>
        </w:rPr>
      </w:pPr>
      <w:r>
        <w:rPr>
          <w:rFonts w:ascii="GHEA Grapalat" w:hAnsi="GHEA Grapalat"/>
          <w:i w:val="0"/>
          <w:sz w:val="22"/>
          <w:szCs w:val="22"/>
        </w:rPr>
        <w:t>ОБЪЯВЛЕНИЕ О ЗАПРОСЕ КОТИРОВОК</w:t>
      </w:r>
    </w:p>
    <w:p w14:paraId="173E8B10">
      <w:pPr>
        <w:pStyle w:val="33"/>
        <w:spacing w:after="160" w:line="240" w:lineRule="auto"/>
        <w:ind w:left="142" w:right="139" w:firstLine="0"/>
        <w:jc w:val="center"/>
        <w:rPr>
          <w:rFonts w:ascii="GHEA Grapalat" w:hAnsi="GHEA Grapalat"/>
          <w:i w:val="0"/>
          <w:sz w:val="22"/>
          <w:szCs w:val="22"/>
        </w:rPr>
      </w:pPr>
      <w:r>
        <w:rPr>
          <w:rFonts w:ascii="GHEA Grapalat" w:hAnsi="GHEA Grapalat"/>
          <w:i w:val="0"/>
          <w:sz w:val="22"/>
          <w:szCs w:val="22"/>
        </w:rPr>
        <w:t>Настоящий текст объявления утвержден решением Комиссии по запросу котировок от</w:t>
      </w:r>
      <w:r>
        <w:rPr>
          <w:rFonts w:ascii="GHEA Grapalat" w:hAnsi="GHEA Grapalat"/>
          <w:i w:val="0"/>
          <w:sz w:val="22"/>
          <w:szCs w:val="22"/>
          <w:lang w:val="hy-AM"/>
        </w:rPr>
        <w:t xml:space="preserve"> </w:t>
      </w:r>
      <w:r>
        <w:rPr>
          <w:rFonts w:hint="default" w:ascii="GHEA Grapalat" w:hAnsi="GHEA Grapalat"/>
          <w:i w:val="0"/>
          <w:sz w:val="22"/>
          <w:szCs w:val="22"/>
          <w:lang w:val="en-US"/>
        </w:rPr>
        <w:t>08</w:t>
      </w:r>
      <w:r>
        <w:rPr>
          <w:rFonts w:ascii="GHEA Grapalat" w:hAnsi="GHEA Grapalat"/>
          <w:i w:val="0"/>
          <w:sz w:val="22"/>
          <w:szCs w:val="22"/>
        </w:rPr>
        <w:t xml:space="preserve"> </w:t>
      </w:r>
      <w:r>
        <w:rPr>
          <w:rFonts w:hint="default" w:ascii="GHEA Grapalat" w:hAnsi="GHEA Grapalat"/>
          <w:i w:val="0"/>
          <w:sz w:val="22"/>
          <w:szCs w:val="22"/>
          <w:lang w:val="ru-RU"/>
        </w:rPr>
        <w:t>октя</w:t>
      </w:r>
      <w:r>
        <w:rPr>
          <w:rFonts w:ascii="GHEA Grapalat" w:hAnsi="GHEA Grapalat"/>
          <w:i w:val="0"/>
          <w:sz w:val="22"/>
          <w:szCs w:val="22"/>
          <w:lang w:val="ru-RU"/>
        </w:rPr>
        <w:t>бря</w:t>
      </w:r>
      <w:r>
        <w:rPr>
          <w:rFonts w:ascii="GHEA Grapalat" w:hAnsi="GHEA Grapalat"/>
          <w:i w:val="0"/>
          <w:sz w:val="22"/>
          <w:szCs w:val="22"/>
        </w:rPr>
        <w:t xml:space="preserve"> 202</w:t>
      </w:r>
      <w:r>
        <w:rPr>
          <w:rFonts w:hint="default" w:ascii="GHEA Grapalat" w:hAnsi="GHEA Grapalat"/>
          <w:i w:val="0"/>
          <w:sz w:val="22"/>
          <w:szCs w:val="22"/>
          <w:lang w:val="ru-RU"/>
        </w:rPr>
        <w:t>5</w:t>
      </w:r>
      <w:r>
        <w:rPr>
          <w:rFonts w:ascii="GHEA Grapalat" w:hAnsi="GHEA Grapalat"/>
          <w:i w:val="0"/>
          <w:sz w:val="22"/>
          <w:szCs w:val="22"/>
        </w:rPr>
        <w:t xml:space="preserve">  года </w:t>
      </w:r>
      <w:r>
        <w:rPr>
          <w:rFonts w:ascii="GHEA Grapalat" w:hAnsi="GHEA Grapalat"/>
          <w:i w:val="0"/>
          <w:sz w:val="22"/>
          <w:szCs w:val="22"/>
          <w:lang w:val="en-US"/>
        </w:rPr>
        <w:t>N</w:t>
      </w:r>
      <w:r>
        <w:rPr>
          <w:rFonts w:ascii="GHEA Grapalat" w:hAnsi="GHEA Grapalat"/>
          <w:i w:val="0"/>
          <w:sz w:val="22"/>
          <w:szCs w:val="22"/>
        </w:rPr>
        <w:t xml:space="preserve"> 01  и публикуется в соответствии со статьей 27 Закона Республики Армения "О закупках"</w:t>
      </w:r>
    </w:p>
    <w:p w14:paraId="046C02DB">
      <w:pPr>
        <w:pStyle w:val="33"/>
        <w:spacing w:after="160" w:line="240" w:lineRule="auto"/>
        <w:jc w:val="center"/>
        <w:rPr>
          <w:rFonts w:ascii="GHEA Grapalat" w:hAnsi="GHEA Grapalat"/>
          <w:i w:val="0"/>
          <w:sz w:val="22"/>
          <w:szCs w:val="22"/>
        </w:rPr>
      </w:pPr>
      <w:r>
        <w:rPr>
          <w:rFonts w:ascii="GHEA Grapalat" w:hAnsi="GHEA Grapalat"/>
          <w:i w:val="0"/>
          <w:sz w:val="22"/>
          <w:szCs w:val="22"/>
        </w:rPr>
        <w:t>Код запроса котировок  ТЦПОЗ</w:t>
      </w:r>
      <w:r>
        <w:rPr>
          <w:rFonts w:ascii="GHEA Grapalat" w:hAnsi="GHEA Grapalat" w:cs="Sylfaen"/>
          <w:i w:val="0"/>
          <w:color w:val="000000"/>
          <w:sz w:val="22"/>
          <w:szCs w:val="22"/>
          <w:lang w:val="af-ZA"/>
        </w:rPr>
        <w:t>-</w:t>
      </w:r>
      <w:r>
        <w:rPr>
          <w:rFonts w:ascii="GHEA Grapalat" w:hAnsi="GHEA Grapalat" w:cs="Sylfaen"/>
          <w:i w:val="0"/>
          <w:color w:val="000000"/>
          <w:sz w:val="22"/>
          <w:szCs w:val="22"/>
        </w:rPr>
        <w:t>ГААПДзБ</w:t>
      </w:r>
      <w:r>
        <w:rPr>
          <w:rFonts w:ascii="GHEA Grapalat" w:hAnsi="GHEA Grapalat" w:cs="Sylfaen"/>
          <w:i w:val="0"/>
          <w:color w:val="000000"/>
          <w:sz w:val="22"/>
          <w:szCs w:val="22"/>
          <w:lang w:val="af-ZA"/>
        </w:rPr>
        <w:t>-2</w:t>
      </w:r>
      <w:r>
        <w:rPr>
          <w:rFonts w:hint="default" w:ascii="GHEA Grapalat" w:hAnsi="GHEA Grapalat" w:cs="Sylfaen"/>
          <w:i w:val="0"/>
          <w:color w:val="000000"/>
          <w:sz w:val="22"/>
          <w:szCs w:val="22"/>
          <w:lang w:val="ru-RU"/>
        </w:rPr>
        <w:t>5</w:t>
      </w:r>
      <w:r>
        <w:rPr>
          <w:rFonts w:ascii="GHEA Grapalat" w:hAnsi="GHEA Grapalat" w:cs="Sylfaen"/>
          <w:i w:val="0"/>
          <w:color w:val="000000"/>
          <w:sz w:val="22"/>
          <w:szCs w:val="22"/>
          <w:lang w:val="af-ZA"/>
        </w:rPr>
        <w:t>/0</w:t>
      </w:r>
      <w:r>
        <w:rPr>
          <w:rFonts w:hint="default" w:ascii="GHEA Grapalat" w:hAnsi="GHEA Grapalat" w:cs="Sylfaen"/>
          <w:i w:val="0"/>
          <w:color w:val="000000"/>
          <w:sz w:val="22"/>
          <w:szCs w:val="22"/>
          <w:lang w:val="ru-RU"/>
        </w:rPr>
        <w:t>2</w:t>
      </w:r>
      <w:r>
        <w:rPr>
          <w:rFonts w:ascii="GHEA Grapalat" w:hAnsi="GHEA Grapalat"/>
          <w:i w:val="0"/>
          <w:sz w:val="22"/>
          <w:szCs w:val="22"/>
          <w:u w:val="single"/>
          <w:lang w:val="af-ZA"/>
        </w:rPr>
        <w:t xml:space="preserve">       </w:t>
      </w:r>
    </w:p>
    <w:p w14:paraId="756158E8">
      <w:pPr>
        <w:pStyle w:val="33"/>
        <w:spacing w:line="240" w:lineRule="auto"/>
        <w:ind w:firstLine="567"/>
        <w:rPr>
          <w:rFonts w:ascii="GHEA Grapalat" w:hAnsi="GHEA Grapalat"/>
          <w:i w:val="0"/>
          <w:sz w:val="22"/>
          <w:szCs w:val="22"/>
        </w:rPr>
      </w:pPr>
      <w:r>
        <w:rPr>
          <w:rFonts w:ascii="GHEA Grapalat" w:hAnsi="GHEA Grapalat"/>
          <w:i w:val="0"/>
          <w:sz w:val="22"/>
          <w:szCs w:val="22"/>
        </w:rPr>
        <w:t xml:space="preserve">Заказчик: </w:t>
      </w:r>
      <w:bookmarkStart w:id="1" w:name="_Hlk501460496"/>
      <w:r>
        <w:rPr>
          <w:rFonts w:ascii="GHEA Grapalat" w:hAnsi="GHEA Grapalat"/>
          <w:i w:val="0"/>
          <w:sz w:val="22"/>
          <w:szCs w:val="22"/>
        </w:rPr>
        <w:t>Тапераканский центр первичной охраны здоровья ГКНО</w:t>
      </w:r>
      <w:bookmarkEnd w:id="1"/>
      <w:r>
        <w:rPr>
          <w:rFonts w:ascii="GHEA Grapalat" w:hAnsi="GHEA Grapalat"/>
          <w:i w:val="0"/>
          <w:sz w:val="22"/>
          <w:szCs w:val="22"/>
        </w:rPr>
        <w:t>, который находится по адресу РА  Араратская область</w:t>
      </w:r>
      <w:r>
        <w:rPr>
          <w:rFonts w:ascii="GHEA Grapalat" w:hAnsi="GHEA Grapalat"/>
          <w:i w:val="0"/>
          <w:sz w:val="22"/>
          <w:szCs w:val="22"/>
          <w:lang w:val="hy-AM"/>
        </w:rPr>
        <w:t xml:space="preserve">, </w:t>
      </w:r>
      <w:r>
        <w:rPr>
          <w:rFonts w:ascii="GHEA Grapalat" w:hAnsi="GHEA Grapalat"/>
          <w:i w:val="0"/>
          <w:sz w:val="22"/>
          <w:szCs w:val="22"/>
        </w:rPr>
        <w:t xml:space="preserve">с.  Таперакан, Шаумян </w:t>
      </w:r>
      <w:r>
        <w:rPr>
          <w:rFonts w:hint="default" w:ascii="GHEA Grapalat" w:hAnsi="GHEA Grapalat"/>
          <w:i w:val="0"/>
          <w:sz w:val="22"/>
          <w:szCs w:val="22"/>
          <w:lang w:val="en-US"/>
        </w:rPr>
        <w:t>5</w:t>
      </w:r>
      <w:r>
        <w:rPr>
          <w:rFonts w:ascii="GHEA Grapalat" w:hAnsi="GHEA Grapalat"/>
          <w:i w:val="0"/>
          <w:sz w:val="22"/>
          <w:szCs w:val="22"/>
        </w:rPr>
        <w:t xml:space="preserve"> объявляет котировку, которая проводится одним этапом.</w:t>
      </w:r>
    </w:p>
    <w:p w14:paraId="63CAA7C2">
      <w:pPr>
        <w:pStyle w:val="33"/>
        <w:spacing w:line="240" w:lineRule="auto"/>
        <w:ind w:firstLine="567"/>
        <w:rPr>
          <w:rFonts w:ascii="GHEA Grapalat" w:hAnsi="GHEA Grapalat"/>
          <w:i w:val="0"/>
          <w:sz w:val="22"/>
          <w:szCs w:val="22"/>
        </w:rPr>
      </w:pPr>
      <w:r>
        <w:rPr>
          <w:rFonts w:ascii="GHEA Grapalat" w:hAnsi="GHEA Grapalat"/>
          <w:i w:val="0"/>
          <w:sz w:val="22"/>
          <w:szCs w:val="22"/>
        </w:rPr>
        <w:t>Отобранному участнику будет предложено подписать контракт на поставку лекарств (далее - контракт).</w:t>
      </w:r>
    </w:p>
    <w:p w14:paraId="1CF39B2A">
      <w:pPr>
        <w:pStyle w:val="33"/>
        <w:spacing w:line="240" w:lineRule="auto"/>
        <w:ind w:firstLine="567"/>
        <w:rPr>
          <w:rFonts w:ascii="GHEA Grapalat" w:hAnsi="GHEA Grapalat"/>
          <w:i w:val="0"/>
          <w:sz w:val="22"/>
          <w:szCs w:val="22"/>
        </w:rPr>
      </w:pPr>
      <w:r>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14:paraId="10ED8A19">
      <w:pPr>
        <w:pStyle w:val="33"/>
        <w:spacing w:line="240" w:lineRule="auto"/>
        <w:ind w:firstLine="567"/>
        <w:rPr>
          <w:rFonts w:ascii="GHEA Grapalat" w:hAnsi="GHEA Grapalat"/>
          <w:i w:val="0"/>
          <w:sz w:val="22"/>
          <w:szCs w:val="22"/>
        </w:rPr>
      </w:pPr>
      <w:r>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4DBBC19D">
      <w:pPr>
        <w:pStyle w:val="33"/>
        <w:spacing w:line="240" w:lineRule="auto"/>
        <w:ind w:firstLine="567"/>
        <w:rPr>
          <w:rFonts w:ascii="GHEA Grapalat" w:hAnsi="GHEA Grapalat"/>
          <w:i w:val="0"/>
          <w:sz w:val="22"/>
          <w:szCs w:val="22"/>
        </w:rPr>
      </w:pPr>
      <w:r>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78666F57">
      <w:pPr>
        <w:pStyle w:val="33"/>
        <w:spacing w:line="240" w:lineRule="auto"/>
        <w:ind w:firstLine="567"/>
        <w:rPr>
          <w:rFonts w:ascii="GHEA Grapalat" w:hAnsi="GHEA Grapalat"/>
          <w:i w:val="0"/>
          <w:sz w:val="22"/>
          <w:szCs w:val="22"/>
        </w:rPr>
      </w:pPr>
      <w:r>
        <w:rPr>
          <w:rFonts w:ascii="GHEA Grapalat" w:hAnsi="GHEA Grapalat"/>
          <w:i w:val="0"/>
          <w:sz w:val="22"/>
          <w:szCs w:val="22"/>
        </w:rPr>
        <w:t xml:space="preserve">Чтобы получить запрос котировки, вы должны обратиться к заказчику до </w:t>
      </w:r>
      <w:r>
        <w:rPr>
          <w:rFonts w:hint="default" w:ascii="GHEA Grapalat" w:hAnsi="GHEA Grapalat"/>
          <w:i w:val="0"/>
          <w:sz w:val="22"/>
          <w:szCs w:val="22"/>
          <w:lang w:val="ru-RU"/>
        </w:rPr>
        <w:t>7</w:t>
      </w:r>
      <w:r>
        <w:rPr>
          <w:rFonts w:ascii="GHEA Grapalat" w:hAnsi="GHEA Grapalat"/>
          <w:i w:val="0"/>
          <w:sz w:val="22"/>
          <w:szCs w:val="22"/>
        </w:rPr>
        <w:t xml:space="preserve"> дней, начиная с даты публикации этого объявления в 1</w:t>
      </w:r>
      <w:r>
        <w:rPr>
          <w:rFonts w:hint="default" w:ascii="GHEA Grapalat" w:hAnsi="GHEA Grapalat"/>
          <w:i w:val="0"/>
          <w:sz w:val="22"/>
          <w:szCs w:val="22"/>
          <w:lang w:val="ru-RU"/>
        </w:rPr>
        <w:t>5</w:t>
      </w:r>
      <w:r>
        <w:rPr>
          <w:rFonts w:ascii="GHEA Grapalat" w:hAnsi="GHEA Grapalat"/>
          <w:i w:val="0"/>
          <w:sz w:val="22"/>
          <w:szCs w:val="22"/>
        </w:rPr>
        <w:t>:</w:t>
      </w:r>
      <w:r>
        <w:rPr>
          <w:rFonts w:hint="default" w:ascii="GHEA Grapalat" w:hAnsi="GHEA Grapalat"/>
          <w:i w:val="0"/>
          <w:sz w:val="22"/>
          <w:szCs w:val="22"/>
          <w:lang w:val="ru-RU"/>
        </w:rPr>
        <w:t>3</w:t>
      </w:r>
      <w:r>
        <w:rPr>
          <w:rFonts w:ascii="GHEA Grapalat" w:hAnsi="GHEA Grapalat"/>
          <w:i w:val="0"/>
          <w:sz w:val="22"/>
          <w:szCs w:val="22"/>
        </w:rPr>
        <w:t>0. Чтобы получить приглашение в письменной форме, заказчику нужно предоставить письменное заявление. Заказчик обеспечивает письменное приглашение бесплатно.</w:t>
      </w:r>
    </w:p>
    <w:p w14:paraId="4E2F04BF">
      <w:pPr>
        <w:pStyle w:val="33"/>
        <w:spacing w:line="240" w:lineRule="auto"/>
        <w:ind w:firstLine="567"/>
        <w:rPr>
          <w:rFonts w:ascii="GHEA Grapalat" w:hAnsi="GHEA Grapalat"/>
          <w:i w:val="0"/>
          <w:sz w:val="22"/>
          <w:szCs w:val="22"/>
        </w:rPr>
      </w:pPr>
      <w:r>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14:paraId="60B2537B">
      <w:pPr>
        <w:pStyle w:val="33"/>
        <w:spacing w:line="240" w:lineRule="auto"/>
        <w:ind w:firstLine="567"/>
        <w:rPr>
          <w:rFonts w:ascii="GHEA Grapalat" w:hAnsi="GHEA Grapalat"/>
          <w:i w:val="0"/>
          <w:sz w:val="22"/>
          <w:szCs w:val="22"/>
        </w:rPr>
      </w:pPr>
      <w:r>
        <w:rPr>
          <w:rFonts w:ascii="GHEA Grapalat" w:hAnsi="GHEA Grapalat"/>
          <w:i w:val="0"/>
          <w:sz w:val="22"/>
          <w:szCs w:val="22"/>
        </w:rPr>
        <w:t>Не получение приглашения не ограничивает право участника участвовать в этой процедуре.</w:t>
      </w:r>
    </w:p>
    <w:p w14:paraId="43584BE9">
      <w:pPr>
        <w:pStyle w:val="33"/>
        <w:spacing w:line="240" w:lineRule="auto"/>
        <w:ind w:firstLine="567"/>
        <w:rPr>
          <w:rFonts w:ascii="GHEA Grapalat" w:hAnsi="GHEA Grapalat"/>
          <w:i w:val="0"/>
          <w:sz w:val="22"/>
          <w:szCs w:val="22"/>
        </w:rPr>
      </w:pPr>
      <w:r>
        <w:rPr>
          <w:rFonts w:ascii="GHEA Grapalat" w:hAnsi="GHEA Grapalat"/>
          <w:i w:val="0"/>
          <w:sz w:val="22"/>
          <w:szCs w:val="22"/>
        </w:rPr>
        <w:t>Формы запроса предложений должны быть представлены по адресу РА Араратская область</w:t>
      </w:r>
      <w:r>
        <w:rPr>
          <w:rFonts w:ascii="GHEA Grapalat" w:hAnsi="GHEA Grapalat"/>
          <w:i w:val="0"/>
          <w:sz w:val="22"/>
          <w:szCs w:val="22"/>
          <w:lang w:val="hy-AM"/>
        </w:rPr>
        <w:t xml:space="preserve">, </w:t>
      </w:r>
      <w:r>
        <w:rPr>
          <w:rFonts w:ascii="GHEA Grapalat" w:hAnsi="GHEA Grapalat"/>
          <w:i w:val="0"/>
          <w:sz w:val="22"/>
          <w:szCs w:val="22"/>
        </w:rPr>
        <w:t xml:space="preserve">с.  Таперакан, Шаумян </w:t>
      </w:r>
      <w:r>
        <w:rPr>
          <w:rFonts w:hint="default" w:ascii="GHEA Grapalat" w:hAnsi="GHEA Grapalat"/>
          <w:i w:val="0"/>
          <w:sz w:val="22"/>
          <w:szCs w:val="22"/>
          <w:lang w:val="en-US"/>
        </w:rPr>
        <w:t>5</w:t>
      </w:r>
      <w:r>
        <w:rPr>
          <w:rFonts w:ascii="GHEA Grapalat" w:hAnsi="GHEA Grapalat"/>
          <w:i w:val="0"/>
          <w:sz w:val="22"/>
          <w:szCs w:val="22"/>
        </w:rPr>
        <w:t>, в бумажной форме до 1</w:t>
      </w:r>
      <w:r>
        <w:rPr>
          <w:rFonts w:hint="default" w:ascii="GHEA Grapalat" w:hAnsi="GHEA Grapalat"/>
          <w:i w:val="0"/>
          <w:sz w:val="22"/>
          <w:szCs w:val="22"/>
          <w:lang w:val="ru-RU"/>
        </w:rPr>
        <w:t>5</w:t>
      </w:r>
      <w:r>
        <w:rPr>
          <w:rFonts w:ascii="GHEA Grapalat" w:hAnsi="GHEA Grapalat"/>
          <w:i w:val="0"/>
          <w:sz w:val="22"/>
          <w:szCs w:val="22"/>
        </w:rPr>
        <w:t>:</w:t>
      </w:r>
      <w:r>
        <w:rPr>
          <w:rFonts w:hint="default" w:ascii="GHEA Grapalat" w:hAnsi="GHEA Grapalat"/>
          <w:i w:val="0"/>
          <w:sz w:val="22"/>
          <w:szCs w:val="22"/>
          <w:lang w:val="ru-RU"/>
        </w:rPr>
        <w:t>3</w:t>
      </w:r>
      <w:r>
        <w:rPr>
          <w:rFonts w:ascii="GHEA Grapalat" w:hAnsi="GHEA Grapalat"/>
          <w:i w:val="0"/>
          <w:sz w:val="22"/>
          <w:szCs w:val="22"/>
        </w:rPr>
        <w:t xml:space="preserve">0 на </w:t>
      </w:r>
      <w:r>
        <w:rPr>
          <w:rFonts w:hint="default" w:ascii="GHEA Grapalat" w:hAnsi="GHEA Grapalat"/>
          <w:i w:val="0"/>
          <w:sz w:val="22"/>
          <w:szCs w:val="22"/>
          <w:lang w:val="en-US"/>
        </w:rPr>
        <w:t>7</w:t>
      </w:r>
      <w:r>
        <w:rPr>
          <w:rFonts w:ascii="GHEA Grapalat" w:hAnsi="GHEA Grapalat"/>
          <w:i w:val="0"/>
          <w:sz w:val="22"/>
          <w:szCs w:val="22"/>
        </w:rPr>
        <w:t>-й день с даты публикации этого объявления. Приглашения также могут быть представлены на английском или русском, помимо армянского.</w:t>
      </w:r>
    </w:p>
    <w:p w14:paraId="41DF8D3D">
      <w:pPr>
        <w:pStyle w:val="33"/>
        <w:spacing w:line="240" w:lineRule="auto"/>
        <w:ind w:firstLine="567"/>
        <w:rPr>
          <w:rFonts w:ascii="GHEA Grapalat" w:hAnsi="GHEA Grapalat"/>
          <w:i w:val="0"/>
          <w:sz w:val="22"/>
          <w:szCs w:val="22"/>
        </w:rPr>
      </w:pPr>
      <w:r>
        <w:rPr>
          <w:rFonts w:ascii="GHEA Grapalat" w:hAnsi="GHEA Grapalat"/>
          <w:i w:val="0"/>
          <w:sz w:val="22"/>
          <w:szCs w:val="22"/>
        </w:rPr>
        <w:t>Открытие торгов состоится по адресу РА Араратская область</w:t>
      </w:r>
      <w:r>
        <w:rPr>
          <w:rFonts w:ascii="GHEA Grapalat" w:hAnsi="GHEA Grapalat"/>
          <w:i w:val="0"/>
          <w:sz w:val="22"/>
          <w:szCs w:val="22"/>
          <w:lang w:val="hy-AM"/>
        </w:rPr>
        <w:t xml:space="preserve">, </w:t>
      </w:r>
      <w:r>
        <w:rPr>
          <w:rFonts w:ascii="GHEA Grapalat" w:hAnsi="GHEA Grapalat"/>
          <w:i w:val="0"/>
          <w:sz w:val="22"/>
          <w:szCs w:val="22"/>
        </w:rPr>
        <w:t xml:space="preserve">с.  Таперакан, Шаумян 1 </w:t>
      </w:r>
      <w:r>
        <w:rPr>
          <w:rFonts w:hint="default" w:ascii="GHEA Grapalat" w:hAnsi="GHEA Grapalat"/>
          <w:i w:val="0"/>
          <w:sz w:val="22"/>
          <w:szCs w:val="22"/>
          <w:lang w:val="ru-RU"/>
        </w:rPr>
        <w:t>16</w:t>
      </w:r>
      <w:r>
        <w:rPr>
          <w:rFonts w:ascii="GHEA Grapalat" w:hAnsi="GHEA Grapalat"/>
          <w:i w:val="0"/>
          <w:sz w:val="22"/>
          <w:szCs w:val="22"/>
        </w:rPr>
        <w:t xml:space="preserve">-ого </w:t>
      </w:r>
      <w:r>
        <w:rPr>
          <w:rFonts w:ascii="GHEA Grapalat" w:hAnsi="GHEA Grapalat"/>
          <w:i w:val="0"/>
          <w:sz w:val="22"/>
          <w:szCs w:val="22"/>
          <w:lang w:val="ru-RU"/>
        </w:rPr>
        <w:t>октяб</w:t>
      </w:r>
      <w:r>
        <w:rPr>
          <w:rFonts w:ascii="GHEA Grapalat" w:hAnsi="GHEA Grapalat"/>
          <w:i w:val="0"/>
          <w:sz w:val="22"/>
          <w:szCs w:val="22"/>
        </w:rPr>
        <w:t>ря 202</w:t>
      </w:r>
      <w:r>
        <w:rPr>
          <w:rFonts w:hint="default" w:ascii="GHEA Grapalat" w:hAnsi="GHEA Grapalat"/>
          <w:i w:val="0"/>
          <w:sz w:val="22"/>
          <w:szCs w:val="22"/>
          <w:lang w:val="ru-RU"/>
        </w:rPr>
        <w:t>5</w:t>
      </w:r>
      <w:r>
        <w:rPr>
          <w:rFonts w:ascii="GHEA Grapalat" w:hAnsi="GHEA Grapalat"/>
          <w:i w:val="0"/>
          <w:sz w:val="22"/>
          <w:szCs w:val="22"/>
        </w:rPr>
        <w:t xml:space="preserve"> года в 1</w:t>
      </w:r>
      <w:r>
        <w:rPr>
          <w:rFonts w:hint="default" w:ascii="GHEA Grapalat" w:hAnsi="GHEA Grapalat"/>
          <w:i w:val="0"/>
          <w:sz w:val="22"/>
          <w:szCs w:val="22"/>
          <w:lang w:val="ru-RU"/>
        </w:rPr>
        <w:t>5</w:t>
      </w:r>
      <w:r>
        <w:rPr>
          <w:rFonts w:ascii="GHEA Grapalat" w:hAnsi="GHEA Grapalat"/>
          <w:i w:val="0"/>
          <w:sz w:val="22"/>
          <w:szCs w:val="22"/>
        </w:rPr>
        <w:t>:</w:t>
      </w:r>
      <w:r>
        <w:rPr>
          <w:rFonts w:hint="default" w:ascii="GHEA Grapalat" w:hAnsi="GHEA Grapalat"/>
          <w:i w:val="0"/>
          <w:sz w:val="22"/>
          <w:szCs w:val="22"/>
          <w:lang w:val="ru-RU"/>
        </w:rPr>
        <w:t>3</w:t>
      </w:r>
      <w:r>
        <w:rPr>
          <w:rFonts w:ascii="GHEA Grapalat" w:hAnsi="GHEA Grapalat"/>
          <w:i w:val="0"/>
          <w:sz w:val="22"/>
          <w:szCs w:val="22"/>
        </w:rPr>
        <w:t>0.</w:t>
      </w:r>
    </w:p>
    <w:p w14:paraId="6F5143A7">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35E4F0">
      <w:pPr>
        <w:pStyle w:val="36"/>
        <w:spacing w:before="102" w:beforeAutospacing="0" w:after="0"/>
        <w:ind w:firstLine="567"/>
        <w:rPr>
          <w:sz w:val="22"/>
          <w:szCs w:val="22"/>
        </w:rPr>
      </w:pPr>
      <w:r>
        <w:rPr>
          <w:rFonts w:ascii="GHEA Grapalat" w:hAnsi="GHEA Grapalat"/>
          <w:sz w:val="22"/>
          <w:szCs w:val="22"/>
        </w:rPr>
        <w:t>Для получения дополнительной информации, связанной с настоящим объявлением, можно обратиться к секретарю Оценочной комиссии</w:t>
      </w:r>
      <w:r>
        <w:rPr>
          <w:rFonts w:ascii="GHEA Grapalat" w:hAnsi="GHEA Grapalat"/>
          <w:iCs/>
          <w:sz w:val="22"/>
          <w:szCs w:val="22"/>
          <w:lang w:val="hy-AM"/>
        </w:rPr>
        <w:t xml:space="preserve"> </w:t>
      </w:r>
      <w:r>
        <w:rPr>
          <w:rFonts w:ascii="GHEA Grapalat" w:hAnsi="GHEA Grapalat"/>
          <w:iCs/>
          <w:sz w:val="22"/>
          <w:szCs w:val="22"/>
        </w:rPr>
        <w:t>Лусине Базикян</w:t>
      </w:r>
      <w:r>
        <w:rPr>
          <w:sz w:val="22"/>
          <w:szCs w:val="22"/>
        </w:rPr>
        <w:t>.</w:t>
      </w:r>
    </w:p>
    <w:p w14:paraId="4B174D4B">
      <w:pPr>
        <w:pStyle w:val="36"/>
        <w:spacing w:before="102" w:beforeAutospacing="0" w:after="0" w:line="240" w:lineRule="auto"/>
        <w:ind w:firstLine="720"/>
        <w:rPr>
          <w:rFonts w:ascii="GHEA Grapalat" w:hAnsi="GHEA Grapalat"/>
          <w:b/>
          <w:bCs/>
          <w:sz w:val="22"/>
          <w:szCs w:val="22"/>
        </w:rPr>
      </w:pPr>
      <w:r>
        <w:rPr>
          <w:rFonts w:ascii="GHEA Grapalat" w:hAnsi="GHEA Grapalat"/>
          <w:sz w:val="22"/>
          <w:szCs w:val="22"/>
          <w:lang w:val="af-ZA"/>
        </w:rPr>
        <w:t xml:space="preserve">Телефон: </w:t>
      </w:r>
      <w:r>
        <w:rPr>
          <w:rFonts w:ascii="GHEA Grapalat" w:hAnsi="GHEA Grapalat"/>
          <w:b/>
          <w:bCs/>
          <w:sz w:val="22"/>
          <w:szCs w:val="22"/>
          <w:lang w:val="af-ZA"/>
        </w:rPr>
        <w:t>(+3749</w:t>
      </w:r>
      <w:r>
        <w:rPr>
          <w:rFonts w:ascii="GHEA Grapalat" w:hAnsi="GHEA Grapalat"/>
          <w:b/>
          <w:bCs/>
          <w:sz w:val="22"/>
          <w:szCs w:val="22"/>
        </w:rPr>
        <w:t>1</w:t>
      </w:r>
      <w:r>
        <w:rPr>
          <w:rFonts w:ascii="GHEA Grapalat" w:hAnsi="GHEA Grapalat"/>
          <w:b/>
          <w:bCs/>
          <w:sz w:val="22"/>
          <w:szCs w:val="22"/>
          <w:lang w:val="af-ZA"/>
        </w:rPr>
        <w:t xml:space="preserve">) </w:t>
      </w:r>
      <w:r>
        <w:rPr>
          <w:rFonts w:ascii="GHEA Grapalat" w:hAnsi="GHEA Grapalat"/>
          <w:b/>
          <w:bCs/>
          <w:sz w:val="22"/>
          <w:szCs w:val="22"/>
        </w:rPr>
        <w:t>777-037</w:t>
      </w:r>
    </w:p>
    <w:p w14:paraId="2E81E6DC">
      <w:pPr>
        <w:pStyle w:val="36"/>
        <w:spacing w:before="102" w:beforeAutospacing="0" w:after="0" w:line="240" w:lineRule="auto"/>
        <w:ind w:firstLine="720"/>
        <w:rPr>
          <w:rFonts w:ascii="GHEA Grapalat" w:hAnsi="GHEA Grapalat"/>
          <w:sz w:val="22"/>
          <w:szCs w:val="22"/>
          <w:u w:val="single"/>
        </w:rPr>
      </w:pPr>
      <w:r>
        <w:rPr>
          <w:rFonts w:ascii="GHEA Grapalat" w:hAnsi="GHEA Grapalat"/>
          <w:sz w:val="22"/>
          <w:szCs w:val="22"/>
          <w:lang w:val="af-ZA"/>
        </w:rPr>
        <w:t xml:space="preserve">Эл. Почта: </w:t>
      </w:r>
      <w:r>
        <w:rPr>
          <w:rFonts w:ascii="GHEA Grapalat" w:hAnsi="GHEA Grapalat"/>
          <w:sz w:val="22"/>
          <w:szCs w:val="22"/>
        </w:rPr>
        <w:t>taperakanak@mail.ru</w:t>
      </w:r>
    </w:p>
    <w:p w14:paraId="6044383A">
      <w:pPr>
        <w:pStyle w:val="33"/>
        <w:spacing w:line="240" w:lineRule="auto"/>
        <w:ind w:firstLine="0"/>
        <w:rPr>
          <w:rFonts w:ascii="GHEA Grapalat" w:hAnsi="GHEA Grapalat" w:cs="Sylfaen"/>
          <w:i w:val="0"/>
          <w:sz w:val="22"/>
          <w:szCs w:val="22"/>
          <w:lang w:val="af-ZA"/>
        </w:rPr>
      </w:pPr>
      <w:r>
        <w:rPr>
          <w:rFonts w:ascii="GHEA Grapalat" w:hAnsi="GHEA Grapalat"/>
          <w:i w:val="0"/>
          <w:sz w:val="22"/>
          <w:szCs w:val="22"/>
        </w:rPr>
        <w:t xml:space="preserve">          Заказчик  : Тапераканский центр первичной охраны здоровья ГНКО</w:t>
      </w:r>
    </w:p>
    <w:p w14:paraId="305ABF0A">
      <w:pPr>
        <w:pStyle w:val="31"/>
        <w:spacing w:after="0"/>
        <w:ind w:firstLine="567"/>
        <w:jc w:val="right"/>
        <w:rPr>
          <w:rFonts w:ascii="GHEA Grapalat" w:hAnsi="GHEA Grapalat"/>
          <w:sz w:val="22"/>
          <w:szCs w:val="22"/>
          <w:lang w:val="af-ZA"/>
        </w:rPr>
      </w:pPr>
    </w:p>
    <w:p w14:paraId="78BD7F39">
      <w:pPr>
        <w:pStyle w:val="31"/>
        <w:spacing w:after="0"/>
        <w:ind w:firstLine="567"/>
        <w:jc w:val="right"/>
        <w:rPr>
          <w:rFonts w:ascii="GHEA Grapalat" w:hAnsi="GHEA Grapalat"/>
          <w:sz w:val="22"/>
          <w:szCs w:val="22"/>
        </w:rPr>
      </w:pPr>
    </w:p>
    <w:p w14:paraId="18C6AE70">
      <w:pPr>
        <w:pStyle w:val="31"/>
        <w:spacing w:after="0"/>
        <w:ind w:firstLine="567"/>
        <w:jc w:val="right"/>
        <w:rPr>
          <w:rFonts w:ascii="GHEA Grapalat" w:hAnsi="GHEA Grapalat"/>
          <w:sz w:val="22"/>
          <w:szCs w:val="22"/>
        </w:rPr>
      </w:pPr>
    </w:p>
    <w:p w14:paraId="3FD705EA">
      <w:pPr>
        <w:pStyle w:val="31"/>
        <w:spacing w:after="0"/>
        <w:ind w:firstLine="567"/>
        <w:jc w:val="right"/>
        <w:rPr>
          <w:rFonts w:ascii="Sylfaen" w:hAnsi="Sylfaen"/>
          <w:sz w:val="22"/>
          <w:szCs w:val="22"/>
        </w:rPr>
      </w:pPr>
    </w:p>
    <w:p w14:paraId="370AC391">
      <w:pPr>
        <w:pStyle w:val="31"/>
        <w:spacing w:after="0"/>
        <w:ind w:firstLine="567"/>
        <w:jc w:val="right"/>
        <w:rPr>
          <w:rFonts w:ascii="Sylfaen" w:hAnsi="Sylfaen"/>
          <w:sz w:val="22"/>
          <w:szCs w:val="22"/>
        </w:rPr>
      </w:pPr>
    </w:p>
    <w:p w14:paraId="1C46A802">
      <w:pPr>
        <w:pStyle w:val="31"/>
        <w:widowControl w:val="0"/>
        <w:spacing w:after="160"/>
        <w:ind w:firstLine="567"/>
        <w:jc w:val="right"/>
        <w:rPr>
          <w:rFonts w:ascii="GHEA Grapalat" w:hAnsi="GHEA Grapalat"/>
          <w:i/>
        </w:rPr>
      </w:pPr>
    </w:p>
    <w:p w14:paraId="5DA80A86">
      <w:pPr>
        <w:pStyle w:val="31"/>
        <w:widowControl w:val="0"/>
        <w:spacing w:after="160"/>
        <w:ind w:firstLine="567"/>
        <w:jc w:val="right"/>
        <w:rPr>
          <w:rFonts w:ascii="GHEA Grapalat" w:hAnsi="GHEA Grapalat"/>
          <w:i/>
        </w:rPr>
      </w:pPr>
    </w:p>
    <w:p w14:paraId="12A8A08E">
      <w:pPr>
        <w:pStyle w:val="31"/>
        <w:widowControl w:val="0"/>
        <w:spacing w:after="160"/>
        <w:ind w:firstLine="567"/>
        <w:jc w:val="right"/>
        <w:rPr>
          <w:rFonts w:ascii="GHEA Grapalat" w:hAnsi="GHEA Grapalat"/>
          <w:i/>
        </w:rPr>
      </w:pPr>
    </w:p>
    <w:p w14:paraId="6A24344F">
      <w:pPr>
        <w:pStyle w:val="31"/>
        <w:widowControl w:val="0"/>
        <w:spacing w:after="160"/>
        <w:ind w:firstLine="567"/>
        <w:jc w:val="right"/>
        <w:rPr>
          <w:rFonts w:ascii="GHEA Grapalat" w:hAnsi="GHEA Grapalat"/>
          <w:i/>
        </w:rPr>
      </w:pPr>
    </w:p>
    <w:p w14:paraId="09F7BAE8">
      <w:pPr>
        <w:pStyle w:val="31"/>
        <w:widowControl w:val="0"/>
        <w:spacing w:after="160"/>
        <w:ind w:firstLine="567"/>
        <w:jc w:val="right"/>
        <w:rPr>
          <w:rFonts w:ascii="GHEA Grapalat" w:hAnsi="GHEA Grapalat"/>
          <w:i/>
        </w:rPr>
      </w:pPr>
    </w:p>
    <w:p w14:paraId="7FCA0196">
      <w:pPr>
        <w:pStyle w:val="31"/>
        <w:widowControl w:val="0"/>
        <w:spacing w:after="160"/>
        <w:ind w:firstLine="567"/>
        <w:jc w:val="right"/>
        <w:rPr>
          <w:rFonts w:ascii="GHEA Grapalat" w:hAnsi="GHEA Grapalat"/>
          <w:i/>
        </w:rPr>
      </w:pPr>
    </w:p>
    <w:p w14:paraId="03ABD740">
      <w:pPr>
        <w:pStyle w:val="31"/>
        <w:widowControl w:val="0"/>
        <w:spacing w:after="160"/>
        <w:ind w:firstLine="567"/>
        <w:jc w:val="right"/>
        <w:rPr>
          <w:rFonts w:ascii="GHEA Grapalat" w:hAnsi="GHEA Grapalat"/>
          <w:i/>
        </w:rPr>
      </w:pPr>
    </w:p>
    <w:p w14:paraId="726D5A2F">
      <w:pPr>
        <w:pStyle w:val="31"/>
        <w:widowControl w:val="0"/>
        <w:spacing w:after="160"/>
        <w:ind w:firstLine="567"/>
        <w:jc w:val="right"/>
        <w:rPr>
          <w:rFonts w:ascii="GHEA Grapalat" w:hAnsi="GHEA Grapalat"/>
          <w:i/>
        </w:rPr>
      </w:pPr>
    </w:p>
    <w:p w14:paraId="6829B628">
      <w:pPr>
        <w:pStyle w:val="31"/>
        <w:widowControl w:val="0"/>
        <w:spacing w:after="160"/>
        <w:ind w:firstLine="567"/>
        <w:jc w:val="right"/>
        <w:rPr>
          <w:rFonts w:ascii="GHEA Grapalat" w:hAnsi="GHEA Grapalat"/>
          <w:i/>
        </w:rPr>
      </w:pPr>
    </w:p>
    <w:p w14:paraId="233E0AC1">
      <w:pPr>
        <w:pStyle w:val="31"/>
        <w:widowControl w:val="0"/>
        <w:spacing w:after="160"/>
        <w:ind w:firstLine="567"/>
        <w:jc w:val="right"/>
        <w:rPr>
          <w:rFonts w:ascii="GHEA Grapalat" w:hAnsi="GHEA Grapalat"/>
          <w:i/>
        </w:rPr>
      </w:pPr>
    </w:p>
    <w:p w14:paraId="1E2F4902">
      <w:pPr>
        <w:pStyle w:val="31"/>
        <w:widowControl w:val="0"/>
        <w:spacing w:after="160"/>
        <w:ind w:firstLine="567"/>
        <w:jc w:val="right"/>
        <w:rPr>
          <w:rFonts w:ascii="GHEA Grapalat" w:hAnsi="GHEA Grapalat"/>
          <w:i/>
        </w:rPr>
      </w:pPr>
    </w:p>
    <w:p w14:paraId="1710A2BA">
      <w:pPr>
        <w:pStyle w:val="31"/>
        <w:widowControl w:val="0"/>
        <w:spacing w:after="160"/>
        <w:ind w:firstLine="567"/>
        <w:jc w:val="right"/>
        <w:rPr>
          <w:rFonts w:ascii="GHEA Grapalat" w:hAnsi="GHEA Grapalat"/>
          <w:i/>
        </w:rPr>
      </w:pPr>
    </w:p>
    <w:p w14:paraId="743F7A9B">
      <w:pPr>
        <w:pStyle w:val="31"/>
        <w:widowControl w:val="0"/>
        <w:spacing w:after="160"/>
        <w:ind w:firstLine="567"/>
        <w:jc w:val="right"/>
        <w:rPr>
          <w:rFonts w:ascii="GHEA Grapalat" w:hAnsi="GHEA Grapalat"/>
          <w:i/>
        </w:rPr>
      </w:pPr>
    </w:p>
    <w:p w14:paraId="424F7FA0">
      <w:pPr>
        <w:pStyle w:val="31"/>
        <w:widowControl w:val="0"/>
        <w:spacing w:after="160"/>
        <w:ind w:firstLine="567"/>
        <w:jc w:val="right"/>
        <w:rPr>
          <w:rFonts w:ascii="GHEA Grapalat" w:hAnsi="GHEA Grapalat"/>
          <w:i/>
        </w:rPr>
      </w:pPr>
    </w:p>
    <w:p w14:paraId="7EDFE594">
      <w:pPr>
        <w:pStyle w:val="31"/>
        <w:widowControl w:val="0"/>
        <w:spacing w:after="160"/>
        <w:ind w:firstLine="567"/>
        <w:jc w:val="right"/>
        <w:rPr>
          <w:rFonts w:ascii="GHEA Grapalat" w:hAnsi="GHEA Grapalat"/>
          <w:i/>
        </w:rPr>
      </w:pPr>
    </w:p>
    <w:p w14:paraId="6E775167">
      <w:pPr>
        <w:pStyle w:val="31"/>
        <w:widowControl w:val="0"/>
        <w:spacing w:after="160"/>
        <w:ind w:firstLine="567"/>
        <w:jc w:val="right"/>
        <w:rPr>
          <w:rFonts w:ascii="GHEA Grapalat" w:hAnsi="GHEA Grapalat"/>
          <w:i/>
        </w:rPr>
      </w:pPr>
    </w:p>
    <w:p w14:paraId="727AD952">
      <w:pPr>
        <w:pStyle w:val="31"/>
        <w:widowControl w:val="0"/>
        <w:spacing w:after="160"/>
        <w:ind w:firstLine="567"/>
        <w:jc w:val="right"/>
        <w:rPr>
          <w:rFonts w:ascii="GHEA Grapalat" w:hAnsi="GHEA Grapalat"/>
          <w:i/>
        </w:rPr>
      </w:pPr>
    </w:p>
    <w:p w14:paraId="6DF01732">
      <w:pPr>
        <w:pStyle w:val="31"/>
        <w:widowControl w:val="0"/>
        <w:spacing w:after="160"/>
        <w:ind w:firstLine="567"/>
        <w:jc w:val="right"/>
        <w:rPr>
          <w:rFonts w:ascii="GHEA Grapalat" w:hAnsi="GHEA Grapalat"/>
          <w:i/>
        </w:rPr>
      </w:pPr>
    </w:p>
    <w:p w14:paraId="2EB6D579">
      <w:pPr>
        <w:pStyle w:val="31"/>
        <w:widowControl w:val="0"/>
        <w:spacing w:after="160"/>
        <w:ind w:firstLine="567"/>
        <w:jc w:val="right"/>
        <w:rPr>
          <w:rFonts w:ascii="GHEA Grapalat" w:hAnsi="GHEA Grapalat"/>
          <w:i/>
        </w:rPr>
      </w:pPr>
    </w:p>
    <w:p w14:paraId="3728439F">
      <w:pPr>
        <w:pStyle w:val="31"/>
        <w:widowControl w:val="0"/>
        <w:spacing w:after="160"/>
        <w:ind w:firstLine="567"/>
        <w:jc w:val="right"/>
        <w:rPr>
          <w:rFonts w:ascii="GHEA Grapalat" w:hAnsi="GHEA Grapalat"/>
          <w:i/>
        </w:rPr>
      </w:pPr>
    </w:p>
    <w:p w14:paraId="1EB6FB3D">
      <w:pPr>
        <w:pStyle w:val="31"/>
        <w:widowControl w:val="0"/>
        <w:spacing w:after="160"/>
        <w:ind w:firstLine="567"/>
        <w:jc w:val="right"/>
        <w:rPr>
          <w:rFonts w:ascii="GHEA Grapalat" w:hAnsi="GHEA Grapalat"/>
          <w:i/>
        </w:rPr>
      </w:pPr>
    </w:p>
    <w:p w14:paraId="6CD109C8">
      <w:pPr>
        <w:pStyle w:val="31"/>
        <w:widowControl w:val="0"/>
        <w:spacing w:after="160"/>
        <w:ind w:firstLine="567"/>
        <w:jc w:val="right"/>
        <w:rPr>
          <w:rFonts w:ascii="GHEA Grapalat" w:hAnsi="GHEA Grapalat"/>
          <w:i/>
        </w:rPr>
      </w:pPr>
    </w:p>
    <w:p w14:paraId="2A712775">
      <w:pPr>
        <w:pStyle w:val="31"/>
        <w:widowControl w:val="0"/>
        <w:spacing w:after="160"/>
        <w:ind w:firstLine="567"/>
        <w:jc w:val="right"/>
        <w:rPr>
          <w:rFonts w:ascii="GHEA Grapalat" w:hAnsi="GHEA Grapalat"/>
          <w:i/>
        </w:rPr>
      </w:pPr>
    </w:p>
    <w:p w14:paraId="52037943">
      <w:pPr>
        <w:pStyle w:val="31"/>
        <w:widowControl w:val="0"/>
        <w:spacing w:after="160"/>
        <w:ind w:firstLine="567"/>
        <w:jc w:val="right"/>
        <w:rPr>
          <w:rFonts w:ascii="GHEA Grapalat" w:hAnsi="GHEA Grapalat"/>
          <w:i/>
        </w:rPr>
      </w:pPr>
    </w:p>
    <w:p w14:paraId="09E1E9DE">
      <w:pPr>
        <w:pStyle w:val="31"/>
        <w:widowControl w:val="0"/>
        <w:spacing w:after="160"/>
        <w:ind w:firstLine="567"/>
        <w:jc w:val="right"/>
        <w:rPr>
          <w:rFonts w:ascii="GHEA Grapalat" w:hAnsi="GHEA Grapalat"/>
          <w:i/>
        </w:rPr>
      </w:pPr>
    </w:p>
    <w:p w14:paraId="14E9A446">
      <w:pPr>
        <w:pStyle w:val="31"/>
        <w:widowControl w:val="0"/>
        <w:spacing w:after="160"/>
        <w:ind w:firstLine="567"/>
        <w:jc w:val="right"/>
        <w:rPr>
          <w:rFonts w:ascii="GHEA Grapalat" w:hAnsi="GHEA Grapalat" w:cs="Sylfaen"/>
          <w:i/>
        </w:rPr>
      </w:pPr>
      <w:r>
        <w:rPr>
          <w:rFonts w:ascii="GHEA Grapalat" w:hAnsi="GHEA Grapalat"/>
          <w:i/>
        </w:rPr>
        <w:t>Утверждено</w:t>
      </w:r>
    </w:p>
    <w:p w14:paraId="624FC7FA">
      <w:pPr>
        <w:pStyle w:val="31"/>
        <w:widowControl w:val="0"/>
        <w:spacing w:after="160"/>
        <w:ind w:firstLine="567"/>
        <w:jc w:val="right"/>
        <w:rPr>
          <w:rFonts w:ascii="GHEA Grapalat" w:hAnsi="GHEA Grapalat"/>
          <w:i/>
          <w:sz w:val="22"/>
          <w:szCs w:val="22"/>
          <w:u w:val="single"/>
          <w:lang w:val="af-ZA"/>
        </w:rPr>
      </w:pPr>
      <w:r>
        <w:rPr>
          <w:rFonts w:ascii="GHEA Grapalat" w:hAnsi="GHEA Grapalat"/>
        </w:rPr>
        <w:t>Решением Оценочной комиссии открытого конкурса</w:t>
      </w:r>
      <w:r>
        <w:rPr>
          <w:rFonts w:ascii="GHEA Grapalat" w:hAnsi="GHEA Grapalat" w:cs="Sylfaen"/>
          <w:i/>
        </w:rPr>
        <w:br w:type="textWrapping"/>
      </w:r>
      <w:r>
        <w:rPr>
          <w:rFonts w:ascii="GHEA Grapalat" w:hAnsi="GHEA Grapalat"/>
          <w:i/>
        </w:rPr>
        <w:t xml:space="preserve">под кодом </w:t>
      </w:r>
      <w:r>
        <w:rPr>
          <w:rFonts w:ascii="GHEA Grapalat" w:hAnsi="GHEA Grapalat"/>
          <w:i/>
          <w:sz w:val="22"/>
          <w:szCs w:val="22"/>
          <w:lang w:val="hy-AM"/>
        </w:rPr>
        <w:t>ՏԱԱՊԿ-ԳՀԱՊՁԲ-2</w:t>
      </w:r>
      <w:r>
        <w:rPr>
          <w:rFonts w:ascii="GHEA Grapalat" w:hAnsi="GHEA Grapalat"/>
          <w:i/>
          <w:sz w:val="22"/>
          <w:szCs w:val="22"/>
        </w:rPr>
        <w:t>5</w:t>
      </w:r>
      <w:r>
        <w:rPr>
          <w:rFonts w:ascii="GHEA Grapalat" w:hAnsi="GHEA Grapalat"/>
          <w:i/>
          <w:sz w:val="22"/>
          <w:szCs w:val="22"/>
          <w:lang w:val="hy-AM"/>
        </w:rPr>
        <w:t>/</w:t>
      </w:r>
      <w:r>
        <w:rPr>
          <w:rFonts w:ascii="GHEA Grapalat" w:hAnsi="GHEA Grapalat"/>
          <w:i/>
          <w:sz w:val="22"/>
          <w:szCs w:val="22"/>
        </w:rPr>
        <w:t>0</w:t>
      </w:r>
      <w:r>
        <w:rPr>
          <w:rFonts w:hint="default" w:ascii="GHEA Grapalat" w:hAnsi="GHEA Grapalat"/>
          <w:i/>
          <w:sz w:val="22"/>
          <w:szCs w:val="22"/>
          <w:lang w:val="hy-AM"/>
        </w:rPr>
        <w:t>2</w:t>
      </w:r>
      <w:r>
        <w:rPr>
          <w:rFonts w:ascii="GHEA Grapalat" w:hAnsi="GHEA Grapalat"/>
          <w:i/>
          <w:sz w:val="22"/>
          <w:szCs w:val="22"/>
          <w:u w:val="single"/>
          <w:lang w:val="af-ZA"/>
        </w:rPr>
        <w:t xml:space="preserve">       </w:t>
      </w:r>
    </w:p>
    <w:p w14:paraId="29B7A4A7">
      <w:pPr>
        <w:pStyle w:val="31"/>
        <w:widowControl w:val="0"/>
        <w:spacing w:after="160"/>
        <w:ind w:firstLine="567"/>
        <w:jc w:val="right"/>
        <w:rPr>
          <w:rFonts w:ascii="GHEA Grapalat" w:hAnsi="GHEA Grapalat"/>
          <w:i/>
        </w:rPr>
      </w:pPr>
      <w:r>
        <w:rPr>
          <w:rFonts w:ascii="GHEA Grapalat" w:hAnsi="GHEA Grapalat"/>
          <w:i/>
        </w:rPr>
        <w:t xml:space="preserve">№ 1  от </w:t>
      </w:r>
      <w:r>
        <w:rPr>
          <w:rFonts w:hint="default" w:ascii="GHEA Grapalat" w:hAnsi="GHEA Grapalat"/>
          <w:i/>
          <w:lang w:val="hy-AM"/>
        </w:rPr>
        <w:t>08</w:t>
      </w:r>
      <w:r>
        <w:rPr>
          <w:rFonts w:ascii="GHEA Grapalat" w:hAnsi="GHEA Grapalat"/>
          <w:i/>
          <w:sz w:val="22"/>
          <w:szCs w:val="22"/>
          <w:lang w:val="hy-AM"/>
        </w:rPr>
        <w:t xml:space="preserve"> </w:t>
      </w:r>
      <w:r>
        <w:rPr>
          <w:rFonts w:ascii="GHEA Grapalat" w:hAnsi="GHEA Grapalat"/>
          <w:i/>
          <w:sz w:val="22"/>
          <w:szCs w:val="22"/>
          <w:lang w:val="ru-RU"/>
        </w:rPr>
        <w:t>окт</w:t>
      </w:r>
      <w:r>
        <w:rPr>
          <w:rFonts w:ascii="GHEA Grapalat" w:hAnsi="GHEA Grapalat"/>
          <w:i/>
          <w:sz w:val="22"/>
          <w:szCs w:val="22"/>
        </w:rPr>
        <w:t xml:space="preserve">ября </w:t>
      </w:r>
      <w:r>
        <w:rPr>
          <w:rFonts w:ascii="GHEA Grapalat" w:hAnsi="GHEA Grapalat"/>
          <w:i/>
        </w:rPr>
        <w:t>2025г.</w:t>
      </w:r>
    </w:p>
    <w:p w14:paraId="0534648D">
      <w:pPr>
        <w:pStyle w:val="31"/>
        <w:widowControl w:val="0"/>
        <w:spacing w:after="160"/>
        <w:ind w:right="-7" w:firstLine="567"/>
        <w:jc w:val="center"/>
        <w:rPr>
          <w:rFonts w:ascii="GHEA Grapalat" w:hAnsi="GHEA Grapalat"/>
        </w:rPr>
      </w:pPr>
    </w:p>
    <w:p w14:paraId="46022C72">
      <w:pPr>
        <w:pStyle w:val="31"/>
        <w:widowControl w:val="0"/>
        <w:spacing w:after="160"/>
        <w:ind w:right="-7" w:firstLine="567"/>
        <w:jc w:val="center"/>
        <w:rPr>
          <w:rFonts w:ascii="GHEA Grapalat" w:hAnsi="GHEA Grapalat"/>
        </w:rPr>
      </w:pPr>
    </w:p>
    <w:p w14:paraId="5C6FE63B">
      <w:pPr>
        <w:pStyle w:val="31"/>
        <w:widowControl w:val="0"/>
        <w:spacing w:after="160"/>
        <w:ind w:right="-7" w:firstLine="567"/>
        <w:jc w:val="center"/>
        <w:rPr>
          <w:rFonts w:ascii="GHEA Grapalat" w:hAnsi="GHEA Grapalat"/>
        </w:rPr>
      </w:pPr>
    </w:p>
    <w:p w14:paraId="4BE056F3">
      <w:pPr>
        <w:pStyle w:val="112"/>
        <w:spacing w:line="240" w:lineRule="auto"/>
        <w:ind w:firstLine="0"/>
        <w:jc w:val="center"/>
        <w:rPr>
          <w:rFonts w:ascii="GHEA Grapalat" w:hAnsi="GHEA Grapalat"/>
          <w:i w:val="0"/>
          <w:iCs/>
          <w:sz w:val="24"/>
          <w:szCs w:val="24"/>
          <w:lang w:val="ru-RU"/>
        </w:rPr>
      </w:pPr>
      <w:r>
        <w:rPr>
          <w:rFonts w:ascii="GHEA Grapalat" w:hAnsi="GHEA Grapalat"/>
          <w:i w:val="0"/>
          <w:iCs/>
          <w:sz w:val="24"/>
          <w:szCs w:val="24"/>
          <w:lang w:val="ru-RU"/>
        </w:rPr>
        <w:t>«</w:t>
      </w:r>
      <w:r>
        <w:rPr>
          <w:rFonts w:ascii="GHEA Grapalat" w:hAnsi="GHEA Grapalat"/>
          <w:i w:val="0"/>
          <w:sz w:val="22"/>
          <w:szCs w:val="22"/>
          <w:lang w:val="ru-RU"/>
        </w:rPr>
        <w:t xml:space="preserve">Тапераканский </w:t>
      </w:r>
      <w:r>
        <w:rPr>
          <w:rFonts w:ascii="GHEA Grapalat" w:hAnsi="GHEA Grapalat"/>
          <w:i w:val="0"/>
          <w:sz w:val="22"/>
          <w:szCs w:val="22"/>
          <w:lang w:val="ru-RU" w:eastAsia="ru-RU"/>
        </w:rPr>
        <w:t>центр первичной охраны здоровья</w:t>
      </w:r>
      <w:r>
        <w:rPr>
          <w:rFonts w:ascii="GHEA Grapalat" w:hAnsi="GHEA Grapalat"/>
          <w:i w:val="0"/>
          <w:iCs/>
          <w:sz w:val="24"/>
          <w:szCs w:val="24"/>
          <w:lang w:val="ru-RU"/>
        </w:rPr>
        <w:t>» ГНКО</w:t>
      </w:r>
    </w:p>
    <w:p w14:paraId="7874893B">
      <w:pPr>
        <w:pStyle w:val="31"/>
        <w:widowControl w:val="0"/>
        <w:spacing w:after="160"/>
        <w:ind w:right="-7" w:firstLine="567"/>
        <w:jc w:val="center"/>
        <w:rPr>
          <w:rFonts w:ascii="GHEA Grapalat" w:hAnsi="GHEA Grapalat"/>
        </w:rPr>
      </w:pPr>
    </w:p>
    <w:p w14:paraId="29C19E49">
      <w:pPr>
        <w:pStyle w:val="31"/>
        <w:widowControl w:val="0"/>
        <w:spacing w:after="160"/>
        <w:ind w:right="-7" w:firstLine="567"/>
        <w:jc w:val="center"/>
        <w:rPr>
          <w:rFonts w:ascii="GHEA Grapalat" w:hAnsi="GHEA Grapalat" w:cs="Sylfaen"/>
        </w:rPr>
      </w:pPr>
      <w:r>
        <w:rPr>
          <w:rFonts w:ascii="GHEA Grapalat" w:hAnsi="GHEA Grapalat"/>
        </w:rPr>
        <w:t>ПРИГЛАШЕНИЕ</w:t>
      </w:r>
    </w:p>
    <w:p w14:paraId="03E2281F">
      <w:pPr>
        <w:pStyle w:val="31"/>
        <w:widowControl w:val="0"/>
        <w:spacing w:after="160"/>
        <w:ind w:right="-7" w:firstLine="567"/>
        <w:jc w:val="center"/>
        <w:rPr>
          <w:rFonts w:ascii="GHEA Grapalat" w:hAnsi="GHEA Grapalat" w:cs="Sylfaen"/>
        </w:rPr>
      </w:pPr>
    </w:p>
    <w:p w14:paraId="1629D953">
      <w:pPr>
        <w:pStyle w:val="31"/>
        <w:widowControl w:val="0"/>
        <w:spacing w:after="160"/>
        <w:ind w:right="-7" w:firstLine="567"/>
        <w:jc w:val="center"/>
        <w:rPr>
          <w:rFonts w:ascii="GHEA Grapalat" w:hAnsi="GHEA Grapalat" w:cs="Sylfaen"/>
        </w:rPr>
      </w:pPr>
    </w:p>
    <w:p w14:paraId="5E82F122">
      <w:pPr>
        <w:pStyle w:val="112"/>
        <w:spacing w:line="240" w:lineRule="auto"/>
        <w:ind w:firstLine="0"/>
        <w:jc w:val="center"/>
        <w:rPr>
          <w:rFonts w:ascii="GHEA Grapalat" w:hAnsi="GHEA Grapalat"/>
          <w:i w:val="0"/>
          <w:iCs/>
          <w:sz w:val="24"/>
          <w:szCs w:val="24"/>
          <w:lang w:val="ru-RU"/>
        </w:rPr>
      </w:pPr>
      <w:r>
        <w:rPr>
          <w:rFonts w:ascii="GHEA Grapalat" w:hAnsi="GHEA Grapalat"/>
          <w:sz w:val="22"/>
          <w:szCs w:val="22"/>
          <w:lang w:val="ru-RU"/>
        </w:rPr>
        <w:t xml:space="preserve">НА ОТКРЫТЫЙ КОНКУРС, ОБЪЯВЛЕННЫЙ С ЦЕЛЬЮ ПРИОБРЕТЕНИЯ        "Лекарств" ДЛЯ НУЖД </w:t>
      </w:r>
      <w:r>
        <w:rPr>
          <w:rFonts w:ascii="GHEA Grapalat" w:hAnsi="GHEA Grapalat"/>
          <w:i w:val="0"/>
          <w:iCs/>
          <w:sz w:val="24"/>
          <w:szCs w:val="24"/>
          <w:lang w:val="ru-RU"/>
        </w:rPr>
        <w:t>«</w:t>
      </w:r>
      <w:r>
        <w:rPr>
          <w:rFonts w:ascii="GHEA Grapalat" w:hAnsi="GHEA Grapalat"/>
          <w:i w:val="0"/>
          <w:sz w:val="22"/>
          <w:szCs w:val="22"/>
          <w:lang w:val="ru-RU"/>
        </w:rPr>
        <w:t xml:space="preserve">Тапераканский </w:t>
      </w:r>
      <w:r>
        <w:rPr>
          <w:rFonts w:ascii="GHEA Grapalat" w:hAnsi="GHEA Grapalat"/>
          <w:i w:val="0"/>
          <w:sz w:val="22"/>
          <w:szCs w:val="22"/>
          <w:lang w:val="ru-RU" w:eastAsia="ru-RU"/>
        </w:rPr>
        <w:t>центр первичной охраны здоровья</w:t>
      </w:r>
      <w:r>
        <w:rPr>
          <w:rFonts w:ascii="GHEA Grapalat" w:hAnsi="GHEA Grapalat"/>
          <w:i w:val="0"/>
          <w:iCs/>
          <w:sz w:val="24"/>
          <w:szCs w:val="24"/>
          <w:lang w:val="ru-RU"/>
        </w:rPr>
        <w:t>» ГНКО</w:t>
      </w:r>
    </w:p>
    <w:p w14:paraId="60699717">
      <w:pPr>
        <w:pStyle w:val="112"/>
        <w:spacing w:line="240" w:lineRule="auto"/>
        <w:ind w:firstLine="0"/>
        <w:jc w:val="center"/>
        <w:rPr>
          <w:rFonts w:ascii="GHEA Grapalat" w:hAnsi="GHEA Grapalat"/>
          <w:i w:val="0"/>
          <w:iCs/>
          <w:sz w:val="22"/>
          <w:szCs w:val="22"/>
          <w:lang w:val="ru-RU"/>
        </w:rPr>
      </w:pPr>
    </w:p>
    <w:p w14:paraId="4DD64338">
      <w:pPr>
        <w:pStyle w:val="31"/>
        <w:widowControl w:val="0"/>
        <w:spacing w:after="160"/>
        <w:ind w:right="-7" w:firstLine="567"/>
        <w:jc w:val="center"/>
        <w:rPr>
          <w:rFonts w:ascii="GHEA Grapalat" w:hAnsi="GHEA Grapalat"/>
        </w:rPr>
      </w:pPr>
    </w:p>
    <w:p w14:paraId="2FDD8A78">
      <w:pPr>
        <w:rPr>
          <w:rFonts w:ascii="GHEA Grapalat" w:hAnsi="GHEA Grapalat"/>
        </w:rPr>
      </w:pPr>
      <w:r>
        <w:rPr>
          <w:rFonts w:ascii="GHEA Grapalat" w:hAnsi="GHEA Grapalat"/>
        </w:rPr>
        <w:br w:type="page"/>
      </w:r>
    </w:p>
    <w:p w14:paraId="6115F03D">
      <w:pPr>
        <w:widowControl w:val="0"/>
        <w:spacing w:after="160"/>
        <w:ind w:firstLine="567"/>
        <w:jc w:val="both"/>
        <w:rPr>
          <w:rFonts w:ascii="GHEA Grapalat" w:hAnsi="GHEA Grapalat" w:cs="Sylfaen"/>
          <w:i/>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AE3B6A">
      <w:pPr>
        <w:widowControl w:val="0"/>
        <w:spacing w:after="160"/>
        <w:ind w:firstLine="567"/>
        <w:jc w:val="both"/>
        <w:rPr>
          <w:rFonts w:ascii="GHEA Grapalat" w:hAnsi="GHEA Grapalat"/>
          <w:i/>
        </w:rPr>
      </w:pPr>
    </w:p>
    <w:p w14:paraId="342A1086">
      <w:pPr>
        <w:widowControl w:val="0"/>
        <w:spacing w:after="160"/>
        <w:ind w:firstLine="567"/>
        <w:jc w:val="center"/>
        <w:rPr>
          <w:rFonts w:ascii="GHEA Grapalat" w:hAnsi="GHEA Grapalat" w:cs="Sylfaen"/>
          <w:b/>
        </w:rPr>
      </w:pPr>
      <w:r>
        <w:rPr>
          <w:rFonts w:ascii="GHEA Grapalat" w:hAnsi="GHEA Grapalat"/>
        </w:rPr>
        <w:br w:type="page"/>
      </w:r>
    </w:p>
    <w:p w14:paraId="4CC8B54D">
      <w:pPr>
        <w:widowControl w:val="0"/>
        <w:spacing w:after="160"/>
        <w:jc w:val="center"/>
        <w:rPr>
          <w:rFonts w:ascii="GHEA Grapalat" w:hAnsi="GHEA Grapalat"/>
          <w:b/>
        </w:rPr>
      </w:pPr>
      <w:r>
        <w:rPr>
          <w:rFonts w:ascii="GHEA Grapalat" w:hAnsi="GHEA Grapalat"/>
          <w:b/>
        </w:rPr>
        <w:t>СОДЕРЖАНИЕ</w:t>
      </w:r>
    </w:p>
    <w:p w14:paraId="4AE035E5">
      <w:pPr>
        <w:widowControl w:val="0"/>
        <w:spacing w:after="160"/>
        <w:ind w:firstLine="567"/>
        <w:jc w:val="center"/>
        <w:rPr>
          <w:rFonts w:ascii="GHEA Grapalat" w:hAnsi="GHEA Grapalat"/>
          <w:i/>
        </w:rPr>
      </w:pPr>
    </w:p>
    <w:p w14:paraId="168073C0">
      <w:pPr>
        <w:pStyle w:val="112"/>
        <w:spacing w:line="240" w:lineRule="auto"/>
        <w:ind w:firstLine="0"/>
        <w:jc w:val="center"/>
        <w:rPr>
          <w:rFonts w:ascii="GHEA Grapalat" w:hAnsi="GHEA Grapalat"/>
          <w:i w:val="0"/>
          <w:iCs/>
          <w:sz w:val="24"/>
          <w:szCs w:val="24"/>
          <w:lang w:val="ru-RU"/>
        </w:rPr>
      </w:pPr>
      <w:r>
        <w:rPr>
          <w:rFonts w:ascii="GHEA Grapalat" w:hAnsi="GHEA Grapalat"/>
          <w:i w:val="0"/>
          <w:iCs/>
          <w:lang w:val="ru-RU"/>
        </w:rPr>
        <w:t xml:space="preserve">      Лекарств</w:t>
      </w:r>
      <w:r>
        <w:rPr>
          <w:rFonts w:ascii="GHEA Grapalat" w:hAnsi="GHEA Grapalat"/>
          <w:lang w:val="ru-RU"/>
        </w:rPr>
        <w:t xml:space="preserve"> </w:t>
      </w:r>
      <w:r>
        <w:rPr>
          <w:rFonts w:ascii="GHEA Grapalat" w:hAnsi="GHEA Grapalat"/>
          <w:b/>
          <w:lang w:val="ru-RU"/>
        </w:rPr>
        <w:t>ДЛЯ НУЖД</w:t>
      </w:r>
      <w:r>
        <w:rPr>
          <w:rFonts w:ascii="GHEA Grapalat" w:hAnsi="GHEA Grapalat"/>
          <w:lang w:val="ru-RU"/>
        </w:rPr>
        <w:t xml:space="preserve"> </w:t>
      </w:r>
      <w:r>
        <w:rPr>
          <w:rFonts w:ascii="GHEA Grapalat" w:hAnsi="GHEA Grapalat"/>
          <w:i w:val="0"/>
          <w:iCs/>
          <w:sz w:val="24"/>
          <w:szCs w:val="24"/>
          <w:lang w:val="ru-RU"/>
        </w:rPr>
        <w:t>«</w:t>
      </w:r>
      <w:r>
        <w:rPr>
          <w:rFonts w:ascii="GHEA Grapalat" w:hAnsi="GHEA Grapalat"/>
          <w:i w:val="0"/>
          <w:sz w:val="22"/>
          <w:szCs w:val="22"/>
          <w:lang w:val="ru-RU"/>
        </w:rPr>
        <w:t xml:space="preserve">Тапераканский </w:t>
      </w:r>
      <w:r>
        <w:rPr>
          <w:rFonts w:ascii="GHEA Grapalat" w:hAnsi="GHEA Grapalat"/>
          <w:i w:val="0"/>
          <w:sz w:val="22"/>
          <w:szCs w:val="22"/>
          <w:lang w:val="ru-RU" w:eastAsia="ru-RU"/>
        </w:rPr>
        <w:t>центр первичной охраны здоровья</w:t>
      </w:r>
      <w:r>
        <w:rPr>
          <w:rFonts w:ascii="GHEA Grapalat" w:hAnsi="GHEA Grapalat"/>
          <w:i w:val="0"/>
          <w:iCs/>
          <w:sz w:val="24"/>
          <w:szCs w:val="24"/>
          <w:lang w:val="ru-RU"/>
        </w:rPr>
        <w:t>» ГНКО</w:t>
      </w:r>
    </w:p>
    <w:p w14:paraId="58E55342">
      <w:pPr>
        <w:pStyle w:val="112"/>
        <w:spacing w:line="240" w:lineRule="auto"/>
        <w:ind w:firstLine="0"/>
        <w:rPr>
          <w:rFonts w:ascii="GHEA Grapalat" w:hAnsi="GHEA Grapalat"/>
          <w:i w:val="0"/>
          <w:iCs/>
          <w:sz w:val="24"/>
          <w:szCs w:val="24"/>
          <w:lang w:val="ru-RU"/>
        </w:rPr>
      </w:pPr>
    </w:p>
    <w:p w14:paraId="70B7E1E4">
      <w:pPr>
        <w:pStyle w:val="31"/>
        <w:widowControl w:val="0"/>
        <w:spacing w:after="160"/>
        <w:ind w:right="-7" w:firstLine="567"/>
        <w:jc w:val="center"/>
        <w:rPr>
          <w:rFonts w:ascii="GHEA Grapalat" w:hAnsi="GHEA Grapalat"/>
        </w:rPr>
      </w:pPr>
    </w:p>
    <w:p w14:paraId="5961DCA4">
      <w:pPr>
        <w:widowControl w:val="0"/>
        <w:spacing w:after="160"/>
        <w:jc w:val="center"/>
        <w:rPr>
          <w:rFonts w:ascii="GHEA Grapalat" w:hAnsi="GHEA Grapalat"/>
          <w:i/>
        </w:rPr>
      </w:pPr>
      <w:r>
        <w:rPr>
          <w:rFonts w:ascii="GHEA Grapalat" w:hAnsi="GHEA Grapalat"/>
          <w:b/>
        </w:rPr>
        <w:t xml:space="preserve">ПРИГЛАШЕНИЯ НА ОТКРЫТЫЙ КОНКУРС, </w:t>
      </w:r>
      <w:r>
        <w:rPr>
          <w:rFonts w:ascii="GHEA Grapalat" w:hAnsi="GHEA Grapalat"/>
          <w:b/>
        </w:rPr>
        <w:br w:type="textWrapping"/>
      </w:r>
      <w:r>
        <w:rPr>
          <w:rFonts w:ascii="GHEA Grapalat" w:hAnsi="GHEA Grapalat"/>
          <w:b/>
        </w:rPr>
        <w:t>ОБЪЯВЛЕННЫЙ С ЦЕЛЬЮ ПРИОБРЕТЕНИЯ</w:t>
      </w:r>
    </w:p>
    <w:p w14:paraId="1A5A6050">
      <w:pPr>
        <w:widowControl w:val="0"/>
        <w:spacing w:after="160"/>
        <w:jc w:val="center"/>
        <w:rPr>
          <w:rFonts w:ascii="GHEA Grapalat" w:hAnsi="GHEA Grapalat" w:cs="Sylfaen"/>
          <w:b/>
        </w:rPr>
      </w:pPr>
    </w:p>
    <w:p w14:paraId="182DA3A6">
      <w:pPr>
        <w:widowControl w:val="0"/>
        <w:spacing w:after="160"/>
        <w:jc w:val="center"/>
        <w:rPr>
          <w:rFonts w:ascii="GHEA Grapalat" w:hAnsi="GHEA Grapalat"/>
          <w:b/>
        </w:rPr>
      </w:pPr>
      <w:r>
        <w:rPr>
          <w:rFonts w:ascii="GHEA Grapalat" w:hAnsi="GHEA Grapalat"/>
          <w:b/>
        </w:rPr>
        <w:t>ЧАСТЬ I.</w:t>
      </w:r>
    </w:p>
    <w:p w14:paraId="29EBCED4">
      <w:pPr>
        <w:widowControl w:val="0"/>
        <w:spacing w:after="160"/>
        <w:jc w:val="center"/>
        <w:rPr>
          <w:rFonts w:ascii="GHEA Grapalat" w:hAnsi="GHEA Grapalat"/>
        </w:rPr>
      </w:pPr>
    </w:p>
    <w:p w14:paraId="566A6558">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 xml:space="preserve">Характеристика предмета закупки </w:t>
      </w:r>
    </w:p>
    <w:p w14:paraId="4ABEC20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3255C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Разъяснение приглашения и порядок внесения изменения в приглашение</w:t>
      </w:r>
    </w:p>
    <w:p w14:paraId="1B58C1E8">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r>
      <w:r>
        <w:rPr>
          <w:rFonts w:ascii="GHEA Grapalat" w:hAnsi="GHEA Grapalat"/>
        </w:rPr>
        <w:t>Порядок подачи заявки</w:t>
      </w:r>
    </w:p>
    <w:p w14:paraId="3713AD1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r>
      <w:r>
        <w:rPr>
          <w:rFonts w:ascii="GHEA Grapalat" w:hAnsi="GHEA Grapalat"/>
        </w:rPr>
        <w:t xml:space="preserve">Ценовое предложение заявки </w:t>
      </w:r>
    </w:p>
    <w:p w14:paraId="08E4DE1F">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r>
      <w:r>
        <w:rPr>
          <w:rFonts w:ascii="GHEA Grapalat" w:hAnsi="GHEA Grapalat"/>
        </w:rPr>
        <w:t xml:space="preserve">Срок действия заявки, порядок внесения изменений в заявки и их отзыва </w:t>
      </w:r>
    </w:p>
    <w:p w14:paraId="4F2A01A9">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r>
      <w:r>
        <w:rPr>
          <w:rFonts w:ascii="GHEA Grapalat" w:hAnsi="GHEA Grapalat"/>
        </w:rPr>
        <w:t>Вскрытие, оценка заявок и подведение итогов</w:t>
      </w:r>
    </w:p>
    <w:p w14:paraId="198E854A">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r>
      <w:r>
        <w:rPr>
          <w:rFonts w:ascii="GHEA Grapalat" w:hAnsi="GHEA Grapalat"/>
        </w:rPr>
        <w:t>Заключение договора</w:t>
      </w:r>
    </w:p>
    <w:p w14:paraId="0B9C3A02">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r>
      <w:r>
        <w:rPr>
          <w:rFonts w:ascii="GHEA Grapalat" w:hAnsi="GHEA Grapalat"/>
        </w:rPr>
        <w:t xml:space="preserve">Обеспечения квалификации  и договора </w:t>
      </w:r>
    </w:p>
    <w:p w14:paraId="036A1534">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r>
      <w:r>
        <w:rPr>
          <w:rFonts w:ascii="GHEA Grapalat" w:hAnsi="GHEA Grapalat"/>
        </w:rPr>
        <w:t xml:space="preserve">Объявление процедуры несостоявшейся </w:t>
      </w:r>
    </w:p>
    <w:p w14:paraId="17BC2164">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r>
      <w:r>
        <w:rPr>
          <w:rFonts w:ascii="GHEA Grapalat" w:hAnsi="GHEA Grapalat"/>
        </w:rPr>
        <w:t>Право участника и порядок обжалования им действий и (или) принятых решений, связанных с процессом закупки</w:t>
      </w:r>
    </w:p>
    <w:p w14:paraId="2759C755">
      <w:pPr>
        <w:widowControl w:val="0"/>
        <w:spacing w:after="160"/>
        <w:jc w:val="center"/>
        <w:rPr>
          <w:rFonts w:ascii="GHEA Grapalat" w:hAnsi="GHEA Grapalat"/>
          <w:b/>
        </w:rPr>
      </w:pPr>
    </w:p>
    <w:p w14:paraId="3A40BEBA">
      <w:pPr>
        <w:widowControl w:val="0"/>
        <w:spacing w:after="160"/>
        <w:jc w:val="center"/>
        <w:rPr>
          <w:rFonts w:ascii="GHEA Grapalat" w:hAnsi="GHEA Grapalat"/>
          <w:b/>
        </w:rPr>
      </w:pPr>
    </w:p>
    <w:p w14:paraId="60E1BDE9">
      <w:pPr>
        <w:widowControl w:val="0"/>
        <w:spacing w:after="160"/>
        <w:jc w:val="center"/>
        <w:rPr>
          <w:rFonts w:ascii="GHEA Grapalat" w:hAnsi="GHEA Grapalat"/>
          <w:b/>
        </w:rPr>
      </w:pPr>
      <w:r>
        <w:rPr>
          <w:rFonts w:ascii="GHEA Grapalat" w:hAnsi="GHEA Grapalat"/>
          <w:b/>
        </w:rPr>
        <w:t xml:space="preserve">ЧАСТЬ II. </w:t>
      </w:r>
    </w:p>
    <w:p w14:paraId="4F3F7367">
      <w:pPr>
        <w:widowControl w:val="0"/>
        <w:spacing w:after="160"/>
        <w:jc w:val="center"/>
        <w:rPr>
          <w:rFonts w:ascii="GHEA Grapalat" w:hAnsi="GHEA Grapalat"/>
          <w:b/>
        </w:rPr>
      </w:pPr>
    </w:p>
    <w:p w14:paraId="503B1580">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ype="textWrapping"/>
      </w:r>
      <w:r>
        <w:rPr>
          <w:rFonts w:ascii="GHEA Grapalat" w:hAnsi="GHEA Grapalat"/>
          <w:b/>
        </w:rPr>
        <w:t>НА ОТКРЫТЫЙ КОНКУРС</w:t>
      </w:r>
    </w:p>
    <w:p w14:paraId="05B4BC99">
      <w:pPr>
        <w:widowControl w:val="0"/>
        <w:spacing w:after="160"/>
        <w:jc w:val="center"/>
        <w:rPr>
          <w:rFonts w:ascii="GHEA Grapalat" w:hAnsi="GHEA Grapalat"/>
          <w:b/>
        </w:rPr>
      </w:pPr>
    </w:p>
    <w:p w14:paraId="01B3FF0B">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Общие положения</w:t>
      </w:r>
    </w:p>
    <w:p w14:paraId="714C0B1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Заявка на процедуру</w:t>
      </w:r>
    </w:p>
    <w:p w14:paraId="0D52066B">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Приложения № 1-6</w:t>
      </w:r>
    </w:p>
    <w:p w14:paraId="1ECCDC90">
      <w:pPr>
        <w:rPr>
          <w:rFonts w:ascii="GHEA Grapalat" w:hAnsi="GHEA Grapalat"/>
          <w:spacing w:val="-6"/>
        </w:rPr>
      </w:pPr>
      <w:r>
        <w:rPr>
          <w:rFonts w:ascii="GHEA Grapalat" w:hAnsi="GHEA Grapalat"/>
          <w:spacing w:val="-6"/>
        </w:rPr>
        <w:br w:type="page"/>
      </w:r>
    </w:p>
    <w:p w14:paraId="343641CD">
      <w:pPr>
        <w:widowControl w:val="0"/>
        <w:spacing w:after="160"/>
        <w:ind w:hanging="567"/>
        <w:jc w:val="both"/>
        <w:rPr>
          <w:rFonts w:ascii="GHEA Grapalat" w:hAnsi="GHEA Grapalat"/>
          <w:spacing w:val="-6"/>
        </w:rPr>
      </w:pPr>
      <w:r>
        <w:rPr>
          <w:rFonts w:ascii="GHEA Grapalat" w:hAnsi="GHEA Grapalat"/>
          <w:spacing w:val="-6"/>
        </w:rPr>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spacing w:val="-6"/>
          <w:lang w:val="ru-RU"/>
        </w:rPr>
        <w:t>Т</w:t>
      </w:r>
      <w:r>
        <w:rPr>
          <w:rFonts w:ascii="GHEA Grapalat" w:hAnsi="GHEA Grapalat"/>
          <w:sz w:val="22"/>
          <w:szCs w:val="22"/>
          <w:u w:val="single"/>
        </w:rPr>
        <w:t>ЦПОЗ</w:t>
      </w:r>
      <w:r>
        <w:rPr>
          <w:rFonts w:ascii="GHEA Grapalat" w:hAnsi="GHEA Grapalat" w:cs="Sylfaen"/>
          <w:color w:val="000000"/>
          <w:sz w:val="22"/>
          <w:szCs w:val="22"/>
          <w:u w:val="single"/>
          <w:lang w:val="af-ZA"/>
        </w:rPr>
        <w:t>-</w:t>
      </w:r>
      <w:r>
        <w:rPr>
          <w:rFonts w:ascii="GHEA Grapalat" w:hAnsi="GHEA Grapalat" w:cs="Sylfaen"/>
          <w:color w:val="000000"/>
          <w:sz w:val="22"/>
          <w:szCs w:val="22"/>
          <w:u w:val="single"/>
        </w:rPr>
        <w:t>ГААПДзБ</w:t>
      </w:r>
      <w:r>
        <w:rPr>
          <w:rFonts w:ascii="GHEA Grapalat" w:hAnsi="GHEA Grapalat" w:cs="Sylfaen"/>
          <w:color w:val="000000"/>
          <w:sz w:val="22"/>
          <w:szCs w:val="22"/>
          <w:u w:val="single"/>
          <w:lang w:val="af-ZA"/>
        </w:rPr>
        <w:t>-25/03</w:t>
      </w:r>
      <w:r>
        <w:rPr>
          <w:rFonts w:ascii="GHEA Grapalat" w:hAnsi="GHEA Grapalat"/>
          <w:i/>
          <w:sz w:val="22"/>
          <w:szCs w:val="22"/>
          <w:u w:val="single"/>
          <w:lang w:val="af-ZA"/>
        </w:rPr>
        <w:t xml:space="preserve"> </w:t>
      </w:r>
      <w:r>
        <w:rPr>
          <w:rFonts w:ascii="GHEA Grapalat" w:hAnsi="GHEA Grapalat"/>
          <w:spacing w:val="-6"/>
        </w:rPr>
        <w:t>(далее — процедура).</w:t>
      </w:r>
    </w:p>
    <w:p w14:paraId="208725DF">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BC4B207">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3EEA476">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282EB1">
      <w:pPr>
        <w:pStyle w:val="38"/>
        <w:widowControl w:val="0"/>
        <w:spacing w:after="160" w:line="240" w:lineRule="auto"/>
        <w:ind w:firstLine="567"/>
        <w:rPr>
          <w:rFonts w:ascii="GHEA Grapalat" w:hAnsi="GHEA Grapalat"/>
          <w:sz w:val="24"/>
          <w:szCs w:val="24"/>
        </w:rPr>
      </w:pPr>
      <w:r>
        <w:rPr>
          <w:rFonts w:ascii="GHEA Grapalat" w:hAnsi="GHEA Grapalat"/>
          <w:sz w:val="24"/>
          <w:szCs w:val="24"/>
        </w:rPr>
        <w:t>Адрес электронной почты секретаря оценочной комиссии "</w:t>
      </w:r>
      <w:r>
        <w:rPr>
          <w:rFonts w:ascii="GHEA Grapalat" w:hAnsi="GHEA Grapalat"/>
          <w:sz w:val="24"/>
          <w:szCs w:val="24"/>
          <w:lang w:val="en-US"/>
        </w:rPr>
        <w:t>lusine</w:t>
      </w:r>
      <w:r>
        <w:rPr>
          <w:rFonts w:ascii="GHEA Grapalat" w:hAnsi="GHEA Grapalat"/>
          <w:sz w:val="24"/>
          <w:szCs w:val="24"/>
        </w:rPr>
        <w:t>.</w:t>
      </w:r>
      <w:r>
        <w:rPr>
          <w:rFonts w:ascii="GHEA Grapalat" w:hAnsi="GHEA Grapalat"/>
          <w:sz w:val="24"/>
          <w:szCs w:val="24"/>
          <w:lang w:val="en-US"/>
        </w:rPr>
        <w:t>bazikyan</w:t>
      </w:r>
      <w:r>
        <w:rPr>
          <w:rFonts w:ascii="GHEA Grapalat" w:hAnsi="GHEA Grapalat"/>
          <w:sz w:val="24"/>
          <w:szCs w:val="24"/>
        </w:rPr>
        <w:t>@</w:t>
      </w:r>
      <w:r>
        <w:rPr>
          <w:rFonts w:ascii="GHEA Grapalat" w:hAnsi="GHEA Grapalat"/>
          <w:sz w:val="24"/>
          <w:szCs w:val="24"/>
          <w:lang w:val="en-US"/>
        </w:rPr>
        <w:t>bk</w:t>
      </w:r>
      <w:r>
        <w:rPr>
          <w:rFonts w:ascii="GHEA Grapalat" w:hAnsi="GHEA Grapalat"/>
          <w:sz w:val="24"/>
          <w:szCs w:val="24"/>
        </w:rPr>
        <w:t>.</w:t>
      </w:r>
      <w:r>
        <w:rPr>
          <w:rFonts w:ascii="GHEA Grapalat" w:hAnsi="GHEA Grapalat"/>
          <w:sz w:val="24"/>
          <w:szCs w:val="24"/>
          <w:lang w:val="en-US"/>
        </w:rPr>
        <w:t>ru</w:t>
      </w:r>
      <w:r>
        <w:rPr>
          <w:rFonts w:ascii="GHEA Grapalat" w:hAnsi="GHEA Grapalat"/>
          <w:sz w:val="24"/>
          <w:szCs w:val="24"/>
        </w:rPr>
        <w:t>".</w:t>
      </w:r>
    </w:p>
    <w:p w14:paraId="6193FE63">
      <w:pPr>
        <w:widowControl w:val="0"/>
        <w:spacing w:after="160"/>
        <w:jc w:val="center"/>
        <w:rPr>
          <w:rFonts w:ascii="GHEA Grapalat" w:hAnsi="GHEA Grapalat"/>
        </w:rPr>
      </w:pPr>
      <w:r>
        <w:rPr>
          <w:rFonts w:ascii="GHEA Grapalat" w:hAnsi="GHEA Grapalat"/>
        </w:rPr>
        <w:br w:type="page"/>
      </w:r>
      <w:r>
        <w:rPr>
          <w:rFonts w:ascii="GHEA Grapalat" w:hAnsi="GHEA Grapalat"/>
        </w:rPr>
        <w:t>ЧАСТЬ I</w:t>
      </w:r>
    </w:p>
    <w:p w14:paraId="0592FDC0">
      <w:pPr>
        <w:pStyle w:val="4"/>
        <w:keepNext w:val="0"/>
        <w:widowControl w:val="0"/>
        <w:spacing w:after="160" w:line="240" w:lineRule="auto"/>
        <w:rPr>
          <w:rFonts w:ascii="GHEA Grapalat" w:hAnsi="GHEA Grapalat"/>
          <w:sz w:val="24"/>
          <w:szCs w:val="24"/>
        </w:rPr>
      </w:pPr>
    </w:p>
    <w:p w14:paraId="731D63CC">
      <w:pPr>
        <w:widowControl w:val="0"/>
        <w:numPr>
          <w:ilvl w:val="0"/>
          <w:numId w:val="1"/>
        </w:numPr>
        <w:spacing w:after="160"/>
        <w:jc w:val="center"/>
        <w:rPr>
          <w:rFonts w:ascii="GHEA Grapalat" w:hAnsi="GHEA Grapalat"/>
          <w:b/>
        </w:rPr>
      </w:pPr>
      <w:r>
        <w:rPr>
          <w:rFonts w:ascii="GHEA Grapalat" w:hAnsi="GHEA Grapalat"/>
          <w:b/>
        </w:rPr>
        <w:t>ХАРАКТЕРИСТИКА ПРЕДМЕТА ЗАКУПКИ</w:t>
      </w:r>
    </w:p>
    <w:p w14:paraId="15BB23E1">
      <w:pPr>
        <w:pStyle w:val="112"/>
        <w:spacing w:line="240" w:lineRule="auto"/>
        <w:ind w:firstLine="0"/>
        <w:jc w:val="left"/>
        <w:rPr>
          <w:rFonts w:ascii="GHEA Grapalat" w:hAnsi="GHEA Grapalat"/>
          <w:i w:val="0"/>
          <w:sz w:val="24"/>
          <w:szCs w:val="24"/>
          <w:lang w:val="ru-RU"/>
        </w:rPr>
      </w:pPr>
      <w:r>
        <w:rPr>
          <w:rFonts w:ascii="GHEA Grapalat" w:hAnsi="GHEA Grapalat"/>
          <w:i w:val="0"/>
          <w:sz w:val="24"/>
          <w:szCs w:val="24"/>
          <w:lang w:val="ru-RU"/>
        </w:rPr>
        <w:t>1.1.</w:t>
      </w:r>
      <w:r>
        <w:rPr>
          <w:rFonts w:ascii="GHEA Grapalat" w:hAnsi="GHEA Grapalat"/>
          <w:i w:val="0"/>
          <w:sz w:val="24"/>
          <w:szCs w:val="24"/>
          <w:lang w:val="ru-RU"/>
        </w:rPr>
        <w:tab/>
      </w:r>
      <w:r>
        <w:rPr>
          <w:rFonts w:ascii="GHEA Grapalat" w:hAnsi="GHEA Grapalat"/>
          <w:i w:val="0"/>
          <w:sz w:val="24"/>
          <w:szCs w:val="24"/>
          <w:lang w:val="ru-RU"/>
        </w:rPr>
        <w:t>Предметом закупки является приобретение "</w:t>
      </w:r>
      <w:r>
        <w:rPr>
          <w:rFonts w:ascii="GHEA Grapalat" w:hAnsi="GHEA Grapalat"/>
          <w:i w:val="0"/>
          <w:iCs/>
          <w:lang w:val="ru-RU"/>
        </w:rPr>
        <w:t xml:space="preserve"> Лекарств</w:t>
      </w:r>
      <w:r>
        <w:rPr>
          <w:rFonts w:ascii="GHEA Grapalat" w:hAnsi="GHEA Grapalat"/>
          <w:lang w:val="ru-RU"/>
        </w:rPr>
        <w:t xml:space="preserve"> </w:t>
      </w:r>
      <w:r>
        <w:rPr>
          <w:rFonts w:ascii="GHEA Grapalat" w:hAnsi="GHEA Grapalat"/>
          <w:i w:val="0"/>
          <w:sz w:val="24"/>
          <w:szCs w:val="24"/>
          <w:lang w:val="ru-RU"/>
        </w:rPr>
        <w:t xml:space="preserve">" (далее — также товар) для нужд </w:t>
      </w:r>
      <w:r>
        <w:rPr>
          <w:rFonts w:ascii="GHEA Grapalat" w:hAnsi="GHEA Grapalat"/>
          <w:i w:val="0"/>
          <w:iCs/>
          <w:sz w:val="24"/>
          <w:szCs w:val="24"/>
          <w:lang w:val="ru-RU"/>
        </w:rPr>
        <w:t>«</w:t>
      </w:r>
      <w:r>
        <w:rPr>
          <w:rFonts w:ascii="GHEA Grapalat" w:hAnsi="GHEA Grapalat"/>
          <w:i w:val="0"/>
          <w:sz w:val="22"/>
          <w:szCs w:val="22"/>
          <w:lang w:val="ru-RU"/>
        </w:rPr>
        <w:t xml:space="preserve">Тапераканский </w:t>
      </w:r>
      <w:r>
        <w:rPr>
          <w:rFonts w:ascii="GHEA Grapalat" w:hAnsi="GHEA Grapalat"/>
          <w:i w:val="0"/>
          <w:sz w:val="22"/>
          <w:szCs w:val="22"/>
          <w:lang w:val="ru-RU" w:eastAsia="ru-RU"/>
        </w:rPr>
        <w:t>центр первичной охраны здоровья</w:t>
      </w:r>
      <w:r>
        <w:rPr>
          <w:rFonts w:ascii="GHEA Grapalat" w:hAnsi="GHEA Grapalat"/>
          <w:i w:val="0"/>
          <w:iCs/>
          <w:sz w:val="24"/>
          <w:szCs w:val="24"/>
          <w:lang w:val="ru-RU"/>
        </w:rPr>
        <w:t>» ГНКО</w:t>
      </w:r>
      <w:r>
        <w:rPr>
          <w:rFonts w:ascii="GHEA Grapalat" w:hAnsi="GHEA Grapalat"/>
          <w:i w:val="0"/>
          <w:sz w:val="24"/>
          <w:szCs w:val="24"/>
          <w:lang w:val="ru-RU"/>
        </w:rPr>
        <w:t>, которые сгруппированы в лоты "</w:t>
      </w:r>
      <w:r>
        <w:rPr>
          <w:rFonts w:hint="default" w:ascii="GHEA Grapalat" w:hAnsi="GHEA Grapalat"/>
          <w:i w:val="0"/>
          <w:sz w:val="24"/>
          <w:szCs w:val="24"/>
          <w:lang w:val="ru-RU"/>
        </w:rPr>
        <w:t>10</w:t>
      </w:r>
      <w:r>
        <w:rPr>
          <w:rFonts w:ascii="GHEA Grapalat" w:hAnsi="GHEA Grapalat"/>
          <w:i w:val="0"/>
          <w:sz w:val="24"/>
          <w:szCs w:val="24"/>
          <w:lang w:val="ru-RU"/>
        </w:rPr>
        <w:t>":</w:t>
      </w:r>
    </w:p>
    <w:tbl>
      <w:tblPr>
        <w:tblStyle w:val="12"/>
        <w:tblpPr w:leftFromText="180" w:rightFromText="180" w:vertAnchor="text" w:horzAnchor="page" w:tblpX="727" w:tblpY="953"/>
        <w:tblOverlap w:val="never"/>
        <w:tblW w:w="103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084"/>
        <w:gridCol w:w="7085"/>
      </w:tblGrid>
      <w:tr w14:paraId="1BBF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Align w:val="center"/>
          </w:tcPr>
          <w:p w14:paraId="0F5CB269">
            <w:pPr>
              <w:pStyle w:val="38"/>
              <w:widowControl w:val="0"/>
              <w:spacing w:after="120" w:line="240" w:lineRule="auto"/>
              <w:ind w:firstLine="0"/>
              <w:jc w:val="center"/>
              <w:rPr>
                <w:rFonts w:ascii="GHEA Grapalat" w:hAnsi="GHEA Grapalat"/>
                <w:b/>
                <w:bCs/>
                <w:i/>
                <w:iCs/>
              </w:rPr>
            </w:pPr>
            <w:r>
              <w:rPr>
                <w:rFonts w:ascii="GHEA Grapalat" w:hAnsi="GHEA Grapalat"/>
                <w:b/>
                <w:i/>
              </w:rPr>
              <w:t>Номера лотов</w:t>
            </w:r>
          </w:p>
        </w:tc>
        <w:tc>
          <w:tcPr>
            <w:tcW w:w="2084" w:type="dxa"/>
          </w:tcPr>
          <w:p w14:paraId="21953FF7">
            <w:pPr>
              <w:pStyle w:val="38"/>
              <w:widowControl w:val="0"/>
              <w:spacing w:after="120" w:line="240" w:lineRule="auto"/>
              <w:ind w:firstLine="0"/>
              <w:jc w:val="center"/>
              <w:rPr>
                <w:rFonts w:ascii="GHEA Grapalat" w:hAnsi="GHEA Grapalat"/>
                <w:b/>
                <w:i/>
              </w:rPr>
            </w:pPr>
            <w:r>
              <w:rPr>
                <w:rFonts w:ascii="GHEA Grapalat" w:hAnsi="GHEA Grapalat"/>
                <w:b/>
                <w:i/>
                <w:sz w:val="24"/>
                <w:szCs w:val="24"/>
              </w:rPr>
              <w:t>Цена закупки</w:t>
            </w:r>
          </w:p>
        </w:tc>
        <w:tc>
          <w:tcPr>
            <w:tcW w:w="7085" w:type="dxa"/>
            <w:vAlign w:val="center"/>
          </w:tcPr>
          <w:p w14:paraId="78ED4154">
            <w:pPr>
              <w:pStyle w:val="38"/>
              <w:widowControl w:val="0"/>
              <w:spacing w:after="120" w:line="240" w:lineRule="auto"/>
              <w:ind w:firstLine="0"/>
              <w:jc w:val="center"/>
              <w:rPr>
                <w:rFonts w:ascii="GHEA Grapalat" w:hAnsi="GHEA Grapalat"/>
                <w:b/>
                <w:bCs/>
                <w:i/>
                <w:iCs/>
              </w:rPr>
            </w:pPr>
            <w:r>
              <w:rPr>
                <w:rFonts w:ascii="GHEA Grapalat" w:hAnsi="GHEA Grapalat"/>
                <w:b/>
                <w:i/>
              </w:rPr>
              <w:t>Наименование лота</w:t>
            </w:r>
          </w:p>
        </w:tc>
      </w:tr>
      <w:tr w14:paraId="5FD0A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shd w:val="clear"/>
            <w:vAlign w:val="center"/>
          </w:tcPr>
          <w:p w14:paraId="1780E719">
            <w:pPr>
              <w:pStyle w:val="38"/>
              <w:spacing w:line="240" w:lineRule="auto"/>
              <w:ind w:firstLine="0" w:firstLineChars="0"/>
              <w:jc w:val="center"/>
              <w:rPr>
                <w:rFonts w:ascii="GHEA Grapalat" w:hAnsi="GHEA Grapalat" w:eastAsia="Times New Roman" w:cs="Times New Roman"/>
                <w:sz w:val="16"/>
                <w:szCs w:val="20"/>
                <w:lang w:val="ru-RU" w:eastAsia="ru-RU" w:bidi="ru-RU"/>
              </w:rPr>
            </w:pPr>
            <w:r>
              <w:rPr>
                <w:rFonts w:ascii="GHEA Grapalat" w:hAnsi="GHEA Grapalat"/>
                <w:sz w:val="16"/>
              </w:rPr>
              <w:t>1</w:t>
            </w:r>
          </w:p>
        </w:tc>
        <w:tc>
          <w:tcPr>
            <w:tcW w:w="2084" w:type="dxa"/>
            <w:shd w:val="clear"/>
            <w:vAlign w:val="center"/>
          </w:tcPr>
          <w:p w14:paraId="305BA8C5">
            <w:pPr>
              <w:keepNext w:val="0"/>
              <w:keepLines w:val="0"/>
              <w:widowControl/>
              <w:suppressLineNumbers w:val="0"/>
              <w:jc w:val="center"/>
              <w:textAlignment w:val="center"/>
              <w:rPr>
                <w:rFonts w:ascii="GHEA Grapalat" w:hAnsi="GHEA Grapalat" w:eastAsia="Times New Roman" w:cs="Times New Roman"/>
                <w:b/>
                <w:color w:val="000000"/>
                <w:sz w:val="16"/>
                <w:szCs w:val="16"/>
                <w:lang w:val="ru-RU" w:eastAsia="ru-RU" w:bidi="ru-RU"/>
              </w:rPr>
            </w:pPr>
            <w:r>
              <w:rPr>
                <w:rFonts w:hint="default" w:ascii="GHEA Grapalat" w:hAnsi="GHEA Grapalat" w:eastAsia="GHEA Grapalat" w:cs="GHEA Grapalat"/>
                <w:b/>
                <w:bCs/>
                <w:i w:val="0"/>
                <w:iCs w:val="0"/>
                <w:color w:val="000000"/>
                <w:kern w:val="0"/>
                <w:sz w:val="16"/>
                <w:szCs w:val="16"/>
                <w:u w:val="none"/>
                <w:lang w:val="en-US" w:eastAsia="zh-CN" w:bidi="ar"/>
              </w:rPr>
              <w:t>54000</w:t>
            </w:r>
          </w:p>
        </w:tc>
        <w:tc>
          <w:tcPr>
            <w:tcW w:w="7085" w:type="dxa"/>
            <w:shd w:val="clear" w:color="auto" w:fill="auto"/>
            <w:vAlign w:val="center"/>
          </w:tcPr>
          <w:p w14:paraId="13318B33">
            <w:pPr>
              <w:keepNext w:val="0"/>
              <w:keepLines w:val="0"/>
              <w:widowControl/>
              <w:suppressLineNumbers w:val="0"/>
              <w:jc w:val="left"/>
              <w:textAlignment w:val="center"/>
              <w:rPr>
                <w:rFonts w:ascii="GHEA Grapalat" w:hAnsi="GHEA Grapalat" w:eastAsia="Times New Roman" w:cs="Times New Roman"/>
                <w:sz w:val="20"/>
                <w:szCs w:val="20"/>
                <w:lang w:val="ru-RU" w:eastAsia="en-US" w:bidi="ar-SA"/>
              </w:rPr>
            </w:pPr>
            <w:r>
              <w:rPr>
                <w:rFonts w:hint="default"/>
                <w:sz w:val="20"/>
                <w:szCs w:val="20"/>
              </w:rPr>
              <w:t>Таблетки диосмина и гесперидина 450 мг + 50 мг</w:t>
            </w:r>
          </w:p>
        </w:tc>
      </w:tr>
      <w:tr w14:paraId="0A25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shd w:val="clear"/>
            <w:vAlign w:val="center"/>
          </w:tcPr>
          <w:p w14:paraId="2CCA91CC">
            <w:pPr>
              <w:pStyle w:val="38"/>
              <w:spacing w:line="240" w:lineRule="auto"/>
              <w:ind w:firstLine="0" w:firstLineChars="0"/>
              <w:jc w:val="center"/>
              <w:rPr>
                <w:rFonts w:ascii="GHEA Grapalat" w:hAnsi="GHEA Grapalat" w:eastAsia="Times New Roman" w:cs="Times New Roman"/>
                <w:sz w:val="16"/>
                <w:szCs w:val="20"/>
                <w:lang w:val="ru-RU" w:eastAsia="ru-RU" w:bidi="ru-RU"/>
              </w:rPr>
            </w:pPr>
            <w:r>
              <w:rPr>
                <w:rFonts w:ascii="GHEA Grapalat" w:hAnsi="GHEA Grapalat"/>
                <w:sz w:val="16"/>
              </w:rPr>
              <w:t>2</w:t>
            </w:r>
          </w:p>
        </w:tc>
        <w:tc>
          <w:tcPr>
            <w:tcW w:w="2084" w:type="dxa"/>
            <w:shd w:val="clear"/>
            <w:vAlign w:val="center"/>
          </w:tcPr>
          <w:p w14:paraId="7E5A2421">
            <w:pPr>
              <w:keepNext w:val="0"/>
              <w:keepLines w:val="0"/>
              <w:widowControl/>
              <w:suppressLineNumbers w:val="0"/>
              <w:jc w:val="center"/>
              <w:textAlignment w:val="center"/>
              <w:rPr>
                <w:rFonts w:ascii="GHEA Grapalat" w:hAnsi="GHEA Grapalat" w:eastAsia="Times New Roman" w:cs="Times New Roman"/>
                <w:b/>
                <w:color w:val="000000"/>
                <w:sz w:val="16"/>
                <w:szCs w:val="16"/>
                <w:lang w:val="ru-RU" w:eastAsia="ru-RU" w:bidi="ru-RU"/>
              </w:rPr>
            </w:pPr>
            <w:r>
              <w:rPr>
                <w:rFonts w:hint="default" w:ascii="GHEA Grapalat" w:hAnsi="GHEA Grapalat" w:eastAsia="GHEA Grapalat" w:cs="GHEA Grapalat"/>
                <w:b/>
                <w:bCs/>
                <w:i w:val="0"/>
                <w:iCs w:val="0"/>
                <w:color w:val="000000"/>
                <w:kern w:val="0"/>
                <w:sz w:val="16"/>
                <w:szCs w:val="16"/>
                <w:u w:val="none"/>
                <w:lang w:val="en-US" w:eastAsia="zh-CN" w:bidi="ar"/>
              </w:rPr>
              <w:t>42000</w:t>
            </w:r>
          </w:p>
        </w:tc>
        <w:tc>
          <w:tcPr>
            <w:tcW w:w="7085" w:type="dxa"/>
            <w:shd w:val="clear" w:color="auto" w:fill="auto"/>
            <w:vAlign w:val="center"/>
          </w:tcPr>
          <w:p w14:paraId="7FA4A0C9">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ибупрофена, 600 мг ибупрофена</w:t>
            </w:r>
          </w:p>
        </w:tc>
      </w:tr>
      <w:tr w14:paraId="3A88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shd w:val="clear"/>
            <w:vAlign w:val="center"/>
          </w:tcPr>
          <w:p w14:paraId="0553C34F">
            <w:pPr>
              <w:pStyle w:val="38"/>
              <w:spacing w:line="240" w:lineRule="auto"/>
              <w:ind w:firstLine="0" w:firstLineChars="0"/>
              <w:jc w:val="center"/>
              <w:rPr>
                <w:rFonts w:ascii="GHEA Grapalat" w:hAnsi="GHEA Grapalat" w:eastAsia="Times New Roman" w:cs="Times New Roman"/>
                <w:sz w:val="20"/>
                <w:szCs w:val="20"/>
                <w:lang w:val="ru-RU" w:eastAsia="ru-RU" w:bidi="ru-RU"/>
              </w:rPr>
            </w:pPr>
            <w:r>
              <w:rPr>
                <w:rFonts w:ascii="GHEA Grapalat" w:hAnsi="GHEA Grapalat"/>
              </w:rPr>
              <w:t>3</w:t>
            </w:r>
          </w:p>
        </w:tc>
        <w:tc>
          <w:tcPr>
            <w:tcW w:w="2084" w:type="dxa"/>
            <w:shd w:val="clear"/>
            <w:vAlign w:val="center"/>
          </w:tcPr>
          <w:p w14:paraId="3B9FF38A">
            <w:pPr>
              <w:keepNext w:val="0"/>
              <w:keepLines w:val="0"/>
              <w:widowControl/>
              <w:suppressLineNumbers w:val="0"/>
              <w:jc w:val="center"/>
              <w:textAlignment w:val="center"/>
              <w:rPr>
                <w:rFonts w:ascii="GHEA Grapalat" w:hAnsi="GHEA Grapalat" w:eastAsia="Times New Roman" w:cs="Times New Roman"/>
                <w:b/>
                <w:color w:val="000000"/>
                <w:sz w:val="16"/>
                <w:szCs w:val="16"/>
                <w:lang w:val="ru-RU" w:eastAsia="ru-RU" w:bidi="ru-RU"/>
              </w:rPr>
            </w:pPr>
            <w:r>
              <w:rPr>
                <w:rFonts w:hint="default" w:ascii="GHEA Grapalat" w:hAnsi="GHEA Grapalat" w:eastAsia="GHEA Grapalat" w:cs="GHEA Grapalat"/>
                <w:b/>
                <w:bCs/>
                <w:i w:val="0"/>
                <w:iCs w:val="0"/>
                <w:color w:val="000000"/>
                <w:kern w:val="0"/>
                <w:sz w:val="16"/>
                <w:szCs w:val="16"/>
                <w:u w:val="none"/>
                <w:lang w:val="en-US" w:eastAsia="zh-CN" w:bidi="ar"/>
              </w:rPr>
              <w:t>8000</w:t>
            </w:r>
          </w:p>
        </w:tc>
        <w:tc>
          <w:tcPr>
            <w:tcW w:w="7085" w:type="dxa"/>
            <w:shd w:val="clear" w:color="auto" w:fill="auto"/>
            <w:vAlign w:val="center"/>
          </w:tcPr>
          <w:p w14:paraId="177C2938">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ибупрофена, 400 мг ибупрофена</w:t>
            </w:r>
          </w:p>
        </w:tc>
      </w:tr>
      <w:tr w14:paraId="2C71D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shd w:val="clear"/>
            <w:vAlign w:val="center"/>
          </w:tcPr>
          <w:p w14:paraId="1583D8D1">
            <w:pPr>
              <w:pStyle w:val="38"/>
              <w:spacing w:line="240" w:lineRule="auto"/>
              <w:ind w:firstLine="0" w:firstLineChars="0"/>
              <w:jc w:val="center"/>
              <w:rPr>
                <w:rFonts w:ascii="GHEA Grapalat" w:hAnsi="GHEA Grapalat" w:eastAsia="Times New Roman" w:cs="Times New Roman"/>
                <w:sz w:val="20"/>
                <w:szCs w:val="20"/>
                <w:lang w:val="ru-RU" w:eastAsia="ru-RU" w:bidi="ru-RU"/>
              </w:rPr>
            </w:pPr>
            <w:r>
              <w:rPr>
                <w:rFonts w:ascii="GHEA Grapalat" w:hAnsi="GHEA Grapalat"/>
              </w:rPr>
              <w:t>4</w:t>
            </w:r>
          </w:p>
        </w:tc>
        <w:tc>
          <w:tcPr>
            <w:tcW w:w="2084" w:type="dxa"/>
            <w:shd w:val="clear"/>
            <w:vAlign w:val="center"/>
          </w:tcPr>
          <w:p w14:paraId="0D6B7C00">
            <w:pPr>
              <w:keepNext w:val="0"/>
              <w:keepLines w:val="0"/>
              <w:widowControl/>
              <w:suppressLineNumbers w:val="0"/>
              <w:jc w:val="center"/>
              <w:textAlignment w:val="center"/>
              <w:rPr>
                <w:rFonts w:ascii="GHEA Grapalat" w:hAnsi="GHEA Grapalat" w:eastAsia="Times New Roman" w:cs="Times New Roman"/>
                <w:b/>
                <w:color w:val="000000"/>
                <w:sz w:val="16"/>
                <w:szCs w:val="16"/>
                <w:lang w:val="ru-RU" w:eastAsia="ru-RU" w:bidi="ru-RU"/>
              </w:rPr>
            </w:pPr>
            <w:r>
              <w:rPr>
                <w:rFonts w:hint="default" w:ascii="GHEA Grapalat" w:hAnsi="GHEA Grapalat" w:eastAsia="GHEA Grapalat" w:cs="GHEA Grapalat"/>
                <w:b/>
                <w:bCs/>
                <w:i w:val="0"/>
                <w:iCs w:val="0"/>
                <w:color w:val="000000"/>
                <w:kern w:val="0"/>
                <w:sz w:val="16"/>
                <w:szCs w:val="16"/>
                <w:u w:val="none"/>
                <w:lang w:val="en-US" w:eastAsia="zh-CN" w:bidi="ar"/>
              </w:rPr>
              <w:t>32000</w:t>
            </w:r>
          </w:p>
        </w:tc>
        <w:tc>
          <w:tcPr>
            <w:tcW w:w="7085" w:type="dxa"/>
            <w:shd w:val="clear" w:color="auto" w:fill="auto"/>
            <w:vAlign w:val="center"/>
          </w:tcPr>
          <w:p w14:paraId="698E585D">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Бетагистин (бетагистин дигидрохлорид) 24 мг, таблетки бетагистина (бетагистин дигидрохлорид)</w:t>
            </w:r>
          </w:p>
        </w:tc>
      </w:tr>
      <w:tr w14:paraId="71FC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shd w:val="clear"/>
            <w:vAlign w:val="center"/>
          </w:tcPr>
          <w:p w14:paraId="5C791E8A">
            <w:pPr>
              <w:pStyle w:val="38"/>
              <w:spacing w:line="240" w:lineRule="auto"/>
              <w:ind w:firstLine="0" w:firstLineChars="0"/>
              <w:jc w:val="center"/>
              <w:rPr>
                <w:rFonts w:ascii="GHEA Grapalat" w:hAnsi="GHEA Grapalat" w:eastAsia="Times New Roman" w:cs="Times New Roman"/>
                <w:sz w:val="20"/>
                <w:szCs w:val="20"/>
                <w:lang w:val="ru-RU" w:eastAsia="ru-RU" w:bidi="ru-RU"/>
              </w:rPr>
            </w:pPr>
            <w:r>
              <w:rPr>
                <w:rFonts w:ascii="GHEA Grapalat" w:hAnsi="GHEA Grapalat"/>
              </w:rPr>
              <w:t>5</w:t>
            </w:r>
          </w:p>
        </w:tc>
        <w:tc>
          <w:tcPr>
            <w:tcW w:w="2084" w:type="dxa"/>
            <w:shd w:val="clear"/>
            <w:vAlign w:val="center"/>
          </w:tcPr>
          <w:p w14:paraId="312A6470">
            <w:pPr>
              <w:keepNext w:val="0"/>
              <w:keepLines w:val="0"/>
              <w:widowControl/>
              <w:suppressLineNumbers w:val="0"/>
              <w:jc w:val="center"/>
              <w:textAlignment w:val="center"/>
              <w:rPr>
                <w:rFonts w:ascii="GHEA Grapalat" w:hAnsi="GHEA Grapalat" w:eastAsia="Times New Roman" w:cs="Times New Roman"/>
                <w:b/>
                <w:color w:val="000000"/>
                <w:sz w:val="16"/>
                <w:szCs w:val="16"/>
                <w:lang w:val="ru-RU" w:eastAsia="ru-RU" w:bidi="ru-RU"/>
              </w:rPr>
            </w:pPr>
            <w:r>
              <w:rPr>
                <w:rFonts w:hint="default" w:ascii="GHEA Grapalat" w:hAnsi="GHEA Grapalat" w:eastAsia="GHEA Grapalat" w:cs="GHEA Grapalat"/>
                <w:b/>
                <w:bCs/>
                <w:i w:val="0"/>
                <w:iCs w:val="0"/>
                <w:color w:val="000000"/>
                <w:kern w:val="0"/>
                <w:sz w:val="16"/>
                <w:szCs w:val="16"/>
                <w:u w:val="none"/>
                <w:lang w:val="en-US" w:eastAsia="zh-CN" w:bidi="ar"/>
              </w:rPr>
              <w:t>15000</w:t>
            </w:r>
          </w:p>
        </w:tc>
        <w:tc>
          <w:tcPr>
            <w:tcW w:w="7085" w:type="dxa"/>
            <w:shd w:val="clear" w:color="auto" w:fill="auto"/>
            <w:vAlign w:val="center"/>
          </w:tcPr>
          <w:p w14:paraId="2241E2BD">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Пантопразол (пантопразола натрия сесквигидрат) таблетки в физиологическом растворе 40 мг</w:t>
            </w:r>
          </w:p>
        </w:tc>
      </w:tr>
      <w:tr w14:paraId="3841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shd w:val="clear"/>
            <w:vAlign w:val="center"/>
          </w:tcPr>
          <w:p w14:paraId="7314D782">
            <w:pPr>
              <w:pStyle w:val="38"/>
              <w:spacing w:line="240" w:lineRule="auto"/>
              <w:ind w:firstLine="0" w:firstLineChars="0"/>
              <w:jc w:val="center"/>
              <w:rPr>
                <w:rFonts w:ascii="GHEA Grapalat" w:hAnsi="GHEA Grapalat" w:eastAsia="Times New Roman" w:cs="Times New Roman"/>
                <w:sz w:val="20"/>
                <w:szCs w:val="20"/>
                <w:lang w:val="ru-RU" w:eastAsia="ru-RU" w:bidi="ru-RU"/>
              </w:rPr>
            </w:pPr>
            <w:r>
              <w:rPr>
                <w:rFonts w:ascii="GHEA Grapalat" w:hAnsi="GHEA Grapalat"/>
              </w:rPr>
              <w:t>6</w:t>
            </w:r>
          </w:p>
        </w:tc>
        <w:tc>
          <w:tcPr>
            <w:tcW w:w="2084" w:type="dxa"/>
            <w:shd w:val="clear"/>
            <w:vAlign w:val="center"/>
          </w:tcPr>
          <w:p w14:paraId="190880A7">
            <w:pPr>
              <w:keepNext w:val="0"/>
              <w:keepLines w:val="0"/>
              <w:widowControl/>
              <w:suppressLineNumbers w:val="0"/>
              <w:jc w:val="center"/>
              <w:textAlignment w:val="center"/>
              <w:rPr>
                <w:rFonts w:ascii="GHEA Grapalat" w:hAnsi="GHEA Grapalat" w:eastAsia="Times New Roman" w:cs="Times New Roman"/>
                <w:b/>
                <w:color w:val="000000"/>
                <w:sz w:val="16"/>
                <w:szCs w:val="16"/>
                <w:lang w:val="ru-RU" w:eastAsia="ru-RU" w:bidi="ru-RU"/>
              </w:rPr>
            </w:pPr>
            <w:r>
              <w:rPr>
                <w:rFonts w:hint="default" w:ascii="GHEA Grapalat" w:hAnsi="GHEA Grapalat" w:eastAsia="GHEA Grapalat" w:cs="GHEA Grapalat"/>
                <w:b/>
                <w:bCs/>
                <w:i w:val="0"/>
                <w:iCs w:val="0"/>
                <w:color w:val="000000"/>
                <w:kern w:val="0"/>
                <w:sz w:val="16"/>
                <w:szCs w:val="16"/>
                <w:u w:val="none"/>
                <w:lang w:val="en-US" w:eastAsia="zh-CN" w:bidi="ar"/>
              </w:rPr>
              <w:t>20000</w:t>
            </w:r>
          </w:p>
        </w:tc>
        <w:tc>
          <w:tcPr>
            <w:tcW w:w="7085" w:type="dxa"/>
            <w:shd w:val="clear" w:color="auto" w:fill="auto"/>
            <w:vAlign w:val="center"/>
          </w:tcPr>
          <w:p w14:paraId="18C942AE">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Комбинированные таблетки с железом 100 мг</w:t>
            </w:r>
          </w:p>
        </w:tc>
      </w:tr>
      <w:tr w14:paraId="03BC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shd w:val="clear"/>
            <w:vAlign w:val="center"/>
          </w:tcPr>
          <w:p w14:paraId="25B44427">
            <w:pPr>
              <w:pStyle w:val="38"/>
              <w:spacing w:line="240" w:lineRule="auto"/>
              <w:ind w:firstLine="0" w:firstLineChars="0"/>
              <w:jc w:val="center"/>
              <w:rPr>
                <w:rFonts w:ascii="GHEA Grapalat" w:hAnsi="GHEA Grapalat" w:eastAsia="Times New Roman" w:cs="Times New Roman"/>
                <w:sz w:val="20"/>
                <w:szCs w:val="20"/>
                <w:lang w:val="ru-RU" w:eastAsia="ru-RU" w:bidi="ru-RU"/>
              </w:rPr>
            </w:pPr>
            <w:r>
              <w:rPr>
                <w:rFonts w:ascii="GHEA Grapalat" w:hAnsi="GHEA Grapalat"/>
              </w:rPr>
              <w:t>7</w:t>
            </w:r>
          </w:p>
        </w:tc>
        <w:tc>
          <w:tcPr>
            <w:tcW w:w="2084" w:type="dxa"/>
            <w:shd w:val="clear"/>
            <w:vAlign w:val="center"/>
          </w:tcPr>
          <w:p w14:paraId="5826C605">
            <w:pPr>
              <w:keepNext w:val="0"/>
              <w:keepLines w:val="0"/>
              <w:widowControl/>
              <w:suppressLineNumbers w:val="0"/>
              <w:jc w:val="center"/>
              <w:textAlignment w:val="center"/>
              <w:rPr>
                <w:rFonts w:ascii="GHEA Grapalat" w:hAnsi="GHEA Grapalat" w:eastAsia="Times New Roman" w:cs="Times New Roman"/>
                <w:b/>
                <w:color w:val="000000"/>
                <w:sz w:val="16"/>
                <w:szCs w:val="16"/>
                <w:lang w:val="ru-RU" w:eastAsia="ru-RU" w:bidi="ru-RU"/>
              </w:rPr>
            </w:pPr>
            <w:r>
              <w:rPr>
                <w:rFonts w:hint="default" w:ascii="GHEA Grapalat" w:hAnsi="GHEA Grapalat" w:eastAsia="GHEA Grapalat" w:cs="GHEA Grapalat"/>
                <w:b/>
                <w:bCs/>
                <w:i w:val="0"/>
                <w:iCs w:val="0"/>
                <w:color w:val="000000"/>
                <w:kern w:val="0"/>
                <w:sz w:val="16"/>
                <w:szCs w:val="16"/>
                <w:u w:val="none"/>
                <w:lang w:val="en-US" w:eastAsia="zh-CN" w:bidi="ar"/>
              </w:rPr>
              <w:t>1000</w:t>
            </w:r>
          </w:p>
        </w:tc>
        <w:tc>
          <w:tcPr>
            <w:tcW w:w="7085" w:type="dxa"/>
            <w:shd w:val="clear" w:color="auto" w:fill="auto"/>
            <w:vAlign w:val="center"/>
          </w:tcPr>
          <w:p w14:paraId="6D9E9561">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лоперамида 2 мг лоперамида</w:t>
            </w:r>
          </w:p>
        </w:tc>
      </w:tr>
      <w:tr w14:paraId="179A7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shd w:val="clear"/>
            <w:vAlign w:val="center"/>
          </w:tcPr>
          <w:p w14:paraId="0D2AC6AC">
            <w:pPr>
              <w:pStyle w:val="38"/>
              <w:spacing w:line="240" w:lineRule="auto"/>
              <w:ind w:firstLine="0" w:firstLineChars="0"/>
              <w:jc w:val="center"/>
              <w:rPr>
                <w:rFonts w:ascii="GHEA Grapalat" w:hAnsi="GHEA Grapalat" w:eastAsia="Times New Roman" w:cs="Times New Roman"/>
                <w:sz w:val="20"/>
                <w:szCs w:val="20"/>
                <w:lang w:val="ru-RU" w:eastAsia="ru-RU" w:bidi="ru-RU"/>
              </w:rPr>
            </w:pPr>
            <w:r>
              <w:rPr>
                <w:rFonts w:ascii="GHEA Grapalat" w:hAnsi="GHEA Grapalat"/>
              </w:rPr>
              <w:t>8</w:t>
            </w:r>
          </w:p>
        </w:tc>
        <w:tc>
          <w:tcPr>
            <w:tcW w:w="2084" w:type="dxa"/>
            <w:shd w:val="clear"/>
            <w:vAlign w:val="center"/>
          </w:tcPr>
          <w:p w14:paraId="708C7B3A">
            <w:pPr>
              <w:keepNext w:val="0"/>
              <w:keepLines w:val="0"/>
              <w:widowControl/>
              <w:suppressLineNumbers w:val="0"/>
              <w:jc w:val="center"/>
              <w:textAlignment w:val="center"/>
              <w:rPr>
                <w:rFonts w:ascii="GHEA Grapalat" w:hAnsi="GHEA Grapalat" w:eastAsia="Times New Roman" w:cs="Times New Roman"/>
                <w:b/>
                <w:color w:val="000000"/>
                <w:sz w:val="16"/>
                <w:szCs w:val="16"/>
                <w:lang w:val="ru-RU" w:eastAsia="ru-RU" w:bidi="ru-RU"/>
              </w:rPr>
            </w:pPr>
            <w:r>
              <w:rPr>
                <w:rFonts w:hint="default" w:ascii="GHEA Grapalat" w:hAnsi="GHEA Grapalat" w:eastAsia="GHEA Grapalat" w:cs="GHEA Grapalat"/>
                <w:b/>
                <w:bCs/>
                <w:i w:val="0"/>
                <w:iCs w:val="0"/>
                <w:color w:val="000000"/>
                <w:kern w:val="0"/>
                <w:sz w:val="16"/>
                <w:szCs w:val="16"/>
                <w:u w:val="none"/>
                <w:lang w:val="en-US" w:eastAsia="zh-CN" w:bidi="ar"/>
              </w:rPr>
              <w:t>6500</w:t>
            </w:r>
          </w:p>
        </w:tc>
        <w:tc>
          <w:tcPr>
            <w:tcW w:w="7085" w:type="dxa"/>
            <w:shd w:val="clear" w:color="auto" w:fill="auto"/>
            <w:vAlign w:val="center"/>
          </w:tcPr>
          <w:p w14:paraId="2CF87EE4">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левотироксина, 50 мкг левотироксина</w:t>
            </w:r>
          </w:p>
        </w:tc>
      </w:tr>
      <w:tr w14:paraId="5B27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shd w:val="clear"/>
            <w:vAlign w:val="center"/>
          </w:tcPr>
          <w:p w14:paraId="2214C519">
            <w:pPr>
              <w:pStyle w:val="38"/>
              <w:spacing w:line="240" w:lineRule="auto"/>
              <w:ind w:firstLine="0" w:firstLineChars="0"/>
              <w:jc w:val="center"/>
              <w:rPr>
                <w:rFonts w:ascii="GHEA Grapalat" w:hAnsi="GHEA Grapalat" w:eastAsia="Times New Roman" w:cs="Times New Roman"/>
                <w:sz w:val="20"/>
                <w:szCs w:val="20"/>
                <w:lang w:val="ru-RU" w:eastAsia="ru-RU" w:bidi="ru-RU"/>
              </w:rPr>
            </w:pPr>
            <w:r>
              <w:rPr>
                <w:rFonts w:ascii="GHEA Grapalat" w:hAnsi="GHEA Grapalat"/>
              </w:rPr>
              <w:t>9</w:t>
            </w:r>
          </w:p>
        </w:tc>
        <w:tc>
          <w:tcPr>
            <w:tcW w:w="2084" w:type="dxa"/>
            <w:shd w:val="clear"/>
            <w:vAlign w:val="center"/>
          </w:tcPr>
          <w:p w14:paraId="7E627652">
            <w:pPr>
              <w:keepNext w:val="0"/>
              <w:keepLines w:val="0"/>
              <w:widowControl/>
              <w:suppressLineNumbers w:val="0"/>
              <w:jc w:val="center"/>
              <w:textAlignment w:val="center"/>
              <w:rPr>
                <w:rFonts w:ascii="GHEA Grapalat" w:hAnsi="GHEA Grapalat" w:eastAsia="Times New Roman" w:cs="Times New Roman"/>
                <w:b/>
                <w:color w:val="000000"/>
                <w:sz w:val="16"/>
                <w:szCs w:val="16"/>
                <w:lang w:val="ru-RU" w:eastAsia="ru-RU" w:bidi="ru-RU"/>
              </w:rPr>
            </w:pPr>
            <w:r>
              <w:rPr>
                <w:rFonts w:hint="default" w:ascii="GHEA Grapalat" w:hAnsi="GHEA Grapalat" w:eastAsia="GHEA Grapalat" w:cs="GHEA Grapalat"/>
                <w:b/>
                <w:bCs/>
                <w:i w:val="0"/>
                <w:iCs w:val="0"/>
                <w:color w:val="000000"/>
                <w:kern w:val="0"/>
                <w:sz w:val="16"/>
                <w:szCs w:val="16"/>
                <w:u w:val="none"/>
                <w:lang w:val="en-US" w:eastAsia="zh-CN" w:bidi="ar"/>
              </w:rPr>
              <w:t>12700</w:t>
            </w:r>
          </w:p>
        </w:tc>
        <w:tc>
          <w:tcPr>
            <w:tcW w:w="7085" w:type="dxa"/>
            <w:shd w:val="clear" w:color="auto" w:fill="auto"/>
            <w:vAlign w:val="center"/>
          </w:tcPr>
          <w:p w14:paraId="2BF1FC6E">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Ингаляции сальбутамола, 100 мкг/доза сальбутамола</w:t>
            </w:r>
          </w:p>
        </w:tc>
      </w:tr>
      <w:tr w14:paraId="0520D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shd w:val="clear"/>
            <w:vAlign w:val="center"/>
          </w:tcPr>
          <w:p w14:paraId="1E48B085">
            <w:pPr>
              <w:pStyle w:val="38"/>
              <w:spacing w:line="240" w:lineRule="auto"/>
              <w:ind w:firstLine="0" w:firstLineChars="0"/>
              <w:jc w:val="center"/>
              <w:rPr>
                <w:rFonts w:ascii="GHEA Grapalat" w:hAnsi="GHEA Grapalat" w:eastAsia="Times New Roman" w:cs="Times New Roman"/>
                <w:sz w:val="20"/>
                <w:szCs w:val="20"/>
                <w:lang w:val="ru-RU" w:eastAsia="ru-RU" w:bidi="ru-RU"/>
              </w:rPr>
            </w:pPr>
            <w:r>
              <w:rPr>
                <w:rFonts w:ascii="GHEA Grapalat" w:hAnsi="GHEA Grapalat"/>
                <w:lang w:val="ru-RU"/>
              </w:rPr>
              <w:t>10</w:t>
            </w:r>
          </w:p>
        </w:tc>
        <w:tc>
          <w:tcPr>
            <w:tcW w:w="2084" w:type="dxa"/>
            <w:shd w:val="clear"/>
            <w:vAlign w:val="center"/>
          </w:tcPr>
          <w:p w14:paraId="136AEEB1">
            <w:pPr>
              <w:keepNext w:val="0"/>
              <w:keepLines w:val="0"/>
              <w:widowControl/>
              <w:suppressLineNumbers w:val="0"/>
              <w:jc w:val="center"/>
              <w:textAlignment w:val="center"/>
              <w:rPr>
                <w:rFonts w:ascii="GHEA Grapalat" w:hAnsi="GHEA Grapalat" w:eastAsia="Times New Roman" w:cs="Times New Roman"/>
                <w:b/>
                <w:color w:val="000000"/>
                <w:sz w:val="16"/>
                <w:szCs w:val="16"/>
                <w:lang w:val="ru-RU" w:eastAsia="ru-RU" w:bidi="ru-RU"/>
              </w:rPr>
            </w:pPr>
            <w:r>
              <w:rPr>
                <w:rFonts w:hint="default" w:ascii="GHEA Grapalat" w:hAnsi="GHEA Grapalat" w:eastAsia="GHEA Grapalat" w:cs="GHEA Grapalat"/>
                <w:b/>
                <w:bCs/>
                <w:i w:val="0"/>
                <w:iCs w:val="0"/>
                <w:color w:val="000000"/>
                <w:kern w:val="0"/>
                <w:sz w:val="16"/>
                <w:szCs w:val="16"/>
                <w:u w:val="none"/>
                <w:lang w:val="en-US" w:eastAsia="zh-CN" w:bidi="ar"/>
              </w:rPr>
              <w:t>6400</w:t>
            </w:r>
          </w:p>
        </w:tc>
        <w:tc>
          <w:tcPr>
            <w:tcW w:w="7085" w:type="dxa"/>
            <w:shd w:val="clear" w:color="auto" w:fill="auto"/>
            <w:vAlign w:val="center"/>
          </w:tcPr>
          <w:p w14:paraId="7701DC9C">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Капсулы диклофенака - 100 мг диклофенака</w:t>
            </w:r>
          </w:p>
        </w:tc>
      </w:tr>
    </w:tbl>
    <w:p w14:paraId="4CE01B00">
      <w:pPr>
        <w:pStyle w:val="38"/>
        <w:widowControl w:val="0"/>
        <w:spacing w:after="160" w:line="240" w:lineRule="auto"/>
        <w:ind w:firstLine="567"/>
        <w:rPr>
          <w:rFonts w:ascii="GHEA Grapalat" w:hAnsi="GHEA Grapalat"/>
          <w:sz w:val="24"/>
          <w:szCs w:val="24"/>
        </w:rPr>
      </w:pPr>
    </w:p>
    <w:p w14:paraId="63DC2EE3">
      <w:pPr>
        <w:pStyle w:val="38"/>
        <w:widowControl w:val="0"/>
        <w:spacing w:after="160" w:line="240" w:lineRule="auto"/>
        <w:ind w:firstLine="567"/>
        <w:rPr>
          <w:rFonts w:ascii="GHEA Grapalat" w:hAnsi="GHEA Grapalat"/>
          <w:sz w:val="24"/>
          <w:szCs w:val="24"/>
        </w:rPr>
      </w:pPr>
    </w:p>
    <w:p w14:paraId="00BE3014">
      <w:pPr>
        <w:pStyle w:val="38"/>
        <w:widowControl w:val="0"/>
        <w:spacing w:after="160" w:line="240" w:lineRule="auto"/>
        <w:ind w:firstLine="567"/>
        <w:rPr>
          <w:rFonts w:ascii="GHEA Grapalat" w:hAnsi="GHEA Grapalat"/>
          <w:sz w:val="24"/>
          <w:szCs w:val="24"/>
        </w:rPr>
      </w:pPr>
      <w:bookmarkStart w:id="2" w:name="_GoBack"/>
      <w:bookmarkEnd w:id="2"/>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B472717">
      <w:pPr>
        <w:pStyle w:val="38"/>
        <w:widowControl w:val="0"/>
        <w:spacing w:after="160" w:line="240" w:lineRule="auto"/>
        <w:ind w:firstLine="567"/>
        <w:rPr>
          <w:rFonts w:ascii="GHEA Grapalat" w:hAnsi="GHEA Grapalat"/>
          <w:sz w:val="24"/>
          <w:szCs w:val="24"/>
        </w:rPr>
      </w:pPr>
    </w:p>
    <w:p w14:paraId="13B35D33">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ype="textWrapping"/>
      </w:r>
      <w:r>
        <w:rPr>
          <w:rFonts w:ascii="GHEA Grapalat" w:hAnsi="GHEA Grapalat"/>
          <w:b/>
        </w:rPr>
        <w:t xml:space="preserve">КВАЛИФИКАЦИОННЫЕ КРИТЕРИИ И ПОРЯДОК ИХ ОЦЕНКИ </w:t>
      </w:r>
    </w:p>
    <w:p w14:paraId="630B2336">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r>
      <w:r>
        <w:rPr>
          <w:rFonts w:ascii="GHEA Grapalat" w:hAnsi="GHEA Grapalat"/>
        </w:rPr>
        <w:t>В настоящей процедуре не имеют права участвовать лица:</w:t>
      </w:r>
    </w:p>
    <w:p w14:paraId="3D52C138">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 xml:space="preserve">которые на день подачи заявки в судебном порядке признаны банкротом; </w:t>
      </w:r>
    </w:p>
    <w:p w14:paraId="2ACB6766">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84A76AA">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3BB743F4">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r>
      <w:r>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0B6CC93">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r>
      <w:r>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7FD2CA36">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r>
      <w:r>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A47D44">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6684A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r>
      <w:r>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ACF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FE3316">
      <w:pPr>
        <w:pStyle w:val="36"/>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6AFA838B">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r>
      <w:r>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27956050">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r>
      <w:r>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9C976F">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r>
      <w:r>
        <w:rPr>
          <w:rFonts w:ascii="GHEA Grapalat" w:hAnsi="GHEA Grapalat"/>
          <w:color w:val="000000"/>
        </w:rPr>
        <w:t>участником, распоряжающимся более чем десятью процентами акций данного юридического лица;</w:t>
      </w:r>
    </w:p>
    <w:p w14:paraId="1A6A43E9">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r>
      <w:r>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9BBF92A">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r>
      <w:r>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52B0F3">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r>
      <w:r>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5B3B4F">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r>
      <w:r>
        <w:rPr>
          <w:rFonts w:ascii="GHEA Grapalat" w:hAnsi="GHEA Grapalat"/>
        </w:rPr>
        <w:t>участники, не имеющие статуса физического лица, считаются взаимосвязанными, если:</w:t>
      </w:r>
    </w:p>
    <w:p w14:paraId="3CFF2828">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r>
      <w:r>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23B45416">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r>
      <w:r>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0A8364">
      <w:pPr>
        <w:pStyle w:val="36"/>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r>
      <w:r>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5F8466">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r>
      <w:r>
        <w:rPr>
          <w:rFonts w:ascii="GHEA Grapalat" w:hAnsi="GHEA Grapalat"/>
          <w:color w:val="000000"/>
        </w:rPr>
        <w:t>они действовали или действуют согласованно, исходя из общих экономических интересов.</w:t>
      </w:r>
    </w:p>
    <w:p w14:paraId="3966F434">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DB33CBE">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r>
      <w:r>
        <w:rPr>
          <w:rFonts w:ascii="GHEA Grapalat" w:hAnsi="GHEA Grapalat"/>
        </w:rPr>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202E144D">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r>
      <w:r>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22CD8832">
      <w:pPr>
        <w:pStyle w:val="38"/>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r>
      <w:r>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EE9ECF">
      <w:pPr>
        <w:pStyle w:val="38"/>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7A4F5153">
      <w:pPr>
        <w:pStyle w:val="38"/>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FEFCD18">
      <w:pPr>
        <w:pStyle w:val="38"/>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D9BF9F2">
      <w:pPr>
        <w:widowControl w:val="0"/>
        <w:spacing w:after="160"/>
        <w:ind w:firstLine="567"/>
        <w:jc w:val="both"/>
        <w:rPr>
          <w:rFonts w:ascii="GHEA Grapalat" w:hAnsi="GHEA Grapalat"/>
          <w:b/>
        </w:rPr>
      </w:pPr>
    </w:p>
    <w:p w14:paraId="23D085CB">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ype="textWrapping"/>
      </w:r>
      <w:r>
        <w:rPr>
          <w:rFonts w:ascii="GHEA Grapalat" w:hAnsi="GHEA Grapalat"/>
          <w:b/>
        </w:rPr>
        <w:t xml:space="preserve">И ПОРЯДОК ВНЕСЕНИЯ ИЗМЕНЕНИЯ В ПРИГЛАШЕНИЕ </w:t>
      </w:r>
    </w:p>
    <w:p w14:paraId="11A97E29">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r>
      <w:r>
        <w:rPr>
          <w:rFonts w:ascii="GHEA Grapalat" w:hAnsi="GHEA Grapalat"/>
        </w:rPr>
        <w:t>Согласно статье 29 Закона участник вправе требовать от заказчика разъяснения приглашения.</w:t>
      </w:r>
    </w:p>
    <w:p w14:paraId="2E59B453">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14"/>
          <w:rFonts w:ascii="GHEA Grapalat" w:hAnsi="GHEA Grapalat"/>
        </w:rPr>
        <w:footnoteReference w:id="0" w:customMarkFollows="1"/>
        <w:t>5</w:t>
      </w:r>
      <w:r>
        <w:rPr>
          <w:rFonts w:ascii="GHEA Grapalat" w:hAnsi="GHEA Grapalat"/>
        </w:rPr>
        <w:t xml:space="preserve">. </w:t>
      </w:r>
    </w:p>
    <w:p w14:paraId="4267AE4B">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r>
      <w:r>
        <w:rPr>
          <w:rFonts w:ascii="GHEA Grapalat" w:hAnsi="GHEA Grapalat"/>
        </w:rPr>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963A6E">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r>
      <w:r>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4C56DF">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r>
      <w:r>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7FAD525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3DEA8B">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r>
      <w:r>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w:t>
      </w:r>
    </w:p>
    <w:p w14:paraId="5D5B9CDA">
      <w:pPr>
        <w:widowControl w:val="0"/>
        <w:spacing w:after="160"/>
        <w:jc w:val="center"/>
        <w:rPr>
          <w:rFonts w:ascii="GHEA Grapalat" w:hAnsi="GHEA Grapalat"/>
          <w:b/>
        </w:rPr>
      </w:pPr>
    </w:p>
    <w:p w14:paraId="1E9D468B">
      <w:pPr>
        <w:widowControl w:val="0"/>
        <w:spacing w:after="160"/>
        <w:jc w:val="center"/>
        <w:rPr>
          <w:rFonts w:ascii="GHEA Grapalat" w:hAnsi="GHEA Grapalat" w:cs="Arial"/>
          <w:b/>
        </w:rPr>
      </w:pPr>
      <w:r>
        <w:rPr>
          <w:rFonts w:ascii="GHEA Grapalat" w:hAnsi="GHEA Grapalat"/>
          <w:b/>
        </w:rPr>
        <w:t>4. ПОРЯДОК ПОДАЧИ ЗАЯВКИ</w:t>
      </w:r>
    </w:p>
    <w:p w14:paraId="12A7F2D4">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r>
      <w:r>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01B688F">
      <w:pPr>
        <w:pStyle w:val="38"/>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468722F8">
      <w:pPr>
        <w:pStyle w:val="38"/>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495568F2">
      <w:pPr>
        <w:pStyle w:val="38"/>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CA7F87C">
      <w:pPr>
        <w:pStyle w:val="38"/>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Pr>
          <w:rFonts w:ascii="GHEA Grapalat" w:hAnsi="GHEA Grapalat"/>
          <w:sz w:val="24"/>
          <w:szCs w:val="24"/>
        </w:rPr>
        <w:t>Заявки на процедуру необходимо подать в Комиссию не позднее, чем "11:00" часов "</w:t>
      </w:r>
      <w:r>
        <w:rPr>
          <w:rFonts w:ascii="GHEA Grapalat" w:hAnsi="GHEA Grapalat"/>
          <w:sz w:val="24"/>
          <w:szCs w:val="24"/>
          <w:lang w:val="hy-AM"/>
        </w:rPr>
        <w:t>7</w:t>
      </w:r>
      <w:r>
        <w:rPr>
          <w:rFonts w:ascii="GHEA Grapalat" w:hAnsi="GHEA Grapalat"/>
          <w:sz w:val="24"/>
          <w:szCs w:val="24"/>
        </w:rPr>
        <w:t xml:space="preserve">"-го дня опубликования в бюллетене объявления и приглашения на настоящую процедуру. </w:t>
      </w:r>
    </w:p>
    <w:p w14:paraId="02F48E75">
      <w:pPr>
        <w:pStyle w:val="38"/>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i/>
          <w:iCs/>
          <w:sz w:val="24"/>
          <w:szCs w:val="24"/>
        </w:rPr>
        <w:t xml:space="preserve"> Араратской области РА, с.Айгаван, Ш.Азнаура 7 </w:t>
      </w:r>
      <w:r>
        <w:rPr>
          <w:rFonts w:ascii="GHEA Grapalat" w:hAnsi="GHEA Grapalat"/>
          <w:sz w:val="24"/>
          <w:szCs w:val="24"/>
        </w:rPr>
        <w:t>не позднее, чем "11:00" часов "</w:t>
      </w:r>
      <w:r>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B09D712">
      <w:pPr>
        <w:pStyle w:val="38"/>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"Лусине Базикян".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38CD310">
      <w:pPr>
        <w:pStyle w:val="38"/>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r>
      <w:r>
        <w:rPr>
          <w:rFonts w:ascii="GHEA Grapalat" w:hAnsi="GHEA Grapalat"/>
          <w:sz w:val="24"/>
          <w:szCs w:val="24"/>
        </w:rPr>
        <w:t>В заявке участник представляет:</w:t>
      </w:r>
    </w:p>
    <w:p w14:paraId="0C89F19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3061376">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3B255508">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223BF278">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70D1A1E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53D49F4">
      <w:pPr>
        <w:pStyle w:val="54"/>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0B4AD51C">
      <w:pPr>
        <w:pStyle w:val="54"/>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марка и</w:t>
      </w:r>
      <w:r>
        <w:rPr>
          <w:rFonts w:ascii="GHEA Grapalat" w:hAnsi="GHEA Grapalat"/>
          <w:sz w:val="24"/>
          <w:szCs w:val="24"/>
        </w:rPr>
        <w:t xml:space="preserve"> наименование производителя, (далее — полное описание товара</w:t>
      </w:r>
      <w:r>
        <w:rPr>
          <w:rFonts w:ascii="GHEA Grapalat" w:hAnsi="GHEA Grapalat"/>
        </w:rPr>
        <w:t>)</w:t>
      </w:r>
      <w:r>
        <w:rPr>
          <w:rStyle w:val="14"/>
          <w:rFonts w:ascii="GHEA Grapalat" w:hAnsi="GHEA Grapalat" w:cs="Sylfaen"/>
          <w:sz w:val="24"/>
          <w:szCs w:val="24"/>
        </w:rPr>
        <w:footnoteReference w:id="1" w:customMarkFollows="1"/>
        <w:t>7</w:t>
      </w:r>
      <w:r>
        <w:rPr>
          <w:rFonts w:ascii="GHEA Grapalat" w:hAnsi="GHEA Grapalat" w:cs="Sylfaen"/>
          <w:sz w:val="24"/>
          <w:szCs w:val="24"/>
        </w:rPr>
        <w:t>:</w:t>
      </w:r>
      <w:r>
        <w:t xml:space="preserve"> </w:t>
      </w:r>
    </w:p>
    <w:p w14:paraId="50DE40E1">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r>
      <w:r>
        <w:rPr>
          <w:rFonts w:ascii="GHEA Grapalat" w:hAnsi="GHEA Grapalat"/>
          <w:sz w:val="24"/>
          <w:szCs w:val="24"/>
        </w:rPr>
        <w:t>утвержденное им ценовое предложение;</w:t>
      </w:r>
    </w:p>
    <w:p w14:paraId="796BC9EE">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r>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72EB9A1">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r>
      <w:r>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942D3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97FEC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B1724E3">
      <w:pPr>
        <w:pStyle w:val="54"/>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EF0291">
      <w:pPr>
        <w:rPr>
          <w:rFonts w:ascii="GHEA Grapalat" w:hAnsi="GHEA Grapalat"/>
          <w:b/>
        </w:rPr>
      </w:pPr>
    </w:p>
    <w:p w14:paraId="69422FF1">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2B362464">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r>
      <w:r>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71EE31F">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r>
      <w:r>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FC1173">
      <w:pPr>
        <w:pStyle w:val="54"/>
        <w:widowControl w:val="0"/>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F3645EA">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r>
      <w:r>
        <w:rPr>
          <w:rFonts w:ascii="GHEA Grapalat" w:hAnsi="GHEA Grapalat"/>
          <w:sz w:val="24"/>
          <w:szCs w:val="24"/>
        </w:rPr>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0024F362">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r>
      <w:r>
        <w:rPr>
          <w:rFonts w:ascii="GHEA Grapalat" w:hAnsi="GHEA Grapalat"/>
          <w:sz w:val="24"/>
          <w:szCs w:val="24"/>
        </w:rPr>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499B41F">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r>
      <w:r>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79FC19C">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6D35651">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rPr>
        <w:t xml:space="preserve"> </w:t>
      </w: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74A31054">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2EB65B7B">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r>
      <w:r>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E045FE">
      <w:pPr>
        <w:pStyle w:val="38"/>
        <w:widowControl w:val="0"/>
        <w:spacing w:after="160" w:line="240" w:lineRule="auto"/>
        <w:ind w:firstLine="567"/>
        <w:rPr>
          <w:rFonts w:ascii="GHEA Grapalat" w:hAnsi="GHEA Grapalat"/>
          <w:sz w:val="24"/>
          <w:szCs w:val="24"/>
        </w:rPr>
      </w:pPr>
    </w:p>
    <w:p w14:paraId="4AE9DF9D">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ype="textWrapping"/>
      </w:r>
      <w:r>
        <w:rPr>
          <w:rFonts w:ascii="GHEA Grapalat" w:hAnsi="GHEA Grapalat"/>
          <w:b/>
        </w:rPr>
        <w:t>ПОРЯДОК ВНЕСЕНИЯ ИЗМЕНЕНИЙ В ЗАЯВКИ И ИХ ОТЗЫВА</w:t>
      </w:r>
    </w:p>
    <w:p w14:paraId="093468AC">
      <w:pPr>
        <w:pStyle w:val="33"/>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r>
      <w:r>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A051C5">
      <w:pPr>
        <w:pStyle w:val="3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r>
      <w:r>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6DD0C1">
      <w:pPr>
        <w:widowControl w:val="0"/>
        <w:spacing w:after="160"/>
        <w:ind w:firstLine="567"/>
        <w:jc w:val="center"/>
        <w:rPr>
          <w:rFonts w:ascii="GHEA Grapalat" w:hAnsi="GHEA Grapalat"/>
          <w:b/>
        </w:rPr>
      </w:pPr>
    </w:p>
    <w:p w14:paraId="16EE3BF4">
      <w:pPr>
        <w:rPr>
          <w:rFonts w:ascii="GHEA Grapalat" w:hAnsi="GHEA Grapalat" w:cs="Sylfaen"/>
        </w:rPr>
      </w:pPr>
    </w:p>
    <w:p w14:paraId="4C7ED030">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ype="textWrapping"/>
      </w:r>
      <w:r>
        <w:rPr>
          <w:rFonts w:ascii="GHEA Grapalat" w:hAnsi="GHEA Grapalat"/>
          <w:b/>
        </w:rPr>
        <w:t xml:space="preserve">ПОДВЕДЕНИЕ ИТОГОВ </w:t>
      </w:r>
    </w:p>
    <w:p w14:paraId="3805A565">
      <w:pPr>
        <w:pStyle w:val="38"/>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r>
      <w:r>
        <w:rPr>
          <w:rFonts w:ascii="GHEA Grapalat" w:hAnsi="GHEA Grapalat"/>
          <w:sz w:val="24"/>
          <w:szCs w:val="24"/>
        </w:rPr>
        <w:t>Вскрытие заявок произойдет на "</w:t>
      </w:r>
      <w:r>
        <w:rPr>
          <w:rFonts w:ascii="GHEA Grapalat" w:hAnsi="GHEA Grapalat"/>
          <w:sz w:val="24"/>
          <w:szCs w:val="24"/>
          <w:lang w:val="hy-AM"/>
        </w:rPr>
        <w:t>7</w:t>
      </w:r>
      <w:r>
        <w:rPr>
          <w:rFonts w:ascii="GHEA Grapalat" w:hAnsi="GHEA Grapalat"/>
          <w:sz w:val="24"/>
          <w:szCs w:val="24"/>
        </w:rPr>
        <w:t>"-ый день в "1</w:t>
      </w:r>
      <w:r>
        <w:rPr>
          <w:rFonts w:hint="default" w:ascii="GHEA Grapalat" w:hAnsi="GHEA Grapalat"/>
          <w:sz w:val="24"/>
          <w:szCs w:val="24"/>
          <w:lang w:val="ru-RU"/>
        </w:rPr>
        <w:t>5</w:t>
      </w:r>
      <w:r>
        <w:rPr>
          <w:rFonts w:ascii="GHEA Grapalat" w:hAnsi="GHEA Grapalat"/>
          <w:sz w:val="24"/>
          <w:szCs w:val="24"/>
        </w:rPr>
        <w:t>:</w:t>
      </w:r>
      <w:r>
        <w:rPr>
          <w:rFonts w:hint="default" w:ascii="GHEA Grapalat" w:hAnsi="GHEA Grapalat"/>
          <w:sz w:val="24"/>
          <w:szCs w:val="24"/>
          <w:lang w:val="ru-RU"/>
        </w:rPr>
        <w:t>3</w:t>
      </w:r>
      <w:r>
        <w:rPr>
          <w:rFonts w:ascii="GHEA Grapalat" w:hAnsi="GHEA Grapalat"/>
          <w:sz w:val="24"/>
          <w:szCs w:val="24"/>
        </w:rPr>
        <w:t xml:space="preserve">0" со дня опубликования в бюллетене объявления и приглашения на настоящую процедуру. </w:t>
      </w:r>
    </w:p>
    <w:p w14:paraId="4BA6D301">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14:paraId="59F9B9DC">
      <w:pPr>
        <w:widowControl w:val="0"/>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C5C075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5193377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17C4221B">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A5D370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r>
      <w:r>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51503D9">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r>
      <w:r>
        <w:rPr>
          <w:rFonts w:ascii="GHEA Grapalat" w:hAnsi="GHEA Grapalat"/>
        </w:rPr>
        <w:t xml:space="preserve">Заявки оцениваются в порядке, установленном настоящим приглашением. </w:t>
      </w:r>
    </w:p>
    <w:p w14:paraId="524182C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36432286">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48904FC9">
      <w:pPr>
        <w:pStyle w:val="38"/>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r>
      <w:r>
        <w:rPr>
          <w:rFonts w:ascii="GHEA Grapalat" w:hAnsi="GHEA Grapalat"/>
          <w:sz w:val="24"/>
          <w:szCs w:val="24"/>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6351BB71">
      <w:pPr>
        <w:pStyle w:val="3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8.4.</w:t>
      </w:r>
      <w:r>
        <w:rPr>
          <w:rFonts w:ascii="GHEA Grapalat" w:hAnsi="GHEA Grapalat"/>
          <w:i w:val="0"/>
          <w:sz w:val="24"/>
          <w:szCs w:val="24"/>
        </w:rPr>
        <w:tab/>
      </w:r>
      <w:r>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w:t>
      </w:r>
      <w:r>
        <w:rPr>
          <w:rFonts w:ascii="GHEA Grapalat" w:hAnsi="GHEA Grapalat"/>
          <w:i w:val="0"/>
          <w:color w:val="222222"/>
          <w:sz w:val="24"/>
          <w:szCs w:val="24"/>
        </w:rPr>
        <w:t>установленному Центральным банком на дату подачи заявления</w:t>
      </w:r>
      <w:r>
        <w:rPr>
          <w:rFonts w:ascii="GHEA Grapalat" w:hAnsi="GHEA Grapalat"/>
          <w:i w:val="0"/>
          <w:sz w:val="24"/>
          <w:szCs w:val="24"/>
        </w:rPr>
        <w:t>.</w:t>
      </w:r>
    </w:p>
    <w:p w14:paraId="5190CDB1">
      <w:pPr>
        <w:pStyle w:val="3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8.5.</w:t>
      </w:r>
      <w:r>
        <w:rPr>
          <w:rFonts w:ascii="GHEA Grapalat" w:hAnsi="GHEA Grapalat"/>
          <w:i w:val="0"/>
          <w:sz w:val="24"/>
          <w:szCs w:val="24"/>
        </w:rPr>
        <w:tab/>
      </w:r>
      <w:r>
        <w:rPr>
          <w:rFonts w:ascii="GHEA Grapalat" w:hAnsi="GHEA Grapalat"/>
          <w:i w:val="0"/>
          <w:sz w:val="24"/>
          <w:szCs w:val="24"/>
        </w:rPr>
        <w:t>Переговоры между комиссией, заказчиком и участниками запрещаются, за исключением случаев,</w:t>
      </w:r>
    </w:p>
    <w:p w14:paraId="3B2FF1DE">
      <w:pPr>
        <w:pStyle w:val="3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1)</w:t>
      </w:r>
      <w:r>
        <w:rPr>
          <w:rFonts w:ascii="GHEA Grapalat" w:hAnsi="GHEA Grapalat"/>
          <w:i w:val="0"/>
          <w:sz w:val="24"/>
          <w:szCs w:val="24"/>
        </w:rPr>
        <w:tab/>
      </w:r>
      <w:r>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95EA113">
      <w:pPr>
        <w:pStyle w:val="38"/>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иных случаев, предусмотренных Законом.</w:t>
      </w:r>
    </w:p>
    <w:p w14:paraId="7E561E0E">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r>
      <w:r>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48CBFC37">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r>
      <w:r>
        <w:rPr>
          <w:rFonts w:ascii="GHEA Grapalat" w:hAnsi="GHEA Grapalat"/>
          <w:sz w:val="24"/>
          <w:szCs w:val="24"/>
        </w:rPr>
        <w:t>для определения отобранного участника и участников, занявших последующие места, с</w:t>
      </w:r>
      <w:r>
        <w:rPr>
          <w:rFonts w:ascii="Courier New" w:hAnsi="Courier New" w:cs="Courier New"/>
          <w:sz w:val="24"/>
          <w:szCs w:val="24"/>
          <w:lang w:val="en-US"/>
        </w:rPr>
        <w:t> </w:t>
      </w:r>
      <w:r>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497B102">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r>
      <w:r>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A6E6A33">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r>
      <w:r>
        <w:rPr>
          <w:rFonts w:ascii="GHEA Grapalat" w:hAnsi="GHEA Grapalat"/>
          <w:sz w:val="24"/>
          <w:szCs w:val="24"/>
        </w:rPr>
        <w:t>переговоры проводятся не раннее чем на второй и не позднее чем на пятый рабочий день со дня отправки извещения,</w:t>
      </w:r>
    </w:p>
    <w:p w14:paraId="58ED0383">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r>
      <w:r>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7ACA264">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r>
      <w:r>
        <w:rPr>
          <w:rFonts w:ascii="GHEA Grapalat" w:hAnsi="GHEA Grapalat"/>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54DE9C16">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е.</w:t>
      </w:r>
      <w:r>
        <w:rPr>
          <w:rFonts w:ascii="GHEA Grapalat" w:hAnsi="GHEA Grapalat"/>
          <w:sz w:val="24"/>
          <w:szCs w:val="24"/>
        </w:rPr>
        <w:tab/>
      </w:r>
      <w:r>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B16D5F3">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t xml:space="preserve"> </w:t>
      </w:r>
      <w:r>
        <w:rPr>
          <w:rFonts w:ascii="GHEA Grapalat" w:hAnsi="GHEA Grapalat"/>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361AC2F0">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t xml:space="preserve"> </w:t>
      </w:r>
      <w:r>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3BB54E2D">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3584D7C9">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r>
      <w:r>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4456FFC7">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r>
      <w:r>
        <w:rPr>
          <w:rFonts w:ascii="GHEA Grapalat" w:hAnsi="GHEA Grapalat"/>
          <w:sz w:val="24"/>
          <w:szCs w:val="24"/>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9F5340">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t xml:space="preserve"> </w:t>
      </w: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349B5E8">
      <w:pPr>
        <w:pStyle w:val="54"/>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r>
      <w:r>
        <w:rPr>
          <w:rFonts w:ascii="GHEA Grapalat" w:hAnsi="GHEA Grapalat"/>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D4888E">
      <w:pPr>
        <w:pStyle w:val="54"/>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D87926B">
      <w:pPr>
        <w:pStyle w:val="38"/>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r>
      <w:r>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508DCD4">
      <w:pPr>
        <w:pStyle w:val="38"/>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r>
      <w:r>
        <w:rPr>
          <w:rFonts w:ascii="GHEA Grapalat" w:hAnsi="GHEA Grapalat"/>
          <w:sz w:val="24"/>
          <w:szCs w:val="24"/>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0C6F34">
      <w:pPr>
        <w:pStyle w:val="38"/>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r>
      <w:r>
        <w:rPr>
          <w:rFonts w:ascii="GHEA Grapalat" w:hAnsi="GHEA Grapalat"/>
          <w:sz w:val="24"/>
          <w:szCs w:val="24"/>
        </w:rPr>
        <w:t xml:space="preserve">Не позднее чем на следующий рабочий день после завершения заседания по вскрытию и оценке заявок секретарь комиссии: </w:t>
      </w:r>
    </w:p>
    <w:p w14:paraId="581314F3">
      <w:pPr>
        <w:pStyle w:val="38"/>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F17A02A">
      <w:pPr>
        <w:pStyle w:val="38"/>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686F0E">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r>
      <w:r>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59795968">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F67C539">
      <w:pPr>
        <w:pStyle w:val="54"/>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05D866">
      <w:pPr>
        <w:pStyle w:val="38"/>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4B9FD6">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8.17.</w:t>
      </w:r>
      <w:r>
        <w:rPr>
          <w:rFonts w:ascii="GHEA Grapalat" w:hAnsi="GHEA Grapalat"/>
          <w:spacing w:val="-4"/>
        </w:rPr>
        <w:tab/>
      </w:r>
      <w:r>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23FCC68">
      <w:pPr>
        <w:widowControl w:val="0"/>
        <w:spacing w:after="160"/>
        <w:ind w:firstLine="567"/>
        <w:contextualSpacing/>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4916855">
      <w:pPr>
        <w:pStyle w:val="38"/>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r>
      <w:r>
        <w:rPr>
          <w:rFonts w:ascii="GHEA Grapalat" w:hAnsi="GHEA Grapalat"/>
          <w:sz w:val="24"/>
          <w:szCs w:val="24"/>
        </w:rPr>
        <w:t>Оценка заявок и определение отобранного участника осуществляются по отдельным лотам</w:t>
      </w:r>
      <w:r>
        <w:rPr>
          <w:rStyle w:val="14"/>
          <w:rFonts w:ascii="GHEA Grapalat" w:hAnsi="GHEA Grapalat"/>
          <w:sz w:val="24"/>
          <w:szCs w:val="24"/>
        </w:rPr>
        <w:footnoteReference w:id="2" w:customMarkFollows="1"/>
        <w:t>11</w:t>
      </w:r>
      <w:r>
        <w:rPr>
          <w:rFonts w:ascii="GHEA Grapalat" w:hAnsi="GHEA Grapalat"/>
          <w:sz w:val="24"/>
          <w:szCs w:val="24"/>
        </w:rPr>
        <w:t xml:space="preserve">. </w:t>
      </w:r>
    </w:p>
    <w:p w14:paraId="595C4158">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r>
      <w:r>
        <w:rPr>
          <w:rFonts w:ascii="GHEA Grapalat" w:hAnsi="GHEA Grapalat"/>
        </w:rPr>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4343BD36">
      <w:pPr>
        <w:pStyle w:val="38"/>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r>
      <w:r>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8BE9E35">
      <w:pPr>
        <w:pStyle w:val="38"/>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C805B5">
      <w:pPr>
        <w:pStyle w:val="38"/>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r>
      <w:r>
        <w:rPr>
          <w:rFonts w:ascii="GHEA Grapalat" w:hAnsi="GHEA Grapalat"/>
          <w:sz w:val="24"/>
          <w:szCs w:val="24"/>
        </w:rPr>
        <w:t>С целью применения пункта 8.20. части 1 настоящего приглашения может быть созвано внеочередное заседание комиссии.</w:t>
      </w:r>
    </w:p>
    <w:p w14:paraId="0B8FE246">
      <w:pPr>
        <w:pStyle w:val="54"/>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r>
      <w:r>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29E85206">
      <w:pPr>
        <w:pStyle w:val="38"/>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09F8BAB">
      <w:pPr>
        <w:pStyle w:val="38"/>
        <w:widowControl w:val="0"/>
        <w:spacing w:after="160" w:line="240" w:lineRule="auto"/>
        <w:ind w:firstLine="567"/>
        <w:rPr>
          <w:rFonts w:ascii="GHEA Grapalat" w:hAnsi="GHEA Grapalat"/>
          <w:i/>
          <w:sz w:val="24"/>
          <w:szCs w:val="24"/>
        </w:rPr>
      </w:pPr>
      <w:r>
        <w:rPr>
          <w:rFonts w:ascii="GHEA Grapalat" w:hAnsi="GHEA Grapalat"/>
          <w:sz w:val="24"/>
          <w:szCs w:val="24"/>
        </w:rPr>
        <w:t>Период ожидания в случае настоящей процедуры составляет " 10 " календарных дней. Период ожидания не применим, если заявку подал только один участник, с которым заключается договор.</w:t>
      </w:r>
    </w:p>
    <w:p w14:paraId="13BDF0A5">
      <w:pPr>
        <w:pStyle w:val="38"/>
        <w:widowControl w:val="0"/>
        <w:spacing w:after="160" w:line="240" w:lineRule="auto"/>
        <w:ind w:firstLine="567"/>
        <w:rPr>
          <w:rFonts w:ascii="GHEA Grapalat" w:hAnsi="GHEA Grapalat" w:cs="Sylfaen"/>
          <w:sz w:val="24"/>
          <w:szCs w:val="24"/>
        </w:rPr>
      </w:pPr>
      <w:r>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8C5B564">
      <w:pPr>
        <w:widowControl w:val="0"/>
        <w:spacing w:after="160"/>
        <w:jc w:val="center"/>
        <w:rPr>
          <w:rFonts w:ascii="GHEA Grapalat" w:hAnsi="GHEA Grapalat"/>
          <w:b/>
        </w:rPr>
      </w:pPr>
    </w:p>
    <w:p w14:paraId="53CCBA28">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700E820C">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r>
      <w:r>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9FE750">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r>
      <w:r>
        <w:rPr>
          <w:rFonts w:ascii="GHEA Grapalat" w:hAnsi="GHEA Grapalat"/>
        </w:rPr>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14:paraId="4C79EA10">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r>
      <w:r>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C154758">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r>
      <w:r>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75EEB83">
      <w:pPr>
        <w:widowControl w:val="0"/>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7DD3D5">
      <w:pPr>
        <w:pStyle w:val="3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9.5.</w:t>
      </w:r>
      <w:r>
        <w:rPr>
          <w:rFonts w:ascii="GHEA Grapalat" w:hAnsi="GHEA Grapalat"/>
          <w:i w:val="0"/>
          <w:sz w:val="24"/>
          <w:szCs w:val="24"/>
        </w:rPr>
        <w:tab/>
      </w:r>
      <w:r>
        <w:rPr>
          <w:rFonts w:ascii="GHEA Grapalat" w:hAnsi="GHEA Grapalat"/>
          <w:i w:val="0"/>
          <w:sz w:val="24"/>
          <w:szCs w:val="24"/>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spacing w:val="-8"/>
          <w:sz w:val="24"/>
          <w:szCs w:val="24"/>
        </w:rPr>
        <w:t xml:space="preserve"> </w:t>
      </w:r>
    </w:p>
    <w:p w14:paraId="49348B03">
      <w:pPr>
        <w:widowControl w:val="0"/>
        <w:spacing w:after="160"/>
        <w:jc w:val="center"/>
        <w:rPr>
          <w:rFonts w:ascii="GHEA Grapalat" w:hAnsi="GHEA Grapalat"/>
          <w:b/>
          <w:iCs/>
        </w:rPr>
      </w:pPr>
    </w:p>
    <w:p w14:paraId="7FC5DD02">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64BC9DA5">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rPr>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32F8AFF7">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w:t>
      </w:r>
      <w:r>
        <w:rPr>
          <w:rFonts w:ascii="GHEA Grapalat" w:hAnsi="GHEA Grapalat"/>
          <w:lang w:val="hy-AM"/>
        </w:rPr>
        <w:t>2</w:t>
      </w:r>
      <w:r>
        <w:rPr>
          <w:rFonts w:ascii="GHEA Grapalat" w:hAnsi="GHEA Grapalat"/>
        </w:rPr>
        <w:t>) или наличных денег</w:t>
      </w:r>
      <w:r>
        <w:rPr>
          <w:rFonts w:ascii="GHEA Grapalat" w:hAnsi="GHEA Grapalat" w:cs="Sylfaen"/>
        </w:rPr>
        <w:t>”</w:t>
      </w:r>
      <w:r>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9835539">
      <w:pPr>
        <w:widowControl w:val="0"/>
        <w:tabs>
          <w:tab w:val="left" w:pos="1276"/>
        </w:tabs>
        <w:spacing w:after="160"/>
        <w:ind w:firstLine="567"/>
        <w:jc w:val="both"/>
        <w:rPr>
          <w:rFonts w:ascii="GHEA Grapalat" w:hAnsi="GHEA Grapalat" w:cs="Sylfaen"/>
        </w:rPr>
      </w:pPr>
      <w:r>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14:paraId="0E6931EB">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CBF69">
      <w:pPr>
        <w:pStyle w:val="29"/>
        <w:jc w:val="both"/>
        <w:rPr>
          <w:rFonts w:ascii="GHEA Grapalat" w:hAnsi="GHEA Grapalat"/>
          <w:sz w:val="24"/>
          <w:szCs w:val="24"/>
        </w:rPr>
      </w:pPr>
      <w:r>
        <w:rPr>
          <w:rFonts w:ascii="GHEA Grapalat" w:hAnsi="GHEA Grapalat"/>
          <w:sz w:val="24"/>
          <w:szCs w:val="24"/>
        </w:rPr>
        <w:t xml:space="preserve">       10.3.</w:t>
      </w:r>
      <w:r>
        <w:rPr>
          <w:rFonts w:ascii="GHEA Grapalat" w:hAnsi="GHEA Grapalat"/>
          <w:sz w:val="24"/>
          <w:szCs w:val="24"/>
        </w:rPr>
        <w:tab/>
      </w:r>
      <w:r>
        <w:rPr>
          <w:rFonts w:ascii="GHEA Grapalat" w:hAnsi="GHEA Grapalat"/>
          <w:sz w:val="24"/>
          <w:szCs w:val="24"/>
        </w:rPr>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r>
        <w:rPr>
          <w:rFonts w:ascii="GHEA Grapalat" w:hAnsi="GHEA Grapalat" w:cs="Sylfaen"/>
          <w:sz w:val="24"/>
          <w:szCs w:val="24"/>
        </w:rPr>
        <w:t>”.</w:t>
      </w:r>
    </w:p>
    <w:p w14:paraId="22382472">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5EDAE248">
      <w:pPr>
        <w:widowControl w:val="0"/>
        <w:tabs>
          <w:tab w:val="left" w:pos="1276"/>
        </w:tabs>
        <w:spacing w:after="160"/>
        <w:ind w:firstLine="567"/>
        <w:jc w:val="both"/>
        <w:rPr>
          <w:rFonts w:ascii="GHEA Grapalat" w:hAnsi="GHEA Grapalat"/>
        </w:rPr>
      </w:pPr>
      <w:r>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lang w:val="hy-AM"/>
        </w:rPr>
        <w:t>2</w:t>
      </w:r>
      <w:r>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27DF31">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2AAA1805">
      <w:pPr>
        <w:widowControl w:val="0"/>
        <w:tabs>
          <w:tab w:val="left" w:pos="1276"/>
        </w:tabs>
        <w:spacing w:after="160"/>
        <w:ind w:firstLine="567"/>
        <w:jc w:val="both"/>
        <w:rPr>
          <w:rFonts w:ascii="GHEA Grapalat" w:hAnsi="GHEA Grapalat"/>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A683AA7">
      <w:pPr>
        <w:widowControl w:val="0"/>
        <w:tabs>
          <w:tab w:val="left" w:pos="1276"/>
        </w:tabs>
        <w:spacing w:after="160"/>
        <w:ind w:firstLine="567"/>
        <w:jc w:val="both"/>
        <w:rPr>
          <w:rFonts w:ascii="GHEA Grapalat" w:hAnsi="GHEA Grapalat"/>
        </w:rPr>
      </w:pPr>
      <w:r>
        <w:rPr>
          <w:rFonts w:ascii="GHEA Grapalat" w:hAnsi="GHEA Grapalat"/>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6B9EF367">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4BECB55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2F5E5C8">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r>
      <w:r>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i/>
        </w:rPr>
        <w:t xml:space="preserve"> </w:t>
      </w:r>
    </w:p>
    <w:p w14:paraId="3E7D0A50">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01850A">
      <w:pPr>
        <w:widowControl w:val="0"/>
        <w:tabs>
          <w:tab w:val="left" w:pos="1134"/>
        </w:tabs>
        <w:spacing w:after="160"/>
        <w:ind w:firstLine="567"/>
        <w:jc w:val="both"/>
        <w:rPr>
          <w:rFonts w:ascii="GHEA Grapalat" w:hAnsi="GHEA Grapalat"/>
        </w:rPr>
      </w:pPr>
      <w:r>
        <w:rPr>
          <w:rFonts w:ascii="GHEA Grapalat" w:hAnsi="GHEA Grapalat"/>
        </w:rPr>
        <w:tab/>
      </w:r>
    </w:p>
    <w:p w14:paraId="7B59B2A3">
      <w:pPr>
        <w:widowControl w:val="0"/>
        <w:tabs>
          <w:tab w:val="left" w:pos="1134"/>
        </w:tabs>
        <w:spacing w:after="160"/>
        <w:ind w:firstLine="567"/>
        <w:jc w:val="both"/>
        <w:rPr>
          <w:rFonts w:ascii="GHEA Grapalat" w:hAnsi="GHEA Grapalat" w:cs="Sylfaen"/>
        </w:rPr>
      </w:pPr>
    </w:p>
    <w:p w14:paraId="3B270788">
      <w:pPr>
        <w:rPr>
          <w:rFonts w:ascii="GHEA Grapalat" w:hAnsi="GHEA Grapalat"/>
          <w:b/>
        </w:rPr>
      </w:pPr>
      <w:r>
        <w:rPr>
          <w:rFonts w:ascii="GHEA Grapalat" w:hAnsi="GHEA Grapalat"/>
          <w:b/>
        </w:rPr>
        <w:t xml:space="preserve">                           11. ОБЪЯВЛЕНИЕ ПРОЦЕДУРЫ НЕСОСТОЯВШЕЙСЯ</w:t>
      </w:r>
    </w:p>
    <w:p w14:paraId="6358D108">
      <w:pPr>
        <w:rPr>
          <w:rFonts w:ascii="GHEA Grapalat" w:hAnsi="GHEA Grapalat" w:cs="Arial"/>
          <w:b/>
        </w:rPr>
      </w:pPr>
    </w:p>
    <w:p w14:paraId="61581DEF">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r>
      <w:r>
        <w:rPr>
          <w:rFonts w:ascii="GHEA Grapalat" w:hAnsi="GHEA Grapalat"/>
        </w:rPr>
        <w:t>Согласно статье 37 Закона, Комиссия объявляет настоящую процедуру несостоявшейся, если:</w:t>
      </w:r>
    </w:p>
    <w:p w14:paraId="0C814799">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r>
      <w:r>
        <w:rPr>
          <w:rFonts w:ascii="GHEA Grapalat" w:hAnsi="GHEA Grapalat"/>
        </w:rPr>
        <w:t>ни одна из заявок не соответствует условиям приглашения;</w:t>
      </w:r>
    </w:p>
    <w:p w14:paraId="56A4700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r>
      <w:r>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14"/>
          <w:rFonts w:ascii="GHEA Grapalat" w:hAnsi="GHEA Grapalat"/>
        </w:rPr>
        <w:footnoteReference w:id="3" w:customMarkFollows="1"/>
        <w:t>14</w:t>
      </w:r>
      <w:r>
        <w:rPr>
          <w:rFonts w:ascii="GHEA Grapalat" w:hAnsi="GHEA Grapalat"/>
        </w:rPr>
        <w:t>.</w:t>
      </w:r>
    </w:p>
    <w:p w14:paraId="7D6AA643">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r>
      <w:r>
        <w:rPr>
          <w:rFonts w:ascii="GHEA Grapalat" w:hAnsi="GHEA Grapalat"/>
        </w:rPr>
        <w:t>не подано ни одной заявки;</w:t>
      </w:r>
    </w:p>
    <w:p w14:paraId="7F7963DA">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r>
      <w:r>
        <w:rPr>
          <w:rFonts w:ascii="GHEA Grapalat" w:hAnsi="GHEA Grapalat"/>
        </w:rPr>
        <w:t>договор не заключается.</w:t>
      </w:r>
    </w:p>
    <w:p w14:paraId="6EF8AAC9">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r>
      <w:r>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CE651">
      <w:pPr>
        <w:jc w:val="center"/>
        <w:rPr>
          <w:rFonts w:ascii="GHEA Grapalat" w:hAnsi="GHEA Grapalat"/>
          <w:b/>
        </w:rPr>
      </w:pPr>
      <w:r>
        <w:rPr>
          <w:rFonts w:ascii="GHEA Grapalat" w:hAnsi="GHEA Grapalat"/>
          <w:b/>
        </w:rPr>
        <w:br w:type="page"/>
      </w:r>
      <w:r>
        <w:rPr>
          <w:rFonts w:ascii="GHEA Grapalat" w:hAnsi="GHEA Grapalat"/>
          <w:b/>
        </w:rPr>
        <w:t xml:space="preserve">12. ПРАВО УЧАСТНИКА И ПОРЯДОК ОБЖАЛОВАНИЯ ИМ </w:t>
      </w:r>
      <w:r>
        <w:rPr>
          <w:rFonts w:ascii="GHEA Grapalat" w:hAnsi="GHEA Grapalat"/>
          <w:b/>
        </w:rPr>
        <w:br w:type="textWrapping"/>
      </w:r>
      <w:r>
        <w:rPr>
          <w:rFonts w:ascii="GHEA Grapalat" w:hAnsi="GHEA Grapalat"/>
          <w:b/>
        </w:rP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6DDC90A8">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r>
      <w:r>
        <w:rPr>
          <w:rFonts w:ascii="GHEA Grapalat" w:hAnsi="GHEA Grapalat"/>
        </w:rPr>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41A67810">
      <w:pPr>
        <w:widowControl w:val="0"/>
        <w:tabs>
          <w:tab w:val="left" w:pos="1276"/>
        </w:tabs>
        <w:spacing w:after="160"/>
        <w:ind w:firstLine="567"/>
        <w:jc w:val="both"/>
        <w:rPr>
          <w:rFonts w:ascii="GHEA Grapalat" w:hAnsi="GHEA Grapalat" w:cs="Sylfaen"/>
        </w:rPr>
      </w:pPr>
      <w:r>
        <w:rPr>
          <w:rFonts w:ascii="GHEA Grapalat" w:hAnsi="GHEA Grapalat"/>
        </w:rPr>
        <w:t>12.2.</w:t>
      </w:r>
      <w:r>
        <w:rPr>
          <w:rFonts w:ascii="GHEA Grapalat" w:hAnsi="GHEA Grapalat"/>
        </w:rPr>
        <w:tab/>
      </w:r>
      <w:r>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A58E18B">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r>
      <w:r>
        <w:rPr>
          <w:rFonts w:ascii="GHEA Grapalat" w:hAnsi="GHEA Grapalat"/>
        </w:rPr>
        <w:t>Каждое лицо согласно Закону имеет право:</w:t>
      </w:r>
    </w:p>
    <w:p w14:paraId="2ED1624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1B3C390">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r>
      <w:r>
        <w:rPr>
          <w:rFonts w:ascii="GHEA Grapalat" w:hAnsi="GHEA Grapalat"/>
        </w:rPr>
        <w:t>на обжалование в судебном порядке действий (бездействия) и решений лица, рассматривающего связанные с закупками жалобы, заказчика и Комиссии.</w:t>
      </w:r>
    </w:p>
    <w:p w14:paraId="586244A0">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r>
      <w:r>
        <w:rPr>
          <w:rFonts w:ascii="GHEA Grapalat" w:hAnsi="GHEA Grapalat"/>
        </w:rPr>
        <w:t>Если подавшее жалобу лицо обжалует:</w:t>
      </w:r>
    </w:p>
    <w:p w14:paraId="4CEF9BBF">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r>
      <w:r>
        <w:rPr>
          <w:rFonts w:ascii="GHEA Grapalat" w:hAnsi="GHEA Grapalat"/>
        </w:rPr>
        <w:t>решение о заключении договора, то жалоба подается в период ожидания, предусмотренный пунктом 8.23 части 1 настоящего Приглашения;</w:t>
      </w:r>
    </w:p>
    <w:p w14:paraId="1F36BE43">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r>
      <w:r>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 xml:space="preserve">жалоба подается до истечения окончательного срока подачи заявок. </w:t>
      </w:r>
    </w:p>
    <w:p w14:paraId="122DDBF2">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r>
      <w:r>
        <w:rPr>
          <w:rFonts w:ascii="GHEA Grapalat" w:hAnsi="GHEA Grapalat"/>
        </w:rPr>
        <w:t>Жалоба подается лицу, рассматривающему связанные с закупками жалобы, в письменной форме, подписанной, с включением в нее:</w:t>
      </w:r>
    </w:p>
    <w:p w14:paraId="045B90F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r>
      <w:r>
        <w:rPr>
          <w:rFonts w:ascii="GHEA Grapalat" w:hAnsi="GHEA Grapalat"/>
        </w:rPr>
        <w:t>наименования (имени, фамилии, копии документа, удостоверяющего личность) и адреса подавшего жалобу лица;</w:t>
      </w:r>
    </w:p>
    <w:p w14:paraId="47D4C9C4">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r>
      <w:r>
        <w:rPr>
          <w:rFonts w:ascii="GHEA Grapalat" w:hAnsi="GHEA Grapalat"/>
        </w:rPr>
        <w:t>наименования и адреса заказчика;</w:t>
      </w:r>
    </w:p>
    <w:p w14:paraId="494D37F9">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r>
      <w:r>
        <w:rPr>
          <w:rFonts w:ascii="GHEA Grapalat" w:hAnsi="GHEA Grapalat"/>
        </w:rPr>
        <w:t>кода и предмета обжалуемой процедуры закупки;</w:t>
      </w:r>
    </w:p>
    <w:p w14:paraId="32692825">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r>
      <w:r>
        <w:rPr>
          <w:rFonts w:ascii="GHEA Grapalat" w:hAnsi="GHEA Grapalat"/>
        </w:rPr>
        <w:t>предмета спора и требования подавшего жалобу лица;</w:t>
      </w:r>
    </w:p>
    <w:p w14:paraId="0735E15F">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r>
      <w:r>
        <w:rPr>
          <w:rFonts w:ascii="GHEA Grapalat" w:hAnsi="GHEA Grapalat"/>
        </w:rPr>
        <w:t>фактических и правовых оснований жалобы, доказательств по ней;</w:t>
      </w:r>
    </w:p>
    <w:p w14:paraId="3913A964">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r>
      <w:r>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2563DCA">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r>
      <w:r>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18D4DC5">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r>
      <w:r>
        <w:rPr>
          <w:rFonts w:ascii="GHEA Grapalat" w:hAnsi="GHEA Grapalat"/>
        </w:rPr>
        <w:t>иных необходимых сведений.</w:t>
      </w:r>
    </w:p>
    <w:p w14:paraId="24ED3AD0">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fldChar w:fldCharType="begin"/>
      </w:r>
      <w:r>
        <w:instrText xml:space="preserve"> HYPERLINK "mailto:secretariat@minfin.am" </w:instrText>
      </w:r>
      <w:r>
        <w:fldChar w:fldCharType="separate"/>
      </w:r>
      <w:r>
        <w:rPr>
          <w:rStyle w:val="18"/>
          <w:rFonts w:ascii="GHEA Grapalat" w:hAnsi="GHEA Grapalat"/>
        </w:rPr>
        <w:t>secretariat@minfin.am</w:t>
      </w:r>
      <w:r>
        <w:rPr>
          <w:rStyle w:val="18"/>
          <w:rFonts w:ascii="GHEA Grapalat" w:hAnsi="GHEA Grapalat"/>
        </w:rPr>
        <w:fldChar w:fldCharType="end"/>
      </w:r>
      <w:r>
        <w:rPr>
          <w:rFonts w:ascii="GHEA Grapalat" w:hAnsi="GHEA Grapalat"/>
        </w:rPr>
        <w:t xml:space="preserve">. </w:t>
      </w:r>
    </w:p>
    <w:p w14:paraId="3BF5F28A">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r>
      <w:r>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65666738">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r>
      <w:r>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492B1A7">
      <w:pPr>
        <w:widowControl w:val="0"/>
        <w:tabs>
          <w:tab w:val="left" w:pos="1276"/>
        </w:tabs>
        <w:spacing w:after="160"/>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AB61322">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2608D36C">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BA3A86E">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r>
      <w:r>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08167C5">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F76A1F2">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r>
      <w:r>
        <w:rPr>
          <w:rFonts w:ascii="GHEA Grapalat" w:hAnsi="GHEA Grapalat"/>
        </w:rPr>
        <w:t>Лицо, рассматривающее связанные с закупками жалобы:</w:t>
      </w:r>
    </w:p>
    <w:p w14:paraId="152F8F4B">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r>
      <w:r>
        <w:rPr>
          <w:rFonts w:ascii="GHEA Grapalat" w:hAnsi="GHEA Grapalat"/>
        </w:rPr>
        <w:t>вправе принимать следующие решения относительно действий или бездействия заказчика и Комиссии:</w:t>
      </w:r>
    </w:p>
    <w:p w14:paraId="5C98E392">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r>
      <w:r>
        <w:rPr>
          <w:rFonts w:ascii="GHEA Grapalat" w:hAnsi="GHEA Grapalat"/>
        </w:rPr>
        <w:t>запретить выполнение определенных действий и принятие решений;</w:t>
      </w:r>
    </w:p>
    <w:p w14:paraId="705F4223">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r>
      <w:r>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1791A59">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r>
      <w:r>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6DF495E1">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r>
      <w:r>
        <w:rPr>
          <w:rFonts w:ascii="GHEA Grapalat" w:hAnsi="GHEA Grapalat"/>
        </w:rPr>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5B26D8DD">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r>
      <w:r>
        <w:rPr>
          <w:rFonts w:ascii="GHEA Grapalat" w:hAnsi="GHEA Grapalat"/>
        </w:rPr>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7C5A8780">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r>
      <w:r>
        <w:rPr>
          <w:rFonts w:ascii="GHEA Grapalat" w:hAnsi="GHEA Grapalat"/>
        </w:rPr>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 </w:t>
      </w:r>
    </w:p>
    <w:p w14:paraId="380D24F3">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r>
      <w:r>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B4F4409">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r>
      <w:r>
        <w:rPr>
          <w:rFonts w:ascii="GHEA Grapalat" w:hAnsi="GHEA Grapalat"/>
        </w:rPr>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AF1EB3A">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r>
      <w:r>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0DDA07E2">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r>
      <w:r>
        <w:rPr>
          <w:rFonts w:ascii="GHEA Grapalat" w:hAnsi="GHEA Grapalat"/>
        </w:rPr>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006D2D97">
      <w:pPr>
        <w:widowControl w:val="0"/>
        <w:spacing w:after="160"/>
        <w:ind w:firstLine="567"/>
        <w:jc w:val="both"/>
        <w:rPr>
          <w:rFonts w:ascii="GHEA Grapalat" w:hAnsi="GHEA Grapalat" w:cs="Sylfaen"/>
          <w:b/>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777AAE14">
      <w:pPr>
        <w:widowControl w:val="0"/>
        <w:spacing w:after="160"/>
        <w:jc w:val="center"/>
        <w:rPr>
          <w:rFonts w:ascii="GHEA Grapalat" w:hAnsi="GHEA Grapalat" w:cs="Sylfaen"/>
          <w:b/>
        </w:rPr>
      </w:pPr>
    </w:p>
    <w:p w14:paraId="38752642">
      <w:pPr>
        <w:rPr>
          <w:rFonts w:ascii="GHEA Grapalat" w:hAnsi="GHEA Grapalat"/>
          <w:b/>
        </w:rPr>
      </w:pPr>
      <w:r>
        <w:rPr>
          <w:rFonts w:ascii="GHEA Grapalat" w:hAnsi="GHEA Grapalat"/>
          <w:b/>
        </w:rPr>
        <w:br w:type="page"/>
      </w:r>
    </w:p>
    <w:p w14:paraId="01499410">
      <w:pPr>
        <w:widowControl w:val="0"/>
        <w:spacing w:after="160"/>
        <w:jc w:val="center"/>
        <w:rPr>
          <w:rFonts w:ascii="GHEA Grapalat" w:hAnsi="GHEA Grapalat"/>
          <w:b/>
        </w:rPr>
      </w:pPr>
      <w:r>
        <w:rPr>
          <w:rFonts w:ascii="GHEA Grapalat" w:hAnsi="GHEA Grapalat"/>
          <w:b/>
        </w:rPr>
        <w:t>ЧАСТЬ II</w:t>
      </w:r>
    </w:p>
    <w:p w14:paraId="7EC1D45E">
      <w:pPr>
        <w:widowControl w:val="0"/>
        <w:spacing w:after="160"/>
        <w:jc w:val="center"/>
        <w:rPr>
          <w:rFonts w:ascii="GHEA Grapalat" w:hAnsi="GHEA Grapalat"/>
          <w:b/>
        </w:rPr>
      </w:pPr>
    </w:p>
    <w:p w14:paraId="6CFD20F1">
      <w:pPr>
        <w:pStyle w:val="31"/>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ype="textWrapping"/>
      </w:r>
      <w:r>
        <w:rPr>
          <w:rFonts w:ascii="GHEA Grapalat" w:hAnsi="GHEA Grapalat"/>
          <w:b/>
        </w:rPr>
        <w:t>ЗАЯВКИ НА ОТКРЫТЫЙ КОНКУРС</w:t>
      </w:r>
    </w:p>
    <w:p w14:paraId="45E5C09A">
      <w:pPr>
        <w:widowControl w:val="0"/>
        <w:spacing w:after="160"/>
        <w:jc w:val="center"/>
        <w:rPr>
          <w:rFonts w:ascii="GHEA Grapalat" w:hAnsi="GHEA Grapalat"/>
        </w:rPr>
      </w:pPr>
    </w:p>
    <w:p w14:paraId="1A1AA1F3">
      <w:pPr>
        <w:widowControl w:val="0"/>
        <w:spacing w:after="160"/>
        <w:jc w:val="center"/>
        <w:rPr>
          <w:rFonts w:ascii="GHEA Grapalat" w:hAnsi="GHEA Grapalat"/>
          <w:b/>
        </w:rPr>
      </w:pPr>
      <w:r>
        <w:rPr>
          <w:rFonts w:ascii="GHEA Grapalat" w:hAnsi="GHEA Grapalat"/>
          <w:b/>
        </w:rPr>
        <w:t>1. ОБЩИЕ ПОЛОЖЕНИЯ</w:t>
      </w:r>
    </w:p>
    <w:p w14:paraId="0AC39E21">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r>
      <w:r>
        <w:rPr>
          <w:rFonts w:ascii="GHEA Grapalat" w:hAnsi="GHEA Grapalat"/>
        </w:rPr>
        <w:t>Целью настоящей Инструкции является содействие участникам при подготовке заявки.</w:t>
      </w:r>
    </w:p>
    <w:p w14:paraId="0D9609F8">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r>
      <w:r>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09287D">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r>
      <w:r>
        <w:rPr>
          <w:rFonts w:ascii="GHEA Grapalat" w:hAnsi="GHEA Grapalat"/>
        </w:rPr>
        <w:t>Кроме армянского языка, заявки могут быть поданы также на английском или русском языке.</w:t>
      </w:r>
    </w:p>
    <w:p w14:paraId="0A63227F">
      <w:pPr>
        <w:widowControl w:val="0"/>
        <w:spacing w:after="160"/>
        <w:jc w:val="center"/>
        <w:rPr>
          <w:rFonts w:ascii="GHEA Grapalat" w:hAnsi="GHEA Grapalat"/>
          <w:b/>
        </w:rPr>
      </w:pPr>
    </w:p>
    <w:p w14:paraId="182F28DF">
      <w:pPr>
        <w:widowControl w:val="0"/>
        <w:spacing w:after="160"/>
        <w:jc w:val="center"/>
        <w:rPr>
          <w:rFonts w:ascii="GHEA Grapalat" w:hAnsi="GHEA Grapalat"/>
          <w:b/>
        </w:rPr>
      </w:pPr>
    </w:p>
    <w:p w14:paraId="643FB878">
      <w:pPr>
        <w:widowControl w:val="0"/>
        <w:spacing w:after="160"/>
        <w:jc w:val="center"/>
        <w:rPr>
          <w:rFonts w:ascii="GHEA Grapalat" w:hAnsi="GHEA Grapalat"/>
          <w:b/>
        </w:rPr>
      </w:pPr>
      <w:r>
        <w:rPr>
          <w:rFonts w:ascii="GHEA Grapalat" w:hAnsi="GHEA Grapalat"/>
          <w:b/>
        </w:rPr>
        <w:t>2. ЗАЯВКА НА ПРОЦЕДУРУ</w:t>
      </w:r>
    </w:p>
    <w:p w14:paraId="7B94BC0A">
      <w:pPr>
        <w:widowControl w:val="0"/>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3FED3C8">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r>
      <w:r>
        <w:rPr>
          <w:rFonts w:ascii="GHEA Grapalat" w:hAnsi="GHEA Grapalat"/>
        </w:rPr>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320F54C8">
      <w:pPr>
        <w:widowControl w:val="0"/>
        <w:tabs>
          <w:tab w:val="left" w:pos="1134"/>
        </w:tabs>
        <w:spacing w:after="160"/>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11344E2E">
      <w:pPr>
        <w:widowControl w:val="0"/>
        <w:tabs>
          <w:tab w:val="left" w:pos="1134"/>
        </w:tabs>
        <w:spacing w:after="160"/>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1EA8062B">
      <w:pPr>
        <w:widowControl w:val="0"/>
        <w:tabs>
          <w:tab w:val="left" w:pos="1134"/>
        </w:tabs>
        <w:spacing w:after="160"/>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14"/>
          <w:rFonts w:ascii="GHEA Grapalat" w:hAnsi="GHEA Grapalat"/>
        </w:rPr>
        <w:footnoteReference w:id="4" w:customMarkFollows="1"/>
        <w:t>15</w:t>
      </w:r>
    </w:p>
    <w:p w14:paraId="2F014FBA">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r>
      <w:r>
        <w:rPr>
          <w:rFonts w:ascii="GHEA Grapalat" w:hAnsi="GHEA Grapalat"/>
        </w:rPr>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605C5D9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27EA36C">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r>
      <w:r>
        <w:rPr>
          <w:rFonts w:ascii="GHEA Grapalat" w:hAnsi="GHEA Grapalat"/>
        </w:rPr>
        <w:t xml:space="preserve">Участник подает заявку в порядке, установленном настоящим приглашением. </w:t>
      </w:r>
    </w:p>
    <w:p w14:paraId="5F5049F6">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_2_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6325981">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A07C5B">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r>
      <w:r>
        <w:rPr>
          <w:rFonts w:ascii="GHEA Grapalat" w:hAnsi="GHEA Grapalat"/>
        </w:rPr>
        <w:t xml:space="preserve">На конверте, указанном в пункте 4.1 настоящей инструкции, на языке составления заявки указываются: </w:t>
      </w:r>
    </w:p>
    <w:p w14:paraId="4BCFAEBC">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r>
      <w:r>
        <w:rPr>
          <w:rFonts w:ascii="GHEA Grapalat" w:hAnsi="GHEA Grapalat"/>
        </w:rPr>
        <w:t>наименование заказчика и место (адрес) подачи заявки;</w:t>
      </w:r>
    </w:p>
    <w:p w14:paraId="796F4FE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код процедуры;</w:t>
      </w:r>
    </w:p>
    <w:p w14:paraId="3E59BA3F">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слова “не вскрывать до заседания по вскрытию заявок”;</w:t>
      </w:r>
    </w:p>
    <w:p w14:paraId="134ACEA4">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r>
      <w:r>
        <w:rPr>
          <w:rFonts w:ascii="GHEA Grapalat" w:hAnsi="GHEA Grapalat"/>
        </w:rPr>
        <w:t>наименование (имя), место нахождения и номер телефона участника.</w:t>
      </w:r>
    </w:p>
    <w:p w14:paraId="37E6358E">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r>
      <w:r>
        <w:rPr>
          <w:rFonts w:ascii="GHEA Grapalat" w:hAnsi="GHEA Grapalat"/>
        </w:rPr>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15A16979">
      <w:pPr>
        <w:widowControl w:val="0"/>
        <w:tabs>
          <w:tab w:val="left" w:pos="1134"/>
        </w:tabs>
        <w:spacing w:after="160"/>
        <w:ind w:firstLine="567"/>
        <w:jc w:val="both"/>
        <w:rPr>
          <w:rFonts w:ascii="GHEA Grapalat" w:hAnsi="GHEA Grapalat"/>
        </w:rPr>
      </w:pPr>
    </w:p>
    <w:p w14:paraId="6C57F51C">
      <w:pPr>
        <w:widowControl w:val="0"/>
        <w:tabs>
          <w:tab w:val="left" w:pos="1134"/>
        </w:tabs>
        <w:spacing w:after="160"/>
        <w:ind w:firstLine="567"/>
        <w:jc w:val="both"/>
        <w:rPr>
          <w:rFonts w:ascii="GHEA Grapalat" w:hAnsi="GHEA Grapalat"/>
        </w:rPr>
      </w:pPr>
    </w:p>
    <w:p w14:paraId="05632F2F">
      <w:pPr>
        <w:widowControl w:val="0"/>
        <w:tabs>
          <w:tab w:val="left" w:pos="1134"/>
        </w:tabs>
        <w:spacing w:after="160"/>
        <w:ind w:firstLine="567"/>
        <w:jc w:val="both"/>
        <w:rPr>
          <w:rFonts w:ascii="GHEA Grapalat" w:hAnsi="GHEA Grapalat"/>
        </w:rPr>
      </w:pPr>
    </w:p>
    <w:p w14:paraId="4915C2DD">
      <w:pPr>
        <w:pStyle w:val="54"/>
        <w:widowControl w:val="0"/>
        <w:spacing w:after="160" w:line="240" w:lineRule="auto"/>
        <w:ind w:firstLine="284"/>
        <w:jc w:val="right"/>
        <w:rPr>
          <w:rFonts w:ascii="GHEA Grapalat" w:hAnsi="GHEA Grapalat"/>
          <w:b/>
          <w:sz w:val="24"/>
          <w:szCs w:val="24"/>
        </w:rPr>
      </w:pPr>
    </w:p>
    <w:p w14:paraId="62E1793E">
      <w:pPr>
        <w:pStyle w:val="54"/>
        <w:widowControl w:val="0"/>
        <w:spacing w:after="160" w:line="240" w:lineRule="auto"/>
        <w:ind w:firstLine="284"/>
        <w:jc w:val="right"/>
        <w:rPr>
          <w:rFonts w:ascii="GHEA Grapalat" w:hAnsi="GHEA Grapalat"/>
          <w:b/>
          <w:sz w:val="24"/>
          <w:szCs w:val="24"/>
        </w:rPr>
      </w:pPr>
    </w:p>
    <w:p w14:paraId="7EF51B02">
      <w:pPr>
        <w:pStyle w:val="54"/>
        <w:widowControl w:val="0"/>
        <w:spacing w:after="160" w:line="240" w:lineRule="auto"/>
        <w:ind w:firstLine="284"/>
        <w:jc w:val="right"/>
        <w:rPr>
          <w:rFonts w:ascii="GHEA Grapalat" w:hAnsi="GHEA Grapalat"/>
          <w:b/>
          <w:sz w:val="24"/>
          <w:szCs w:val="24"/>
        </w:rPr>
      </w:pPr>
    </w:p>
    <w:p w14:paraId="1C1A139D">
      <w:pPr>
        <w:pStyle w:val="54"/>
        <w:widowControl w:val="0"/>
        <w:spacing w:after="160" w:line="240" w:lineRule="auto"/>
        <w:ind w:firstLine="284"/>
        <w:jc w:val="right"/>
        <w:rPr>
          <w:rFonts w:ascii="GHEA Grapalat" w:hAnsi="GHEA Grapalat"/>
          <w:b/>
          <w:sz w:val="24"/>
          <w:szCs w:val="24"/>
        </w:rPr>
      </w:pPr>
    </w:p>
    <w:p w14:paraId="2F6F397D">
      <w:pPr>
        <w:pStyle w:val="54"/>
        <w:widowControl w:val="0"/>
        <w:spacing w:after="160" w:line="240" w:lineRule="auto"/>
        <w:ind w:firstLine="284"/>
        <w:jc w:val="right"/>
        <w:rPr>
          <w:rFonts w:ascii="GHEA Grapalat" w:hAnsi="GHEA Grapalat"/>
          <w:b/>
          <w:sz w:val="24"/>
          <w:szCs w:val="24"/>
        </w:rPr>
      </w:pPr>
    </w:p>
    <w:p w14:paraId="58FD46E0">
      <w:pPr>
        <w:pStyle w:val="54"/>
        <w:widowControl w:val="0"/>
        <w:spacing w:after="160" w:line="240" w:lineRule="auto"/>
        <w:ind w:firstLine="284"/>
        <w:jc w:val="right"/>
        <w:rPr>
          <w:rFonts w:ascii="GHEA Grapalat" w:hAnsi="GHEA Grapalat"/>
          <w:b/>
          <w:sz w:val="24"/>
          <w:szCs w:val="24"/>
        </w:rPr>
      </w:pPr>
    </w:p>
    <w:p w14:paraId="0794F0BF">
      <w:pPr>
        <w:pStyle w:val="54"/>
        <w:widowControl w:val="0"/>
        <w:spacing w:after="160" w:line="240" w:lineRule="auto"/>
        <w:ind w:firstLine="284"/>
        <w:jc w:val="right"/>
        <w:rPr>
          <w:rFonts w:ascii="GHEA Grapalat" w:hAnsi="GHEA Grapalat"/>
          <w:b/>
          <w:sz w:val="24"/>
          <w:szCs w:val="24"/>
        </w:rPr>
      </w:pPr>
    </w:p>
    <w:p w14:paraId="77E47C0A">
      <w:pPr>
        <w:pStyle w:val="54"/>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14:paraId="137795BB">
      <w:pPr>
        <w:pStyle w:val="2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type="textWrapping"/>
      </w:r>
      <w:r>
        <w:rPr>
          <w:rFonts w:ascii="GHEA Grapalat" w:hAnsi="GHEA Grapalat"/>
          <w:b/>
          <w:sz w:val="24"/>
          <w:szCs w:val="24"/>
        </w:rPr>
        <w:t xml:space="preserve">под кодом </w:t>
      </w:r>
      <w:r>
        <w:rPr>
          <w:rFonts w:ascii="GHEA Grapalat" w:hAnsi="GHEA Grapalat"/>
        </w:rPr>
        <w:t>"</w:t>
      </w:r>
      <w:r>
        <w:rPr>
          <w:rFonts w:ascii="GHEA Grapalat" w:hAnsi="GHEA Grapalat"/>
          <w:i/>
          <w:sz w:val="22"/>
          <w:szCs w:val="22"/>
        </w:rPr>
        <w:t xml:space="preserve"> </w:t>
      </w:r>
      <w:r>
        <w:rPr>
          <w:rFonts w:ascii="GHEA Grapalat" w:hAnsi="GHEA Grapalat"/>
          <w:i/>
          <w:sz w:val="22"/>
          <w:szCs w:val="22"/>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rPr>
        <w:t>"</w:t>
      </w:r>
    </w:p>
    <w:p w14:paraId="6DB7D16A">
      <w:pPr>
        <w:widowControl w:val="0"/>
        <w:spacing w:after="120"/>
        <w:jc w:val="center"/>
        <w:rPr>
          <w:rFonts w:ascii="GHEA Grapalat" w:hAnsi="GHEA Grapalat" w:cs="Sylfaen"/>
          <w:b/>
        </w:rPr>
      </w:pPr>
    </w:p>
    <w:p w14:paraId="3FE9CF56">
      <w:pPr>
        <w:widowControl w:val="0"/>
        <w:spacing w:after="160"/>
        <w:jc w:val="center"/>
        <w:rPr>
          <w:rFonts w:ascii="GHEA Grapalat" w:hAnsi="GHEA Grapalat" w:cs="Arial"/>
          <w:b/>
        </w:rPr>
      </w:pPr>
      <w:r>
        <w:rPr>
          <w:rFonts w:ascii="GHEA Grapalat" w:hAnsi="GHEA Grapalat"/>
          <w:b/>
        </w:rPr>
        <w:t>ЗАЯВЛЕНИЕ-  ОБЪЯВЛЕНИЕ *</w:t>
      </w:r>
    </w:p>
    <w:p w14:paraId="07C3EB97">
      <w:pPr>
        <w:pStyle w:val="7"/>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14:paraId="0231AF10">
      <w:pPr>
        <w:widowControl w:val="0"/>
        <w:spacing w:after="120"/>
        <w:jc w:val="center"/>
        <w:rPr>
          <w:rFonts w:ascii="GHEA Grapalat" w:hAnsi="GHEA Grapalat"/>
        </w:rPr>
      </w:pPr>
    </w:p>
    <w:p w14:paraId="4715BCEC">
      <w:pPr>
        <w:jc w:val="both"/>
        <w:rPr>
          <w:rFonts w:ascii="GHEA Grapalat" w:hAnsi="GHEA Grapalat"/>
        </w:rPr>
      </w:pPr>
      <w:r>
        <w:rPr>
          <w:rFonts w:ascii="GHEA Grapalat" w:hAnsi="GHEA Grapalat"/>
        </w:rPr>
        <w:t xml:space="preserve">______________________________________________________________заявляет, что </w:t>
      </w:r>
    </w:p>
    <w:p w14:paraId="27FD87D9">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44515FB5">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00D16E5C">
      <w:pPr>
        <w:spacing w:after="160"/>
        <w:ind w:left="4395"/>
        <w:jc w:val="both"/>
        <w:rPr>
          <w:rFonts w:ascii="GHEA Grapalat" w:hAnsi="GHEA Grapalat" w:cs="Sylfaen"/>
          <w:sz w:val="16"/>
        </w:rPr>
      </w:pPr>
      <w:r>
        <w:rPr>
          <w:rFonts w:ascii="GHEA Grapalat" w:hAnsi="GHEA Grapalat"/>
          <w:sz w:val="16"/>
        </w:rPr>
        <w:t>номер лота (лотов)</w:t>
      </w:r>
    </w:p>
    <w:p w14:paraId="7D837D76">
      <w:pPr>
        <w:pStyle w:val="23"/>
        <w:widowControl w:val="0"/>
        <w:spacing w:after="160" w:line="240" w:lineRule="auto"/>
        <w:jc w:val="right"/>
        <w:rPr>
          <w:rFonts w:ascii="GHEA Grapalat" w:hAnsi="GHEA Grapalat" w:cs="Arial"/>
          <w:b/>
          <w:sz w:val="24"/>
          <w:szCs w:val="24"/>
        </w:rPr>
      </w:pPr>
      <w:r>
        <w:rPr>
          <w:rFonts w:ascii="GHEA Grapalat" w:hAnsi="GHEA Grapalat"/>
        </w:rPr>
        <w:t>______________________________________________ под кодом "</w:t>
      </w:r>
      <w:r>
        <w:rPr>
          <w:rFonts w:ascii="GHEA Grapalat" w:hAnsi="GHEA Grapalat"/>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rPr>
        <w:t>"</w:t>
      </w:r>
    </w:p>
    <w:p w14:paraId="387100FE">
      <w:pPr>
        <w:pStyle w:val="23"/>
        <w:widowControl w:val="0"/>
        <w:spacing w:after="160" w:line="240" w:lineRule="auto"/>
        <w:jc w:val="right"/>
        <w:rPr>
          <w:rFonts w:ascii="GHEA Grapalat" w:hAnsi="GHEA Grapalat" w:cs="Sylfaen"/>
        </w:rPr>
      </w:pPr>
    </w:p>
    <w:p w14:paraId="623FEFA8">
      <w:pPr>
        <w:spacing w:after="160"/>
        <w:ind w:left="1560"/>
        <w:jc w:val="both"/>
        <w:rPr>
          <w:rFonts w:ascii="GHEA Grapalat" w:hAnsi="GHEA Grapalat"/>
          <w:sz w:val="20"/>
        </w:rPr>
      </w:pPr>
      <w:r>
        <w:rPr>
          <w:rFonts w:ascii="GHEA Grapalat" w:hAnsi="GHEA Grapalat"/>
          <w:sz w:val="16"/>
        </w:rPr>
        <w:t>наименование заказчика</w:t>
      </w:r>
    </w:p>
    <w:p w14:paraId="49D9E2A3">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46D8628D">
      <w:pPr>
        <w:jc w:val="both"/>
        <w:rPr>
          <w:rFonts w:ascii="GHEA Grapalat" w:hAnsi="GHEA Grapalat"/>
        </w:rPr>
      </w:pPr>
      <w:r>
        <w:rPr>
          <w:rFonts w:ascii="GHEA Grapalat" w:hAnsi="GHEA Grapalat"/>
        </w:rPr>
        <w:t>__________________________________________________ заявляет и заверяет, что</w:t>
      </w:r>
    </w:p>
    <w:p w14:paraId="7649A52B">
      <w:pPr>
        <w:spacing w:after="160"/>
        <w:ind w:left="1843"/>
        <w:jc w:val="both"/>
        <w:rPr>
          <w:rFonts w:ascii="GHEA Grapalat" w:hAnsi="GHEA Grapalat" w:cs="Sylfaen"/>
          <w:sz w:val="16"/>
        </w:rPr>
      </w:pPr>
      <w:r>
        <w:rPr>
          <w:rFonts w:ascii="GHEA Grapalat" w:hAnsi="GHEA Grapalat"/>
          <w:sz w:val="16"/>
        </w:rPr>
        <w:t>наименование участника</w:t>
      </w:r>
    </w:p>
    <w:p w14:paraId="02525CAF">
      <w:pPr>
        <w:jc w:val="both"/>
        <w:rPr>
          <w:rFonts w:ascii="GHEA Grapalat" w:hAnsi="GHEA Grapalat" w:cs="Sylfaen"/>
        </w:rPr>
      </w:pPr>
      <w:r>
        <w:rPr>
          <w:rFonts w:ascii="GHEA Grapalat" w:hAnsi="GHEA Grapalat"/>
        </w:rPr>
        <w:t>является резидентом ______________________________________________________.</w:t>
      </w:r>
    </w:p>
    <w:p w14:paraId="2CBA5501">
      <w:pPr>
        <w:spacing w:after="160"/>
        <w:ind w:left="4111"/>
        <w:jc w:val="both"/>
        <w:rPr>
          <w:rFonts w:ascii="GHEA Grapalat" w:hAnsi="GHEA Grapalat" w:cs="Arial"/>
          <w:sz w:val="16"/>
        </w:rPr>
      </w:pPr>
      <w:r>
        <w:rPr>
          <w:rFonts w:ascii="GHEA Grapalat" w:hAnsi="GHEA Grapalat"/>
          <w:sz w:val="16"/>
        </w:rPr>
        <w:t>наименование страны</w:t>
      </w:r>
    </w:p>
    <w:p w14:paraId="035BE062">
      <w:pPr>
        <w:jc w:val="both"/>
        <w:rPr>
          <w:rFonts w:ascii="GHEA Grapalat" w:hAnsi="GHEA Grapalat"/>
        </w:rPr>
      </w:pPr>
    </w:p>
    <w:p w14:paraId="76BBD1FC">
      <w:pPr>
        <w:jc w:val="both"/>
        <w:rPr>
          <w:rFonts w:ascii="GHEA Grapalat" w:hAnsi="GHEA Grapalat"/>
        </w:rPr>
      </w:pPr>
      <w:r>
        <w:rPr>
          <w:rFonts w:ascii="GHEA Grapalat" w:hAnsi="GHEA Grapalat"/>
        </w:rPr>
        <w:t>Данные       ----------------------------------------  следующие:</w:t>
      </w:r>
    </w:p>
    <w:p w14:paraId="1E73AE34">
      <w:pPr>
        <w:spacing w:after="160"/>
        <w:ind w:left="1843"/>
        <w:rPr>
          <w:rFonts w:ascii="GHEA Grapalat" w:hAnsi="GHEA Grapalat" w:cs="Sylfaen"/>
          <w:sz w:val="16"/>
          <w:lang w:val="hy-AM"/>
        </w:rPr>
      </w:pPr>
      <w:r>
        <w:rPr>
          <w:rFonts w:ascii="GHEA Grapalat" w:hAnsi="GHEA Grapalat"/>
          <w:sz w:val="16"/>
        </w:rPr>
        <w:t>наименование участника</w:t>
      </w:r>
    </w:p>
    <w:p w14:paraId="56EECBE5">
      <w:pPr>
        <w:jc w:val="both"/>
        <w:rPr>
          <w:rFonts w:ascii="GHEA Grapalat" w:hAnsi="GHEA Grapalat"/>
        </w:rPr>
      </w:pPr>
    </w:p>
    <w:p w14:paraId="2210E337">
      <w:pPr>
        <w:jc w:val="both"/>
        <w:rPr>
          <w:rFonts w:ascii="GHEA Grapalat" w:hAnsi="GHEA Grapalat"/>
        </w:rPr>
      </w:pPr>
      <w:r>
        <w:rPr>
          <w:rFonts w:ascii="GHEA Grapalat" w:hAnsi="GHEA Grapalat"/>
        </w:rPr>
        <w:t>Учетный номер налогоплательщика               ________________</w:t>
      </w:r>
    </w:p>
    <w:p w14:paraId="7CE97258">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22D4911B">
      <w:pPr>
        <w:jc w:val="both"/>
        <w:rPr>
          <w:rFonts w:ascii="GHEA Grapalat" w:hAnsi="GHEA Grapalat"/>
        </w:rPr>
      </w:pPr>
    </w:p>
    <w:p w14:paraId="4FCF8B74">
      <w:pPr>
        <w:jc w:val="both"/>
        <w:rPr>
          <w:rFonts w:ascii="GHEA Grapalat" w:hAnsi="GHEA Grapalat"/>
        </w:rPr>
      </w:pPr>
      <w:r>
        <w:rPr>
          <w:rFonts w:ascii="GHEA Grapalat" w:hAnsi="GHEA Grapalat"/>
        </w:rPr>
        <w:t xml:space="preserve"> Адрес электронной почты                            __________________</w:t>
      </w:r>
    </w:p>
    <w:p w14:paraId="6825C864">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r>
      <w:r>
        <w:rPr>
          <w:rFonts w:ascii="GHEA Grapalat" w:hAnsi="GHEA Grapalat"/>
          <w:sz w:val="16"/>
        </w:rPr>
        <w:t>почты</w:t>
      </w:r>
    </w:p>
    <w:p w14:paraId="0C8589B6">
      <w:pPr>
        <w:jc w:val="both"/>
        <w:rPr>
          <w:rFonts w:ascii="GHEA Grapalat" w:hAnsi="GHEA Grapalat"/>
        </w:rPr>
      </w:pPr>
    </w:p>
    <w:p w14:paraId="7A00B560">
      <w:pPr>
        <w:jc w:val="both"/>
        <w:rPr>
          <w:rFonts w:ascii="GHEA Grapalat" w:hAnsi="GHEA Grapalat"/>
        </w:rPr>
      </w:pPr>
      <w:r>
        <w:rPr>
          <w:rFonts w:ascii="GHEA Grapalat" w:hAnsi="GHEA Grapalat"/>
        </w:rPr>
        <w:t>Адрес деятельности              ------------------------------------------------------------</w:t>
      </w:r>
    </w:p>
    <w:p w14:paraId="083B0ECD">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5CB389BD">
      <w:pPr>
        <w:jc w:val="both"/>
        <w:rPr>
          <w:rFonts w:ascii="GHEA Grapalat" w:hAnsi="GHEA Grapalat"/>
          <w:sz w:val="18"/>
          <w:szCs w:val="18"/>
        </w:rPr>
      </w:pPr>
    </w:p>
    <w:p w14:paraId="6EB80B7F">
      <w:pPr>
        <w:jc w:val="both"/>
        <w:rPr>
          <w:rFonts w:ascii="GHEA Grapalat" w:hAnsi="GHEA Grapalat"/>
        </w:rPr>
      </w:pPr>
      <w:r>
        <w:rPr>
          <w:rFonts w:ascii="GHEA Grapalat" w:hAnsi="GHEA Grapalat"/>
        </w:rPr>
        <w:t xml:space="preserve">Номер телефона                     ------------------------------------------------------------- </w:t>
      </w:r>
    </w:p>
    <w:p w14:paraId="259E004C">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97E3282">
      <w:pPr>
        <w:tabs>
          <w:tab w:val="left" w:pos="7371"/>
        </w:tabs>
        <w:spacing w:after="160"/>
        <w:ind w:left="3544" w:firstLine="3"/>
        <w:jc w:val="both"/>
        <w:rPr>
          <w:rFonts w:ascii="GHEA Grapalat" w:hAnsi="GHEA Grapalat"/>
          <w:sz w:val="16"/>
        </w:rPr>
      </w:pPr>
    </w:p>
    <w:p w14:paraId="3964895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0F54F2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DE9893E">
      <w:pPr>
        <w:pStyle w:val="23"/>
        <w:widowControl w:val="0"/>
        <w:spacing w:after="160" w:line="240" w:lineRule="auto"/>
        <w:jc w:val="right"/>
        <w:rPr>
          <w:rFonts w:ascii="GHEA Grapalat" w:hAnsi="GHEA Grapalat" w:cs="Arial"/>
          <w:b/>
          <w:sz w:val="24"/>
          <w:szCs w:val="24"/>
        </w:rPr>
      </w:pPr>
      <w:r>
        <w:rPr>
          <w:rFonts w:ascii="GHEA Grapalat" w:hAnsi="GHEA Grapalat"/>
          <w:sz w:val="24"/>
          <w:szCs w:val="24"/>
        </w:rPr>
        <w:t>удовлетворяет</w:t>
      </w:r>
      <w:r>
        <w:rPr>
          <w:rFonts w:ascii="GHEA Grapalat" w:hAnsi="GHEA Grapalat"/>
          <w:spacing w:val="-4"/>
          <w:sz w:val="24"/>
          <w:szCs w:val="24"/>
        </w:rPr>
        <w:t xml:space="preserve"> требованиям к праву участия установленным приглашением на </w:t>
      </w:r>
      <w:r>
        <w:rPr>
          <w:rFonts w:ascii="GHEA Grapalat" w:hAnsi="GHEA Grapalat"/>
          <w:sz w:val="24"/>
          <w:szCs w:val="24"/>
        </w:rPr>
        <w:t>открытый конкурс под кодом "</w:t>
      </w:r>
      <w:r>
        <w:rPr>
          <w:rFonts w:ascii="GHEA Grapalat" w:hAnsi="GHEA Grapalat"/>
          <w:b/>
          <w:sz w:val="22"/>
          <w:szCs w:val="22"/>
        </w:rPr>
        <w:t xml:space="preserve"> </w:t>
      </w:r>
      <w:r>
        <w:rPr>
          <w:rFonts w:ascii="GHEA Grapalat" w:hAnsi="GHEA Grapalat"/>
          <w:b/>
          <w:sz w:val="22"/>
          <w:szCs w:val="22"/>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sz w:val="24"/>
          <w:szCs w:val="24"/>
        </w:rPr>
        <w:t>"</w:t>
      </w:r>
    </w:p>
    <w:p w14:paraId="4342EAB6">
      <w:pPr>
        <w:pStyle w:val="23"/>
        <w:widowControl w:val="0"/>
        <w:spacing w:after="160" w:line="240" w:lineRule="auto"/>
        <w:jc w:val="right"/>
        <w:rPr>
          <w:rFonts w:ascii="GHEA Grapalat" w:hAnsi="GHEA Grapalat" w:cs="Arial"/>
          <w:b/>
          <w:sz w:val="22"/>
          <w:szCs w:val="22"/>
        </w:rPr>
      </w:pPr>
    </w:p>
    <w:p w14:paraId="79332420">
      <w:pPr>
        <w:pStyle w:val="76"/>
        <w:widowControl w:val="0"/>
        <w:numPr>
          <w:ilvl w:val="0"/>
          <w:numId w:val="2"/>
        </w:numPr>
        <w:spacing w:after="160"/>
        <w:jc w:val="both"/>
        <w:rPr>
          <w:rFonts w:ascii="GHEA Grapalat" w:hAnsi="GHEA Grapalat" w:cs="Arial"/>
        </w:rPr>
      </w:pP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39FDE1ED">
      <w:pPr>
        <w:pStyle w:val="23"/>
        <w:widowControl w:val="0"/>
        <w:spacing w:after="160" w:line="240" w:lineRule="auto"/>
        <w:jc w:val="right"/>
        <w:rPr>
          <w:rFonts w:ascii="GHEA Grapalat" w:hAnsi="GHEA Grapalat" w:cs="Arial"/>
          <w:b/>
          <w:sz w:val="24"/>
          <w:szCs w:val="24"/>
        </w:rPr>
      </w:pPr>
      <w:r>
        <w:rPr>
          <w:rFonts w:ascii="GHEA Grapalat" w:hAnsi="GHEA Grapalat"/>
        </w:rPr>
        <w:t>в рамках участия в открытом конкурсе под кодом "</w:t>
      </w:r>
      <w:r>
        <w:rPr>
          <w:rFonts w:ascii="GHEA Grapalat" w:hAnsi="GHEA Grapalat"/>
          <w:b/>
          <w:sz w:val="22"/>
          <w:szCs w:val="22"/>
        </w:rPr>
        <w:t xml:space="preserve"> </w:t>
      </w:r>
      <w:r>
        <w:rPr>
          <w:rFonts w:ascii="GHEA Grapalat" w:hAnsi="GHEA Grapalat"/>
          <w:b/>
          <w:sz w:val="22"/>
          <w:szCs w:val="22"/>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rPr>
        <w:t>"</w:t>
      </w:r>
    </w:p>
    <w:p w14:paraId="5BD11624">
      <w:pPr>
        <w:pStyle w:val="23"/>
        <w:widowControl w:val="0"/>
        <w:spacing w:after="160" w:line="240" w:lineRule="auto"/>
        <w:jc w:val="right"/>
        <w:rPr>
          <w:rFonts w:ascii="GHEA Grapalat" w:hAnsi="GHEA Grapalat" w:cs="Arial"/>
          <w:b/>
          <w:sz w:val="22"/>
          <w:szCs w:val="22"/>
        </w:rPr>
      </w:pPr>
    </w:p>
    <w:p w14:paraId="7F4B4322">
      <w:pPr>
        <w:pStyle w:val="76"/>
        <w:widowControl w:val="0"/>
        <w:numPr>
          <w:ilvl w:val="0"/>
          <w:numId w:val="2"/>
        </w:numPr>
        <w:tabs>
          <w:tab w:val="left" w:pos="567"/>
        </w:tabs>
        <w:spacing w:after="160"/>
        <w:jc w:val="both"/>
        <w:rPr>
          <w:rFonts w:ascii="GHEA Grapalat" w:hAnsi="GHEA Grapalat" w:cs="Arial"/>
        </w:rPr>
      </w:pPr>
    </w:p>
    <w:p w14:paraId="055B6A50">
      <w:pPr>
        <w:pStyle w:val="76"/>
        <w:widowControl w:val="0"/>
        <w:numPr>
          <w:ilvl w:val="0"/>
          <w:numId w:val="3"/>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1F0A3563">
      <w:pPr>
        <w:pStyle w:val="76"/>
        <w:widowControl w:val="0"/>
        <w:numPr>
          <w:ilvl w:val="0"/>
          <w:numId w:val="3"/>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65AEE4E3">
      <w:pPr>
        <w:pStyle w:val="3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8FD51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r>
      <w:r>
        <w:rPr>
          <w:rFonts w:ascii="GHEA Grapalat" w:hAnsi="GHEA Grapalat"/>
          <w:sz w:val="16"/>
        </w:rPr>
        <w:t>наименование</w:t>
      </w:r>
    </w:p>
    <w:p w14:paraId="05EDF00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1D0F6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9E410B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D61ABC0">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706D96A">
      <w:pPr>
        <w:pStyle w:val="76"/>
        <w:widowControl w:val="0"/>
        <w:numPr>
          <w:ilvl w:val="0"/>
          <w:numId w:val="4"/>
        </w:numPr>
        <w:tabs>
          <w:tab w:val="left" w:pos="1134"/>
        </w:tabs>
        <w:spacing w:after="160"/>
        <w:jc w:val="both"/>
        <w:rPr>
          <w:rFonts w:ascii="GHEA Grapalat" w:hAnsi="GHEA Grapalat" w:cs="Sylfaen"/>
        </w:rPr>
      </w:pPr>
      <w:r>
        <w:rPr>
          <w:rFonts w:ascii="GHEA Grapalat" w:hAnsi="GHEA Grapalat"/>
        </w:rPr>
        <w:tab/>
      </w:r>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14"/>
          <w:rFonts w:ascii="GHEA Grapalat" w:hAnsi="GHEA Grapalat"/>
          <w:sz w:val="28"/>
          <w:szCs w:val="28"/>
        </w:rPr>
        <w:footnoteReference w:id="5" w:customMarkFollows="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Style w:val="12"/>
        <w:tblW w:w="0" w:type="auto"/>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
        <w:gridCol w:w="2343"/>
        <w:gridCol w:w="3644"/>
        <w:gridCol w:w="2728"/>
      </w:tblGrid>
      <w:tr w14:paraId="19D5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 w:type="dxa"/>
            <w:tcBorders>
              <w:top w:val="single" w:color="auto" w:sz="4" w:space="0"/>
              <w:left w:val="single" w:color="auto" w:sz="4" w:space="0"/>
              <w:bottom w:val="single" w:color="auto" w:sz="4" w:space="0"/>
              <w:right w:val="single" w:color="auto" w:sz="4" w:space="0"/>
            </w:tcBorders>
            <w:vAlign w:val="center"/>
          </w:tcPr>
          <w:p w14:paraId="4CCF8A4E">
            <w:pPr>
              <w:pStyle w:val="2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color="auto" w:sz="4" w:space="0"/>
              <w:left w:val="single" w:color="auto" w:sz="4" w:space="0"/>
              <w:bottom w:val="single" w:color="auto" w:sz="4" w:space="0"/>
              <w:right w:val="single" w:color="auto" w:sz="4" w:space="0"/>
            </w:tcBorders>
            <w:vAlign w:val="center"/>
          </w:tcPr>
          <w:p w14:paraId="50F9A129">
            <w:pPr>
              <w:pStyle w:val="2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color="auto" w:sz="4" w:space="0"/>
              <w:left w:val="single" w:color="auto" w:sz="4" w:space="0"/>
              <w:bottom w:val="single" w:color="auto" w:sz="4" w:space="0"/>
              <w:right w:val="single" w:color="auto" w:sz="4" w:space="0"/>
            </w:tcBorders>
            <w:vAlign w:val="center"/>
          </w:tcPr>
          <w:p w14:paraId="13A87F09">
            <w:pPr>
              <w:pStyle w:val="2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color="auto" w:sz="4" w:space="0"/>
              <w:left w:val="single" w:color="auto" w:sz="4" w:space="0"/>
              <w:bottom w:val="single" w:color="auto" w:sz="4" w:space="0"/>
              <w:right w:val="single" w:color="auto" w:sz="4" w:space="0"/>
            </w:tcBorders>
          </w:tcPr>
          <w:p w14:paraId="421E2747">
            <w:pPr>
              <w:pStyle w:val="2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14:paraId="55A3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 w:type="dxa"/>
            <w:tcBorders>
              <w:top w:val="single" w:color="auto" w:sz="4" w:space="0"/>
              <w:left w:val="single" w:color="auto" w:sz="4" w:space="0"/>
              <w:bottom w:val="single" w:color="auto" w:sz="4" w:space="0"/>
              <w:right w:val="single" w:color="auto" w:sz="4" w:space="0"/>
            </w:tcBorders>
            <w:vAlign w:val="center"/>
          </w:tcPr>
          <w:p w14:paraId="36344F32">
            <w:pPr>
              <w:pStyle w:val="23"/>
              <w:widowControl w:val="0"/>
              <w:spacing w:after="120" w:line="240" w:lineRule="auto"/>
              <w:ind w:firstLine="0"/>
              <w:jc w:val="center"/>
              <w:rPr>
                <w:rFonts w:ascii="GHEA Grapalat" w:hAnsi="GHEA Grapalat"/>
                <w:szCs w:val="24"/>
              </w:rPr>
            </w:pPr>
          </w:p>
        </w:tc>
        <w:tc>
          <w:tcPr>
            <w:tcW w:w="2343" w:type="dxa"/>
            <w:tcBorders>
              <w:top w:val="single" w:color="auto" w:sz="4" w:space="0"/>
              <w:left w:val="single" w:color="auto" w:sz="4" w:space="0"/>
              <w:bottom w:val="single" w:color="auto" w:sz="4" w:space="0"/>
              <w:right w:val="single" w:color="auto" w:sz="4" w:space="0"/>
            </w:tcBorders>
            <w:vAlign w:val="center"/>
          </w:tcPr>
          <w:p w14:paraId="0FCEFB6C">
            <w:pPr>
              <w:pStyle w:val="23"/>
              <w:widowControl w:val="0"/>
              <w:spacing w:after="120" w:line="240" w:lineRule="auto"/>
              <w:ind w:firstLine="0"/>
              <w:jc w:val="center"/>
              <w:rPr>
                <w:rFonts w:ascii="GHEA Grapalat" w:hAnsi="GHEA Grapalat"/>
                <w:szCs w:val="24"/>
              </w:rPr>
            </w:pPr>
          </w:p>
        </w:tc>
        <w:tc>
          <w:tcPr>
            <w:tcW w:w="3644" w:type="dxa"/>
            <w:tcBorders>
              <w:top w:val="single" w:color="auto" w:sz="4" w:space="0"/>
              <w:left w:val="single" w:color="auto" w:sz="4" w:space="0"/>
              <w:bottom w:val="single" w:color="auto" w:sz="4" w:space="0"/>
              <w:right w:val="single" w:color="auto" w:sz="4" w:space="0"/>
            </w:tcBorders>
            <w:vAlign w:val="center"/>
          </w:tcPr>
          <w:p w14:paraId="129011F0">
            <w:pPr>
              <w:pStyle w:val="23"/>
              <w:widowControl w:val="0"/>
              <w:spacing w:after="120" w:line="240" w:lineRule="auto"/>
              <w:ind w:firstLine="0"/>
              <w:jc w:val="center"/>
              <w:rPr>
                <w:rFonts w:ascii="GHEA Grapalat" w:hAnsi="GHEA Grapalat"/>
                <w:szCs w:val="24"/>
              </w:rPr>
            </w:pPr>
          </w:p>
        </w:tc>
        <w:tc>
          <w:tcPr>
            <w:tcW w:w="2728" w:type="dxa"/>
            <w:tcBorders>
              <w:top w:val="single" w:color="auto" w:sz="4" w:space="0"/>
              <w:left w:val="single" w:color="auto" w:sz="4" w:space="0"/>
              <w:bottom w:val="single" w:color="auto" w:sz="4" w:space="0"/>
              <w:right w:val="single" w:color="auto" w:sz="4" w:space="0"/>
            </w:tcBorders>
          </w:tcPr>
          <w:p w14:paraId="3C0CE467">
            <w:pPr>
              <w:pStyle w:val="23"/>
              <w:widowControl w:val="0"/>
              <w:spacing w:after="120" w:line="240" w:lineRule="auto"/>
              <w:ind w:firstLine="0"/>
              <w:jc w:val="center"/>
              <w:rPr>
                <w:rFonts w:ascii="GHEA Grapalat" w:hAnsi="GHEA Grapalat"/>
                <w:szCs w:val="24"/>
              </w:rPr>
            </w:pPr>
          </w:p>
        </w:tc>
      </w:tr>
      <w:tr w14:paraId="13F7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 w:type="dxa"/>
            <w:tcBorders>
              <w:top w:val="single" w:color="auto" w:sz="4" w:space="0"/>
              <w:left w:val="single" w:color="auto" w:sz="4" w:space="0"/>
              <w:bottom w:val="single" w:color="auto" w:sz="4" w:space="0"/>
              <w:right w:val="single" w:color="auto" w:sz="4" w:space="0"/>
            </w:tcBorders>
            <w:vAlign w:val="center"/>
          </w:tcPr>
          <w:p w14:paraId="6BBAB4C3">
            <w:pPr>
              <w:pStyle w:val="23"/>
              <w:widowControl w:val="0"/>
              <w:spacing w:after="120" w:line="240" w:lineRule="auto"/>
              <w:ind w:firstLine="0"/>
              <w:jc w:val="center"/>
              <w:rPr>
                <w:rFonts w:ascii="GHEA Grapalat" w:hAnsi="GHEA Grapalat"/>
                <w:szCs w:val="24"/>
              </w:rPr>
            </w:pPr>
          </w:p>
        </w:tc>
        <w:tc>
          <w:tcPr>
            <w:tcW w:w="2343" w:type="dxa"/>
            <w:tcBorders>
              <w:top w:val="single" w:color="auto" w:sz="4" w:space="0"/>
              <w:left w:val="single" w:color="auto" w:sz="4" w:space="0"/>
              <w:bottom w:val="single" w:color="auto" w:sz="4" w:space="0"/>
              <w:right w:val="single" w:color="auto" w:sz="4" w:space="0"/>
            </w:tcBorders>
            <w:vAlign w:val="center"/>
          </w:tcPr>
          <w:p w14:paraId="74B58463">
            <w:pPr>
              <w:pStyle w:val="23"/>
              <w:widowControl w:val="0"/>
              <w:spacing w:after="120" w:line="240" w:lineRule="auto"/>
              <w:ind w:firstLine="0"/>
              <w:jc w:val="center"/>
              <w:rPr>
                <w:rFonts w:ascii="GHEA Grapalat" w:hAnsi="GHEA Grapalat"/>
                <w:szCs w:val="24"/>
              </w:rPr>
            </w:pPr>
          </w:p>
        </w:tc>
        <w:tc>
          <w:tcPr>
            <w:tcW w:w="3644" w:type="dxa"/>
            <w:tcBorders>
              <w:top w:val="single" w:color="auto" w:sz="4" w:space="0"/>
              <w:left w:val="single" w:color="auto" w:sz="4" w:space="0"/>
              <w:bottom w:val="single" w:color="auto" w:sz="4" w:space="0"/>
              <w:right w:val="single" w:color="auto" w:sz="4" w:space="0"/>
            </w:tcBorders>
            <w:vAlign w:val="center"/>
          </w:tcPr>
          <w:p w14:paraId="72A4CB5D">
            <w:pPr>
              <w:pStyle w:val="23"/>
              <w:widowControl w:val="0"/>
              <w:spacing w:after="120" w:line="240" w:lineRule="auto"/>
              <w:ind w:firstLine="0"/>
              <w:jc w:val="center"/>
              <w:rPr>
                <w:rFonts w:ascii="GHEA Grapalat" w:hAnsi="GHEA Grapalat"/>
                <w:szCs w:val="24"/>
              </w:rPr>
            </w:pPr>
          </w:p>
        </w:tc>
        <w:tc>
          <w:tcPr>
            <w:tcW w:w="2728" w:type="dxa"/>
            <w:tcBorders>
              <w:top w:val="single" w:color="auto" w:sz="4" w:space="0"/>
              <w:left w:val="single" w:color="auto" w:sz="4" w:space="0"/>
              <w:bottom w:val="single" w:color="auto" w:sz="4" w:space="0"/>
              <w:right w:val="single" w:color="auto" w:sz="4" w:space="0"/>
            </w:tcBorders>
          </w:tcPr>
          <w:p w14:paraId="371AA34D">
            <w:pPr>
              <w:pStyle w:val="23"/>
              <w:widowControl w:val="0"/>
              <w:spacing w:after="120" w:line="240" w:lineRule="auto"/>
              <w:ind w:firstLine="0"/>
              <w:jc w:val="center"/>
              <w:rPr>
                <w:rFonts w:ascii="GHEA Grapalat" w:hAnsi="GHEA Grapalat"/>
                <w:szCs w:val="24"/>
              </w:rPr>
            </w:pPr>
          </w:p>
        </w:tc>
      </w:tr>
      <w:tr w14:paraId="08CD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 w:type="dxa"/>
            <w:tcBorders>
              <w:top w:val="single" w:color="auto" w:sz="4" w:space="0"/>
              <w:left w:val="single" w:color="auto" w:sz="4" w:space="0"/>
              <w:bottom w:val="single" w:color="auto" w:sz="4" w:space="0"/>
              <w:right w:val="single" w:color="auto" w:sz="4" w:space="0"/>
            </w:tcBorders>
            <w:vAlign w:val="center"/>
          </w:tcPr>
          <w:p w14:paraId="19D61373">
            <w:pPr>
              <w:pStyle w:val="23"/>
              <w:widowControl w:val="0"/>
              <w:spacing w:after="120" w:line="240" w:lineRule="auto"/>
              <w:ind w:firstLine="0"/>
              <w:jc w:val="center"/>
              <w:rPr>
                <w:rFonts w:ascii="GHEA Grapalat" w:hAnsi="GHEA Grapalat"/>
                <w:szCs w:val="24"/>
              </w:rPr>
            </w:pPr>
          </w:p>
        </w:tc>
        <w:tc>
          <w:tcPr>
            <w:tcW w:w="2343" w:type="dxa"/>
            <w:tcBorders>
              <w:top w:val="single" w:color="auto" w:sz="4" w:space="0"/>
              <w:left w:val="single" w:color="auto" w:sz="4" w:space="0"/>
              <w:bottom w:val="single" w:color="auto" w:sz="4" w:space="0"/>
              <w:right w:val="single" w:color="auto" w:sz="4" w:space="0"/>
            </w:tcBorders>
            <w:vAlign w:val="center"/>
          </w:tcPr>
          <w:p w14:paraId="44B4D8CD">
            <w:pPr>
              <w:pStyle w:val="23"/>
              <w:widowControl w:val="0"/>
              <w:spacing w:after="120" w:line="240" w:lineRule="auto"/>
              <w:ind w:firstLine="0"/>
              <w:jc w:val="center"/>
              <w:rPr>
                <w:rFonts w:ascii="GHEA Grapalat" w:hAnsi="GHEA Grapalat"/>
                <w:szCs w:val="24"/>
              </w:rPr>
            </w:pPr>
          </w:p>
        </w:tc>
        <w:tc>
          <w:tcPr>
            <w:tcW w:w="3644" w:type="dxa"/>
            <w:tcBorders>
              <w:top w:val="single" w:color="auto" w:sz="4" w:space="0"/>
              <w:left w:val="single" w:color="auto" w:sz="4" w:space="0"/>
              <w:bottom w:val="single" w:color="auto" w:sz="4" w:space="0"/>
              <w:right w:val="single" w:color="auto" w:sz="4" w:space="0"/>
            </w:tcBorders>
            <w:vAlign w:val="center"/>
          </w:tcPr>
          <w:p w14:paraId="68EE08E3">
            <w:pPr>
              <w:pStyle w:val="23"/>
              <w:widowControl w:val="0"/>
              <w:spacing w:after="120" w:line="240" w:lineRule="auto"/>
              <w:ind w:firstLine="0"/>
              <w:jc w:val="center"/>
              <w:rPr>
                <w:rFonts w:ascii="GHEA Grapalat" w:hAnsi="GHEA Grapalat"/>
                <w:szCs w:val="24"/>
              </w:rPr>
            </w:pPr>
          </w:p>
        </w:tc>
        <w:tc>
          <w:tcPr>
            <w:tcW w:w="2728" w:type="dxa"/>
            <w:tcBorders>
              <w:top w:val="single" w:color="auto" w:sz="4" w:space="0"/>
              <w:left w:val="single" w:color="auto" w:sz="4" w:space="0"/>
              <w:bottom w:val="single" w:color="auto" w:sz="4" w:space="0"/>
              <w:right w:val="single" w:color="auto" w:sz="4" w:space="0"/>
            </w:tcBorders>
          </w:tcPr>
          <w:p w14:paraId="0ED7D332">
            <w:pPr>
              <w:pStyle w:val="23"/>
              <w:widowControl w:val="0"/>
              <w:spacing w:after="120" w:line="240" w:lineRule="auto"/>
              <w:ind w:firstLine="0"/>
              <w:jc w:val="center"/>
              <w:rPr>
                <w:rFonts w:ascii="GHEA Grapalat" w:hAnsi="GHEA Grapalat"/>
                <w:szCs w:val="24"/>
              </w:rPr>
            </w:pPr>
          </w:p>
        </w:tc>
      </w:tr>
    </w:tbl>
    <w:p w14:paraId="5C27FB4F">
      <w:pPr>
        <w:jc w:val="both"/>
        <w:rPr>
          <w:rFonts w:ascii="GHEA Grapalat" w:hAnsi="GHEA Grapalat"/>
        </w:rPr>
      </w:pPr>
    </w:p>
    <w:p w14:paraId="04E0EE01">
      <w:pPr>
        <w:rPr>
          <w:rFonts w:ascii="GHEA Grapalat" w:hAnsi="GHEA Grapalat"/>
        </w:rPr>
      </w:pPr>
    </w:p>
    <w:p w14:paraId="441749D8">
      <w:pPr>
        <w:rPr>
          <w:rFonts w:ascii="GHEA Grapalat" w:hAnsi="GHEA Grapalat"/>
        </w:rPr>
      </w:pPr>
    </w:p>
    <w:p w14:paraId="4C78C71F">
      <w:pPr>
        <w:rPr>
          <w:rFonts w:ascii="GHEA Grapalat" w:hAnsi="GHEA Grapalat"/>
        </w:rPr>
      </w:pPr>
      <w:r>
        <w:rPr>
          <w:rFonts w:ascii="GHEA Grapalat" w:hAnsi="GHEA Grapalat"/>
        </w:rPr>
        <w:t xml:space="preserve">Прилагается  полное описание предлагаемого   ----------------------------     товара, </w:t>
      </w:r>
    </w:p>
    <w:p w14:paraId="507BE06E">
      <w:pPr>
        <w:jc w:val="both"/>
        <w:rPr>
          <w:rFonts w:ascii="GHEA Grapalat" w:hAnsi="GHEA Grapalat"/>
        </w:rPr>
      </w:pPr>
      <w:r>
        <w:rPr>
          <w:rFonts w:ascii="GHEA Grapalat" w:hAnsi="GHEA Grapalat"/>
          <w:sz w:val="16"/>
        </w:rPr>
        <w:t xml:space="preserve">                                                                                                             наименование участника</w:t>
      </w:r>
    </w:p>
    <w:p w14:paraId="3B5DB294">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1498B0B5">
      <w:pPr>
        <w:tabs>
          <w:tab w:val="left" w:pos="7371"/>
        </w:tabs>
        <w:spacing w:after="160"/>
        <w:ind w:left="3544" w:firstLine="3"/>
        <w:jc w:val="both"/>
        <w:rPr>
          <w:rFonts w:ascii="GHEA Grapalat" w:hAnsi="GHEA Grapalat"/>
          <w:sz w:val="16"/>
          <w:lang w:val="hy-AM"/>
        </w:rPr>
      </w:pPr>
    </w:p>
    <w:p w14:paraId="40BFDA88">
      <w:pPr>
        <w:tabs>
          <w:tab w:val="left" w:pos="7371"/>
        </w:tabs>
        <w:spacing w:after="160"/>
        <w:ind w:left="3544" w:firstLine="3"/>
        <w:jc w:val="both"/>
        <w:rPr>
          <w:rFonts w:ascii="GHEA Grapalat" w:hAnsi="GHEA Grapalat"/>
          <w:sz w:val="16"/>
          <w:lang w:val="hy-AM"/>
        </w:rPr>
      </w:pPr>
    </w:p>
    <w:p w14:paraId="1B2F77E3">
      <w:pPr>
        <w:tabs>
          <w:tab w:val="left" w:pos="7371"/>
        </w:tabs>
        <w:spacing w:after="160"/>
        <w:ind w:left="3544" w:firstLine="3"/>
        <w:jc w:val="both"/>
        <w:rPr>
          <w:rFonts w:ascii="GHEA Grapalat" w:hAnsi="GHEA Grapalat"/>
          <w:sz w:val="16"/>
        </w:rPr>
      </w:pPr>
    </w:p>
    <w:p w14:paraId="07170933">
      <w:pPr>
        <w:tabs>
          <w:tab w:val="left" w:pos="7371"/>
        </w:tabs>
        <w:spacing w:after="160"/>
        <w:ind w:left="3544" w:firstLine="3"/>
        <w:jc w:val="both"/>
        <w:rPr>
          <w:rFonts w:ascii="GHEA Grapalat" w:hAnsi="GHEA Grapalat"/>
          <w:sz w:val="16"/>
        </w:rPr>
      </w:pPr>
    </w:p>
    <w:p w14:paraId="19C892D1">
      <w:pPr>
        <w:jc w:val="both"/>
        <w:rPr>
          <w:rFonts w:ascii="GHEA Grapalat" w:hAnsi="GHEA Grapalat"/>
        </w:rPr>
      </w:pPr>
      <w:r>
        <w:rPr>
          <w:rFonts w:ascii="GHEA Grapalat" w:hAnsi="GHEA Grapalat"/>
        </w:rPr>
        <w:t>_______________________________________________</w:t>
      </w:r>
      <w:r>
        <w:rPr>
          <w:rFonts w:ascii="GHEA Grapalat" w:hAnsi="GHEA Grapalat"/>
        </w:rPr>
        <w:tab/>
      </w:r>
      <w:r>
        <w:rPr>
          <w:rFonts w:ascii="GHEA Grapalat" w:hAnsi="GHEA Grapalat"/>
        </w:rPr>
        <w:t>_____________________</w:t>
      </w:r>
    </w:p>
    <w:p w14:paraId="3EB512A0">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r>
      <w:r>
        <w:rPr>
          <w:rFonts w:ascii="GHEA Grapalat" w:hAnsi="GHEA Grapalat"/>
          <w:sz w:val="16"/>
        </w:rPr>
        <w:t>подпись)</w:t>
      </w:r>
    </w:p>
    <w:p w14:paraId="43984E87">
      <w:pPr>
        <w:spacing w:after="160"/>
        <w:ind w:left="1134"/>
        <w:jc w:val="both"/>
        <w:rPr>
          <w:rFonts w:ascii="GHEA Grapalat" w:hAnsi="GHEA Grapalat"/>
          <w:sz w:val="16"/>
        </w:rPr>
      </w:pPr>
      <w:r>
        <w:rPr>
          <w:rFonts w:ascii="GHEA Grapalat" w:hAnsi="GHEA Grapalat"/>
          <w:sz w:val="16"/>
        </w:rPr>
        <w:t>имя, фамилия руководителя)</w:t>
      </w:r>
    </w:p>
    <w:p w14:paraId="4509790B">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14:paraId="17757955">
      <w:pPr>
        <w:rPr>
          <w:rFonts w:ascii="GHEA Grapalat" w:hAnsi="GHEA Grapalat"/>
          <w:b/>
        </w:rPr>
      </w:pPr>
      <w:r>
        <w:rPr>
          <w:rFonts w:ascii="GHEA Grapalat" w:hAnsi="GHEA Grapalat"/>
          <w:b/>
        </w:rPr>
        <w:br w:type="page"/>
      </w:r>
    </w:p>
    <w:p w14:paraId="10BC7FA8">
      <w:pPr>
        <w:rPr>
          <w:rFonts w:ascii="GHEA Grapalat" w:hAnsi="GHEA Grapalat"/>
          <w:b/>
        </w:rPr>
      </w:pPr>
    </w:p>
    <w:p w14:paraId="2A7A1857">
      <w:pPr>
        <w:pStyle w:val="4"/>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29047FF3">
      <w:pPr>
        <w:pStyle w:val="2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type="textWrapping"/>
      </w:r>
      <w:r>
        <w:rPr>
          <w:rFonts w:ascii="GHEA Grapalat" w:hAnsi="GHEA Grapalat"/>
          <w:b/>
          <w:sz w:val="24"/>
          <w:szCs w:val="24"/>
        </w:rPr>
        <w:t xml:space="preserve">под кодом </w:t>
      </w:r>
      <w:r>
        <w:rPr>
          <w:rFonts w:ascii="GHEA Grapalat" w:hAnsi="GHEA Grapalat"/>
        </w:rPr>
        <w:t>"</w:t>
      </w:r>
      <w:r>
        <w:rPr>
          <w:rFonts w:ascii="GHEA Grapalat" w:hAnsi="GHEA Grapalat"/>
          <w:b/>
          <w:sz w:val="22"/>
          <w:szCs w:val="22"/>
        </w:rPr>
        <w:t xml:space="preserve"> </w:t>
      </w:r>
      <w:r>
        <w:rPr>
          <w:rFonts w:ascii="GHEA Grapalat" w:hAnsi="GHEA Grapalat"/>
          <w:b/>
          <w:sz w:val="22"/>
          <w:szCs w:val="22"/>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rPr>
        <w:t>"</w:t>
      </w:r>
    </w:p>
    <w:p w14:paraId="2CAD458D">
      <w:pPr>
        <w:pStyle w:val="23"/>
        <w:widowControl w:val="0"/>
        <w:spacing w:after="160" w:line="240" w:lineRule="auto"/>
        <w:jc w:val="right"/>
        <w:rPr>
          <w:rFonts w:ascii="GHEA Grapalat" w:hAnsi="GHEA Grapalat"/>
          <w:b/>
        </w:rPr>
      </w:pPr>
    </w:p>
    <w:p w14:paraId="0E51F583">
      <w:pPr>
        <w:pStyle w:val="4"/>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14:paraId="79445A69">
      <w:pPr>
        <w:pStyle w:val="4"/>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14:paraId="4E4D5459">
      <w:pPr>
        <w:pStyle w:val="4"/>
        <w:keepNext w:val="0"/>
        <w:widowControl w:val="0"/>
        <w:spacing w:after="160" w:line="240" w:lineRule="auto"/>
        <w:ind w:left="567" w:right="565"/>
        <w:rPr>
          <w:rFonts w:ascii="GHEA Grapalat" w:hAnsi="GHEA Grapalat" w:cs="Arial"/>
          <w:sz w:val="24"/>
          <w:szCs w:val="24"/>
        </w:rPr>
      </w:pPr>
    </w:p>
    <w:p w14:paraId="07A9AAE2">
      <w:pPr>
        <w:widowControl w:val="0"/>
        <w:jc w:val="both"/>
        <w:rPr>
          <w:rFonts w:ascii="GHEA Grapalat" w:hAnsi="GHEA Grapalat"/>
        </w:rPr>
      </w:pPr>
      <w:r>
        <w:rPr>
          <w:rFonts w:ascii="GHEA Grapalat" w:hAnsi="GHEA Grapalat"/>
        </w:rPr>
        <w:t xml:space="preserve">_____________________________,                               в качестве участника в </w:t>
      </w:r>
    </w:p>
    <w:p w14:paraId="130D5DB2">
      <w:pPr>
        <w:widowControl w:val="0"/>
        <w:spacing w:after="120"/>
        <w:jc w:val="both"/>
        <w:rPr>
          <w:rFonts w:ascii="GHEA Grapalat" w:hAnsi="GHEA Grapalat" w:cs="Arial"/>
          <w:sz w:val="16"/>
          <w:u w:val="single"/>
        </w:rPr>
      </w:pPr>
      <w:r>
        <w:rPr>
          <w:rFonts w:ascii="GHEA Grapalat" w:hAnsi="GHEA Grapalat"/>
          <w:sz w:val="16"/>
        </w:rPr>
        <w:t>наименование участника</w:t>
      </w:r>
    </w:p>
    <w:p w14:paraId="02D034FC">
      <w:pPr>
        <w:pStyle w:val="23"/>
        <w:widowControl w:val="0"/>
        <w:spacing w:after="160" w:line="240" w:lineRule="auto"/>
        <w:jc w:val="right"/>
        <w:rPr>
          <w:rFonts w:ascii="GHEA Grapalat" w:hAnsi="GHEA Grapalat" w:cs="Arial"/>
          <w:b/>
          <w:sz w:val="24"/>
          <w:szCs w:val="24"/>
        </w:rPr>
      </w:pPr>
      <w:r>
        <w:rPr>
          <w:rFonts w:ascii="GHEA Grapalat" w:hAnsi="GHEA Grapalat"/>
        </w:rPr>
        <w:t>рамках открытого конкурса под кодом "</w:t>
      </w:r>
      <w:r>
        <w:rPr>
          <w:rFonts w:ascii="GHEA Grapalat" w:hAnsi="GHEA Grapalat"/>
          <w:b/>
          <w:sz w:val="22"/>
          <w:szCs w:val="22"/>
        </w:rPr>
        <w:t xml:space="preserve"> </w:t>
      </w:r>
      <w:r>
        <w:rPr>
          <w:rFonts w:ascii="GHEA Grapalat" w:hAnsi="GHEA Grapalat"/>
          <w:b/>
          <w:sz w:val="22"/>
          <w:szCs w:val="22"/>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rPr>
        <w:t>"</w:t>
      </w:r>
    </w:p>
    <w:p w14:paraId="088D4752">
      <w:pPr>
        <w:pStyle w:val="23"/>
        <w:widowControl w:val="0"/>
        <w:spacing w:after="160" w:line="240" w:lineRule="auto"/>
        <w:jc w:val="right"/>
        <w:rPr>
          <w:rFonts w:ascii="GHEA Grapalat" w:hAnsi="GHEA Grapalat"/>
        </w:rPr>
      </w:pPr>
      <w:r>
        <w:rPr>
          <w:rFonts w:ascii="GHEA Grapalat" w:hAnsi="GHEA Grapalat"/>
        </w:rPr>
        <w:t xml:space="preserve">ниже по лотам представляет полное описание предлагаемого им товара.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605"/>
        <w:gridCol w:w="1463"/>
        <w:gridCol w:w="1699"/>
        <w:gridCol w:w="1727"/>
        <w:gridCol w:w="1750"/>
      </w:tblGrid>
      <w:tr w14:paraId="5086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restart"/>
            <w:vAlign w:val="center"/>
          </w:tcPr>
          <w:p w14:paraId="2EF5C8DE">
            <w:pPr>
              <w:widowControl w:val="0"/>
              <w:jc w:val="center"/>
              <w:rPr>
                <w:rFonts w:ascii="GHEA Grapalat" w:hAnsi="GHEA Grapalat"/>
                <w:b/>
                <w:sz w:val="20"/>
                <w:szCs w:val="20"/>
              </w:rPr>
            </w:pPr>
          </w:p>
          <w:p w14:paraId="2627C056">
            <w:pPr>
              <w:widowControl w:val="0"/>
              <w:jc w:val="center"/>
              <w:rPr>
                <w:rFonts w:ascii="GHEA Grapalat" w:hAnsi="GHEA Grapalat"/>
                <w:b/>
                <w:bCs/>
                <w:sz w:val="20"/>
                <w:szCs w:val="20"/>
              </w:rPr>
            </w:pPr>
            <w:r>
              <w:rPr>
                <w:rFonts w:ascii="GHEA Grapalat" w:hAnsi="GHEA Grapalat"/>
                <w:b/>
                <w:sz w:val="20"/>
                <w:szCs w:val="20"/>
              </w:rPr>
              <w:t>Номер лота</w:t>
            </w:r>
          </w:p>
        </w:tc>
        <w:tc>
          <w:tcPr>
            <w:tcW w:w="8244" w:type="dxa"/>
            <w:gridSpan w:val="5"/>
            <w:vAlign w:val="center"/>
          </w:tcPr>
          <w:p w14:paraId="5E0A69B6">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14:paraId="552F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042" w:type="dxa"/>
            <w:vMerge w:val="continue"/>
            <w:vAlign w:val="center"/>
          </w:tcPr>
          <w:p w14:paraId="4BFA5696">
            <w:pPr>
              <w:widowControl w:val="0"/>
              <w:jc w:val="center"/>
              <w:rPr>
                <w:rFonts w:ascii="GHEA Grapalat" w:hAnsi="GHEA Grapalat"/>
                <w:b/>
                <w:bCs/>
                <w:sz w:val="20"/>
                <w:szCs w:val="20"/>
              </w:rPr>
            </w:pPr>
          </w:p>
        </w:tc>
        <w:tc>
          <w:tcPr>
            <w:tcW w:w="1605" w:type="dxa"/>
            <w:vAlign w:val="center"/>
          </w:tcPr>
          <w:p w14:paraId="5DD8A8A9">
            <w:pPr>
              <w:widowControl w:val="0"/>
              <w:jc w:val="center"/>
              <w:rPr>
                <w:rFonts w:ascii="GHEA Grapalat" w:hAnsi="GHEA Grapalat"/>
                <w:b/>
                <w:sz w:val="20"/>
                <w:szCs w:val="20"/>
              </w:rPr>
            </w:pPr>
            <w:r>
              <w:rPr>
                <w:rFonts w:ascii="GHEA Grapalat" w:hAnsi="GHEA Grapalat"/>
                <w:b/>
                <w:sz w:val="20"/>
                <w:szCs w:val="20"/>
              </w:rPr>
              <w:t>фирменное</w:t>
            </w:r>
          </w:p>
          <w:p w14:paraId="5BCB3203">
            <w:pPr>
              <w:widowControl w:val="0"/>
              <w:jc w:val="center"/>
              <w:rPr>
                <w:rFonts w:ascii="GHEA Grapalat" w:hAnsi="GHEA Grapalat"/>
                <w:b/>
                <w:bCs/>
                <w:sz w:val="20"/>
                <w:szCs w:val="20"/>
              </w:rPr>
            </w:pPr>
            <w:r>
              <w:rPr>
                <w:rFonts w:ascii="GHEA Grapalat" w:hAnsi="GHEA Grapalat"/>
                <w:b/>
                <w:sz w:val="20"/>
                <w:szCs w:val="20"/>
              </w:rPr>
              <w:t>наименование</w:t>
            </w:r>
          </w:p>
        </w:tc>
        <w:tc>
          <w:tcPr>
            <w:tcW w:w="1463" w:type="dxa"/>
            <w:vAlign w:val="center"/>
          </w:tcPr>
          <w:p w14:paraId="1D4A7608">
            <w:pPr>
              <w:widowControl w:val="0"/>
              <w:jc w:val="center"/>
              <w:rPr>
                <w:rFonts w:ascii="GHEA Grapalat" w:hAnsi="GHEA Grapalat"/>
                <w:b/>
                <w:bCs/>
                <w:sz w:val="20"/>
                <w:szCs w:val="20"/>
              </w:rPr>
            </w:pPr>
            <w:r>
              <w:rPr>
                <w:rFonts w:ascii="GHEA Grapalat" w:hAnsi="GHEA Grapalat"/>
                <w:b/>
                <w:sz w:val="20"/>
                <w:szCs w:val="20"/>
              </w:rPr>
              <w:t>товарный знак</w:t>
            </w:r>
          </w:p>
        </w:tc>
        <w:tc>
          <w:tcPr>
            <w:tcW w:w="1699" w:type="dxa"/>
            <w:vAlign w:val="center"/>
          </w:tcPr>
          <w:p w14:paraId="4C9EDBA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055EAD0F">
            <w:pPr>
              <w:widowControl w:val="0"/>
              <w:jc w:val="center"/>
              <w:rPr>
                <w:rFonts w:ascii="GHEA Grapalat" w:hAnsi="GHEA Grapalat"/>
                <w:b/>
                <w:bCs/>
                <w:sz w:val="20"/>
                <w:szCs w:val="20"/>
              </w:rPr>
            </w:pPr>
            <w:r>
              <w:rPr>
                <w:rFonts w:ascii="GHEA Grapalat" w:hAnsi="GHEA Grapalat"/>
                <w:b/>
                <w:sz w:val="20"/>
                <w:szCs w:val="20"/>
              </w:rPr>
              <w:t>наименование производителя</w:t>
            </w:r>
          </w:p>
        </w:tc>
        <w:tc>
          <w:tcPr>
            <w:tcW w:w="1750" w:type="dxa"/>
            <w:vAlign w:val="center"/>
          </w:tcPr>
          <w:p w14:paraId="1C21BBD1">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14:paraId="45BB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099BB478">
            <w:pPr>
              <w:pStyle w:val="4"/>
              <w:keepNext w:val="0"/>
              <w:widowControl w:val="0"/>
              <w:spacing w:line="240" w:lineRule="auto"/>
              <w:jc w:val="left"/>
              <w:rPr>
                <w:rFonts w:ascii="GHEA Grapalat" w:hAnsi="GHEA Grapalat"/>
                <w:b/>
              </w:rPr>
            </w:pPr>
          </w:p>
        </w:tc>
        <w:tc>
          <w:tcPr>
            <w:tcW w:w="1605" w:type="dxa"/>
          </w:tcPr>
          <w:p w14:paraId="356703A3">
            <w:pPr>
              <w:pStyle w:val="4"/>
              <w:keepNext w:val="0"/>
              <w:widowControl w:val="0"/>
              <w:spacing w:line="240" w:lineRule="auto"/>
              <w:jc w:val="left"/>
              <w:rPr>
                <w:rFonts w:ascii="GHEA Grapalat" w:hAnsi="GHEA Grapalat"/>
                <w:b/>
              </w:rPr>
            </w:pPr>
          </w:p>
        </w:tc>
        <w:tc>
          <w:tcPr>
            <w:tcW w:w="1463" w:type="dxa"/>
          </w:tcPr>
          <w:p w14:paraId="4C0345DA">
            <w:pPr>
              <w:pStyle w:val="4"/>
              <w:keepNext w:val="0"/>
              <w:widowControl w:val="0"/>
              <w:spacing w:line="240" w:lineRule="auto"/>
              <w:jc w:val="left"/>
              <w:rPr>
                <w:rFonts w:ascii="GHEA Grapalat" w:hAnsi="GHEA Grapalat"/>
                <w:b/>
              </w:rPr>
            </w:pPr>
          </w:p>
        </w:tc>
        <w:tc>
          <w:tcPr>
            <w:tcW w:w="1699" w:type="dxa"/>
          </w:tcPr>
          <w:p w14:paraId="349B9A88">
            <w:pPr>
              <w:pStyle w:val="4"/>
              <w:keepNext w:val="0"/>
              <w:widowControl w:val="0"/>
              <w:spacing w:line="240" w:lineRule="auto"/>
              <w:jc w:val="left"/>
              <w:rPr>
                <w:rFonts w:ascii="GHEA Grapalat" w:hAnsi="GHEA Grapalat"/>
                <w:b/>
              </w:rPr>
            </w:pPr>
          </w:p>
        </w:tc>
        <w:tc>
          <w:tcPr>
            <w:tcW w:w="1727" w:type="dxa"/>
          </w:tcPr>
          <w:p w14:paraId="5084212E">
            <w:pPr>
              <w:pStyle w:val="4"/>
              <w:keepNext w:val="0"/>
              <w:widowControl w:val="0"/>
              <w:spacing w:line="240" w:lineRule="auto"/>
              <w:jc w:val="left"/>
              <w:rPr>
                <w:rFonts w:ascii="GHEA Grapalat" w:hAnsi="GHEA Grapalat"/>
                <w:b/>
              </w:rPr>
            </w:pPr>
          </w:p>
        </w:tc>
        <w:tc>
          <w:tcPr>
            <w:tcW w:w="1750" w:type="dxa"/>
          </w:tcPr>
          <w:p w14:paraId="77F9D060">
            <w:pPr>
              <w:pStyle w:val="4"/>
              <w:keepNext w:val="0"/>
              <w:widowControl w:val="0"/>
              <w:spacing w:line="240" w:lineRule="auto"/>
              <w:jc w:val="left"/>
              <w:rPr>
                <w:rFonts w:ascii="GHEA Grapalat" w:hAnsi="GHEA Grapalat"/>
                <w:b/>
              </w:rPr>
            </w:pPr>
          </w:p>
        </w:tc>
      </w:tr>
      <w:tr w14:paraId="543F3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5809E52F">
            <w:pPr>
              <w:pStyle w:val="4"/>
              <w:keepNext w:val="0"/>
              <w:widowControl w:val="0"/>
              <w:spacing w:line="240" w:lineRule="auto"/>
              <w:jc w:val="left"/>
              <w:rPr>
                <w:rFonts w:ascii="GHEA Grapalat" w:hAnsi="GHEA Grapalat"/>
                <w:b/>
              </w:rPr>
            </w:pPr>
          </w:p>
        </w:tc>
        <w:tc>
          <w:tcPr>
            <w:tcW w:w="1605" w:type="dxa"/>
          </w:tcPr>
          <w:p w14:paraId="0EAA25BA">
            <w:pPr>
              <w:pStyle w:val="4"/>
              <w:keepNext w:val="0"/>
              <w:widowControl w:val="0"/>
              <w:spacing w:line="240" w:lineRule="auto"/>
              <w:jc w:val="left"/>
              <w:rPr>
                <w:rFonts w:ascii="GHEA Grapalat" w:hAnsi="GHEA Grapalat"/>
                <w:b/>
              </w:rPr>
            </w:pPr>
          </w:p>
        </w:tc>
        <w:tc>
          <w:tcPr>
            <w:tcW w:w="1463" w:type="dxa"/>
          </w:tcPr>
          <w:p w14:paraId="30760865">
            <w:pPr>
              <w:pStyle w:val="4"/>
              <w:keepNext w:val="0"/>
              <w:widowControl w:val="0"/>
              <w:spacing w:line="240" w:lineRule="auto"/>
              <w:jc w:val="left"/>
              <w:rPr>
                <w:rFonts w:ascii="GHEA Grapalat" w:hAnsi="GHEA Grapalat"/>
                <w:b/>
              </w:rPr>
            </w:pPr>
          </w:p>
        </w:tc>
        <w:tc>
          <w:tcPr>
            <w:tcW w:w="1699" w:type="dxa"/>
          </w:tcPr>
          <w:p w14:paraId="3B2CCA88">
            <w:pPr>
              <w:pStyle w:val="4"/>
              <w:keepNext w:val="0"/>
              <w:widowControl w:val="0"/>
              <w:spacing w:line="240" w:lineRule="auto"/>
              <w:jc w:val="left"/>
              <w:rPr>
                <w:rFonts w:ascii="GHEA Grapalat" w:hAnsi="GHEA Grapalat"/>
                <w:b/>
              </w:rPr>
            </w:pPr>
          </w:p>
        </w:tc>
        <w:tc>
          <w:tcPr>
            <w:tcW w:w="1727" w:type="dxa"/>
          </w:tcPr>
          <w:p w14:paraId="406293F4">
            <w:pPr>
              <w:pStyle w:val="4"/>
              <w:keepNext w:val="0"/>
              <w:widowControl w:val="0"/>
              <w:spacing w:line="240" w:lineRule="auto"/>
              <w:jc w:val="left"/>
              <w:rPr>
                <w:rFonts w:ascii="GHEA Grapalat" w:hAnsi="GHEA Grapalat"/>
                <w:b/>
              </w:rPr>
            </w:pPr>
          </w:p>
        </w:tc>
        <w:tc>
          <w:tcPr>
            <w:tcW w:w="1750" w:type="dxa"/>
          </w:tcPr>
          <w:p w14:paraId="20D2DB99">
            <w:pPr>
              <w:pStyle w:val="4"/>
              <w:keepNext w:val="0"/>
              <w:widowControl w:val="0"/>
              <w:spacing w:line="240" w:lineRule="auto"/>
              <w:jc w:val="left"/>
              <w:rPr>
                <w:rFonts w:ascii="GHEA Grapalat" w:hAnsi="GHEA Grapalat"/>
                <w:b/>
              </w:rPr>
            </w:pPr>
          </w:p>
        </w:tc>
      </w:tr>
      <w:tr w14:paraId="0520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18E9ACB1">
            <w:pPr>
              <w:pStyle w:val="4"/>
              <w:keepNext w:val="0"/>
              <w:widowControl w:val="0"/>
              <w:spacing w:line="240" w:lineRule="auto"/>
              <w:jc w:val="left"/>
              <w:rPr>
                <w:rFonts w:ascii="GHEA Grapalat" w:hAnsi="GHEA Grapalat"/>
                <w:b/>
              </w:rPr>
            </w:pPr>
          </w:p>
        </w:tc>
        <w:tc>
          <w:tcPr>
            <w:tcW w:w="1605" w:type="dxa"/>
          </w:tcPr>
          <w:p w14:paraId="5792B660">
            <w:pPr>
              <w:pStyle w:val="4"/>
              <w:keepNext w:val="0"/>
              <w:widowControl w:val="0"/>
              <w:spacing w:line="240" w:lineRule="auto"/>
              <w:jc w:val="left"/>
              <w:rPr>
                <w:rFonts w:ascii="GHEA Grapalat" w:hAnsi="GHEA Grapalat"/>
                <w:b/>
              </w:rPr>
            </w:pPr>
          </w:p>
        </w:tc>
        <w:tc>
          <w:tcPr>
            <w:tcW w:w="1463" w:type="dxa"/>
          </w:tcPr>
          <w:p w14:paraId="326B63EE">
            <w:pPr>
              <w:pStyle w:val="4"/>
              <w:keepNext w:val="0"/>
              <w:widowControl w:val="0"/>
              <w:spacing w:line="240" w:lineRule="auto"/>
              <w:jc w:val="left"/>
              <w:rPr>
                <w:rFonts w:ascii="GHEA Grapalat" w:hAnsi="GHEA Grapalat"/>
                <w:b/>
              </w:rPr>
            </w:pPr>
          </w:p>
        </w:tc>
        <w:tc>
          <w:tcPr>
            <w:tcW w:w="1699" w:type="dxa"/>
          </w:tcPr>
          <w:p w14:paraId="5CE5803E">
            <w:pPr>
              <w:pStyle w:val="4"/>
              <w:keepNext w:val="0"/>
              <w:widowControl w:val="0"/>
              <w:spacing w:line="240" w:lineRule="auto"/>
              <w:jc w:val="left"/>
              <w:rPr>
                <w:rFonts w:ascii="GHEA Grapalat" w:hAnsi="GHEA Grapalat"/>
                <w:b/>
              </w:rPr>
            </w:pPr>
          </w:p>
        </w:tc>
        <w:tc>
          <w:tcPr>
            <w:tcW w:w="1727" w:type="dxa"/>
          </w:tcPr>
          <w:p w14:paraId="6B75C21B">
            <w:pPr>
              <w:pStyle w:val="4"/>
              <w:keepNext w:val="0"/>
              <w:widowControl w:val="0"/>
              <w:spacing w:line="240" w:lineRule="auto"/>
              <w:jc w:val="left"/>
              <w:rPr>
                <w:rFonts w:ascii="GHEA Grapalat" w:hAnsi="GHEA Grapalat"/>
                <w:b/>
              </w:rPr>
            </w:pPr>
          </w:p>
        </w:tc>
        <w:tc>
          <w:tcPr>
            <w:tcW w:w="1750" w:type="dxa"/>
          </w:tcPr>
          <w:p w14:paraId="1FA4821E">
            <w:pPr>
              <w:pStyle w:val="4"/>
              <w:keepNext w:val="0"/>
              <w:widowControl w:val="0"/>
              <w:spacing w:line="240" w:lineRule="auto"/>
              <w:jc w:val="left"/>
              <w:rPr>
                <w:rFonts w:ascii="GHEA Grapalat" w:hAnsi="GHEA Grapalat"/>
                <w:b/>
              </w:rPr>
            </w:pPr>
          </w:p>
        </w:tc>
      </w:tr>
    </w:tbl>
    <w:p w14:paraId="49E459C9">
      <w:pPr>
        <w:widowControl w:val="0"/>
        <w:tabs>
          <w:tab w:val="left" w:pos="6804"/>
        </w:tabs>
        <w:jc w:val="center"/>
        <w:rPr>
          <w:rFonts w:ascii="GHEA Grapalat" w:hAnsi="GHEA Grapalat"/>
          <w:lang w:val="en-US"/>
        </w:rPr>
      </w:pPr>
    </w:p>
    <w:p w14:paraId="58555101">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r>
      <w:r>
        <w:rPr>
          <w:rFonts w:ascii="GHEA Grapalat" w:hAnsi="GHEA Grapalat"/>
        </w:rPr>
        <w:t>_________________</w:t>
      </w:r>
    </w:p>
    <w:p w14:paraId="5C117D29">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r>
      <w:r>
        <w:rPr>
          <w:rFonts w:ascii="GHEA Grapalat" w:hAnsi="GHEA Grapalat"/>
          <w:sz w:val="16"/>
        </w:rPr>
        <w:t>подпись</w:t>
      </w:r>
    </w:p>
    <w:p w14:paraId="25FB7A05">
      <w:pPr>
        <w:widowControl w:val="0"/>
        <w:spacing w:after="160"/>
        <w:jc w:val="right"/>
        <w:rPr>
          <w:rFonts w:ascii="GHEA Grapalat" w:hAnsi="GHEA Grapalat"/>
        </w:rPr>
      </w:pPr>
    </w:p>
    <w:p w14:paraId="3B84C96A">
      <w:pPr>
        <w:widowControl w:val="0"/>
        <w:spacing w:after="160"/>
        <w:jc w:val="right"/>
        <w:rPr>
          <w:rFonts w:ascii="GHEA Grapalat" w:hAnsi="GHEA Grapalat"/>
        </w:rPr>
      </w:pPr>
      <w:r>
        <w:rPr>
          <w:rFonts w:ascii="GHEA Grapalat" w:hAnsi="GHEA Grapalat"/>
        </w:rPr>
        <w:t>М. П.</w:t>
      </w:r>
    </w:p>
    <w:p w14:paraId="702FB8CD">
      <w:pPr>
        <w:rPr>
          <w:rFonts w:ascii="GHEA Grapalat" w:hAnsi="GHEA Grapalat"/>
        </w:rPr>
      </w:pPr>
      <w:r>
        <w:rPr>
          <w:rFonts w:ascii="GHEA Grapalat" w:hAnsi="GHEA Grapalat"/>
        </w:rPr>
        <w:br w:type="page"/>
      </w:r>
    </w:p>
    <w:p w14:paraId="71D193BF">
      <w:pPr>
        <w:pStyle w:val="23"/>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Приложение № 2</w:t>
      </w:r>
    </w:p>
    <w:p w14:paraId="101DE938">
      <w:pPr>
        <w:pStyle w:val="2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type="textWrapping"/>
      </w:r>
      <w:r>
        <w:rPr>
          <w:rFonts w:ascii="GHEA Grapalat" w:hAnsi="GHEA Grapalat"/>
          <w:b/>
          <w:sz w:val="24"/>
          <w:szCs w:val="24"/>
        </w:rPr>
        <w:t xml:space="preserve">под кодом </w:t>
      </w:r>
      <w:r>
        <w:rPr>
          <w:rFonts w:ascii="GHEA Grapalat" w:hAnsi="GHEA Grapalat"/>
        </w:rPr>
        <w:t>"</w:t>
      </w:r>
      <w:r>
        <w:rPr>
          <w:rFonts w:ascii="GHEA Grapalat" w:hAnsi="GHEA Grapalat"/>
          <w:b/>
          <w:sz w:val="22"/>
          <w:szCs w:val="22"/>
        </w:rPr>
        <w:t xml:space="preserve"> </w:t>
      </w:r>
      <w:r>
        <w:rPr>
          <w:rFonts w:ascii="GHEA Grapalat" w:hAnsi="GHEA Grapalat"/>
          <w:b/>
          <w:sz w:val="22"/>
          <w:szCs w:val="22"/>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rPr>
        <w:t>"</w:t>
      </w:r>
    </w:p>
    <w:p w14:paraId="6688D34C">
      <w:pPr>
        <w:pStyle w:val="23"/>
        <w:widowControl w:val="0"/>
        <w:spacing w:after="160" w:line="240" w:lineRule="auto"/>
        <w:jc w:val="right"/>
        <w:rPr>
          <w:rFonts w:ascii="GHEA Grapalat" w:hAnsi="GHEA Grapalat"/>
        </w:rPr>
      </w:pPr>
    </w:p>
    <w:p w14:paraId="2A1EEF2A">
      <w:pPr>
        <w:widowControl w:val="0"/>
        <w:spacing w:after="120"/>
        <w:ind w:left="-66"/>
        <w:jc w:val="center"/>
        <w:rPr>
          <w:rFonts w:ascii="GHEA Grapalat" w:hAnsi="GHEA Grapalat"/>
          <w:b/>
        </w:rPr>
      </w:pPr>
      <w:r>
        <w:rPr>
          <w:rFonts w:ascii="GHEA Grapalat" w:hAnsi="GHEA Grapalat"/>
          <w:b/>
        </w:rPr>
        <w:t>ЦЕНОВОЕ ПРЕДЛОЖЕНИЕ</w:t>
      </w:r>
    </w:p>
    <w:p w14:paraId="7FC9EEF4">
      <w:pPr>
        <w:widowControl w:val="0"/>
        <w:spacing w:after="120"/>
        <w:ind w:firstLine="567"/>
        <w:jc w:val="center"/>
        <w:rPr>
          <w:rFonts w:ascii="GHEA Grapalat" w:hAnsi="GHEA Grapalat"/>
        </w:rPr>
      </w:pPr>
    </w:p>
    <w:p w14:paraId="00E0F889">
      <w:pPr>
        <w:pStyle w:val="23"/>
        <w:widowControl w:val="0"/>
        <w:spacing w:after="160" w:line="240" w:lineRule="auto"/>
        <w:ind w:firstLine="0"/>
        <w:rPr>
          <w:rFonts w:ascii="GHEA Grapalat" w:hAnsi="GHEA Grapalat" w:cs="Arial"/>
          <w:b/>
          <w:sz w:val="24"/>
          <w:szCs w:val="24"/>
        </w:rPr>
      </w:pPr>
      <w:r>
        <w:rPr>
          <w:rFonts w:ascii="GHEA Grapalat" w:hAnsi="GHEA Grapalat"/>
          <w:spacing w:val="-6"/>
          <w:sz w:val="24"/>
          <w:szCs w:val="24"/>
        </w:rPr>
        <w:t>Рассмотрев приглашение на открытый конкурс под кодом</w:t>
      </w:r>
      <w:r>
        <w:rPr>
          <w:rFonts w:ascii="GHEA Grapalat" w:hAnsi="GHEA Grapalat"/>
          <w:spacing w:val="-6"/>
        </w:rPr>
        <w:t xml:space="preserve"> </w:t>
      </w:r>
      <w:r>
        <w:rPr>
          <w:rFonts w:ascii="GHEA Grapalat" w:hAnsi="GHEA Grapalat"/>
        </w:rPr>
        <w:t>"</w:t>
      </w:r>
      <w:r>
        <w:rPr>
          <w:rFonts w:ascii="GHEA Grapalat" w:hAnsi="GHEA Grapalat"/>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w:t>
      </w:r>
      <w:r>
        <w:rPr>
          <w:rFonts w:ascii="GHEA Grapalat" w:hAnsi="GHEA Grapalat" w:cs="Sylfaen"/>
          <w:b/>
          <w:color w:val="000000"/>
          <w:sz w:val="22"/>
          <w:szCs w:val="22"/>
        </w:rPr>
        <w:t>25</w:t>
      </w:r>
      <w:r>
        <w:rPr>
          <w:rFonts w:ascii="GHEA Grapalat" w:hAnsi="GHEA Grapalat" w:cs="Sylfaen"/>
          <w:b/>
          <w:color w:val="000000"/>
          <w:sz w:val="22"/>
          <w:szCs w:val="22"/>
          <w:lang w:val="af-ZA"/>
        </w:rPr>
        <w:t>/02</w:t>
      </w:r>
      <w:r>
        <w:rPr>
          <w:rFonts w:ascii="GHEA Grapalat" w:hAnsi="GHEA Grapalat"/>
          <w:b/>
        </w:rPr>
        <w:t>"</w:t>
      </w:r>
    </w:p>
    <w:p w14:paraId="51AB56D7">
      <w:pPr>
        <w:pStyle w:val="23"/>
        <w:widowControl w:val="0"/>
        <w:spacing w:after="160" w:line="240" w:lineRule="auto"/>
        <w:jc w:val="right"/>
        <w:rPr>
          <w:rFonts w:ascii="GHEA Grapalat" w:hAnsi="GHEA Grapalat"/>
        </w:rPr>
      </w:pPr>
      <w:r>
        <w:rPr>
          <w:rFonts w:ascii="GHEA Grapalat" w:hAnsi="GHEA Grapalat"/>
          <w:spacing w:val="-6"/>
        </w:rPr>
        <w:t>,</w:t>
      </w:r>
      <w:r>
        <w:rPr>
          <w:rFonts w:ascii="GHEA Grapalat" w:hAnsi="GHEA Grapalat"/>
        </w:rPr>
        <w:t xml:space="preserve"> </w:t>
      </w:r>
    </w:p>
    <w:p w14:paraId="352F635A">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7603528D">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7882E9C6">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514F4930">
      <w:pPr>
        <w:widowControl w:val="0"/>
        <w:spacing w:after="160"/>
        <w:jc w:val="right"/>
        <w:rPr>
          <w:rFonts w:ascii="GHEA Grapalat" w:hAnsi="GHEA Grapalat"/>
        </w:rPr>
      </w:pPr>
      <w:r>
        <w:rPr>
          <w:rFonts w:ascii="GHEA Grapalat" w:hAnsi="GHEA Grapalat"/>
        </w:rPr>
        <w:t>драмов РА</w:t>
      </w:r>
    </w:p>
    <w:tbl>
      <w:tblPr>
        <w:tblStyle w:val="12"/>
        <w:tblW w:w="831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559"/>
        <w:gridCol w:w="1843"/>
        <w:gridCol w:w="1798"/>
        <w:gridCol w:w="1746"/>
      </w:tblGrid>
      <w:tr w14:paraId="0B64A1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368" w:type="dxa"/>
            <w:tcBorders>
              <w:top w:val="single" w:color="auto" w:sz="4" w:space="0"/>
              <w:left w:val="single" w:color="auto" w:sz="4" w:space="0"/>
              <w:right w:val="single" w:color="auto" w:sz="4" w:space="0"/>
            </w:tcBorders>
            <w:vAlign w:val="center"/>
          </w:tcPr>
          <w:p w14:paraId="69B7A4CE">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color="auto" w:sz="4" w:space="0"/>
              <w:left w:val="single" w:color="auto" w:sz="4" w:space="0"/>
              <w:right w:val="single" w:color="auto" w:sz="4" w:space="0"/>
            </w:tcBorders>
            <w:vAlign w:val="center"/>
          </w:tcPr>
          <w:p w14:paraId="453A6208">
            <w:pPr>
              <w:widowControl w:val="0"/>
              <w:jc w:val="center"/>
              <w:rPr>
                <w:rFonts w:ascii="GHEA Grapalat" w:hAnsi="GHEA Grapalat"/>
                <w:b/>
                <w:bCs/>
                <w:sz w:val="20"/>
                <w:szCs w:val="20"/>
              </w:rPr>
            </w:pPr>
            <w:r>
              <w:rPr>
                <w:rFonts w:ascii="GHEA Grapalat" w:hAnsi="GHEA Grapalat"/>
                <w:b/>
                <w:sz w:val="20"/>
                <w:szCs w:val="20"/>
              </w:rPr>
              <w:t>Наименование товара</w:t>
            </w:r>
          </w:p>
        </w:tc>
        <w:tc>
          <w:tcPr>
            <w:tcW w:w="1843" w:type="dxa"/>
            <w:tcBorders>
              <w:top w:val="single" w:color="auto" w:sz="4" w:space="0"/>
              <w:left w:val="single" w:color="auto" w:sz="4" w:space="0"/>
              <w:right w:val="single" w:color="auto" w:sz="4" w:space="0"/>
            </w:tcBorders>
            <w:vAlign w:val="center"/>
          </w:tcPr>
          <w:p w14:paraId="6BCF95A9">
            <w:pPr>
              <w:widowControl w:val="0"/>
              <w:jc w:val="center"/>
              <w:rPr>
                <w:rFonts w:ascii="GHEA Grapalat" w:hAnsi="GHEA Grapalat"/>
                <w:b/>
                <w:bCs/>
                <w:sz w:val="20"/>
                <w:szCs w:val="20"/>
              </w:rPr>
            </w:pPr>
            <w:r>
              <w:rPr>
                <w:rFonts w:ascii="GHEA Grapalat" w:hAnsi="GHEA Grapalat"/>
                <w:b/>
                <w:sz w:val="20"/>
                <w:szCs w:val="20"/>
              </w:rPr>
              <w:t>Себестоимость и</w:t>
            </w:r>
            <w:r>
              <w:rPr>
                <w:rFonts w:ascii="GHEA Grapalat" w:hAnsi="GHEA Grapalat"/>
                <w:b/>
                <w:bCs/>
                <w:sz w:val="20"/>
                <w:szCs w:val="20"/>
              </w:rPr>
              <w:t xml:space="preserve"> Прибыль</w:t>
            </w:r>
          </w:p>
          <w:p w14:paraId="15AD5C8C">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798" w:type="dxa"/>
            <w:tcBorders>
              <w:top w:val="single" w:color="auto" w:sz="4" w:space="0"/>
              <w:left w:val="single" w:color="auto" w:sz="4" w:space="0"/>
              <w:right w:val="single" w:color="auto" w:sz="4" w:space="0"/>
            </w:tcBorders>
            <w:vAlign w:val="center"/>
          </w:tcPr>
          <w:p w14:paraId="36C42CEB">
            <w:pPr>
              <w:widowControl w:val="0"/>
              <w:jc w:val="center"/>
              <w:rPr>
                <w:rFonts w:ascii="GHEA Grapalat" w:hAnsi="GHEA Grapalat"/>
                <w:b/>
                <w:bCs/>
                <w:sz w:val="20"/>
                <w:szCs w:val="20"/>
              </w:rPr>
            </w:pPr>
            <w:r>
              <w:rPr>
                <w:rFonts w:ascii="GHEA Grapalat" w:hAnsi="GHEA Grapalat"/>
                <w:b/>
                <w:sz w:val="20"/>
                <w:szCs w:val="20"/>
              </w:rPr>
              <w:t>НДС</w:t>
            </w:r>
            <w:r>
              <w:rPr>
                <w:rStyle w:val="14"/>
                <w:rFonts w:ascii="GHEA Grapalat" w:hAnsi="GHEA Grapalat"/>
                <w:b/>
                <w:sz w:val="20"/>
                <w:szCs w:val="20"/>
              </w:rPr>
              <w:footnoteReference w:id="6" w:customMarkFollows="1"/>
              <w:t>**</w:t>
            </w:r>
            <w:r>
              <w:rPr>
                <w:rFonts w:ascii="GHEA Grapalat" w:hAnsi="GHEA Grapalat"/>
                <w:b/>
                <w:sz w:val="20"/>
                <w:szCs w:val="20"/>
              </w:rPr>
              <w:t>/прописью и цифрами/</w:t>
            </w:r>
          </w:p>
        </w:tc>
        <w:tc>
          <w:tcPr>
            <w:tcW w:w="1746" w:type="dxa"/>
            <w:tcBorders>
              <w:top w:val="single" w:color="auto" w:sz="4" w:space="0"/>
              <w:left w:val="single" w:color="auto" w:sz="4" w:space="0"/>
              <w:right w:val="single" w:color="auto" w:sz="4" w:space="0"/>
            </w:tcBorders>
            <w:vAlign w:val="center"/>
          </w:tcPr>
          <w:p w14:paraId="1EFC06D8">
            <w:pPr>
              <w:widowControl w:val="0"/>
              <w:jc w:val="center"/>
              <w:rPr>
                <w:rFonts w:ascii="GHEA Grapalat" w:hAnsi="GHEA Grapalat"/>
                <w:b/>
                <w:bCs/>
                <w:sz w:val="20"/>
                <w:szCs w:val="20"/>
              </w:rPr>
            </w:pPr>
            <w:r>
              <w:rPr>
                <w:rFonts w:ascii="GHEA Grapalat" w:hAnsi="GHEA Grapalat"/>
                <w:b/>
                <w:sz w:val="20"/>
                <w:szCs w:val="20"/>
              </w:rPr>
              <w:t>Общая цена</w:t>
            </w:r>
          </w:p>
          <w:p w14:paraId="459F4D48">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14:paraId="0EE8C0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4" w:space="0"/>
              <w:bottom w:val="single" w:color="auto" w:sz="4" w:space="0"/>
              <w:right w:val="single" w:color="auto" w:sz="4" w:space="0"/>
            </w:tcBorders>
            <w:shd w:val="clear" w:color="auto" w:fill="99CCFF"/>
            <w:vAlign w:val="center"/>
          </w:tcPr>
          <w:p w14:paraId="2E970C6C">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73C44F6B">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color="auto" w:sz="4" w:space="0"/>
              <w:left w:val="single" w:color="auto" w:sz="4" w:space="0"/>
              <w:bottom w:val="single" w:color="auto" w:sz="4" w:space="0"/>
              <w:right w:val="single" w:color="auto" w:sz="4" w:space="0"/>
            </w:tcBorders>
            <w:shd w:val="clear" w:color="auto" w:fill="99CCFF"/>
          </w:tcPr>
          <w:p w14:paraId="4D27A0F3">
            <w:pPr>
              <w:widowControl w:val="0"/>
              <w:jc w:val="center"/>
              <w:rPr>
                <w:rFonts w:ascii="GHEA Grapalat" w:hAnsi="GHEA Grapalat"/>
                <w:i/>
                <w:sz w:val="20"/>
                <w:szCs w:val="20"/>
              </w:rPr>
            </w:pPr>
            <w:r>
              <w:rPr>
                <w:rFonts w:ascii="GHEA Grapalat" w:hAnsi="GHEA Grapalat"/>
                <w:b/>
                <w:i/>
                <w:sz w:val="20"/>
                <w:szCs w:val="20"/>
              </w:rPr>
              <w:t>3</w:t>
            </w:r>
          </w:p>
        </w:tc>
        <w:tc>
          <w:tcPr>
            <w:tcW w:w="1798" w:type="dxa"/>
            <w:tcBorders>
              <w:top w:val="single" w:color="auto" w:sz="4" w:space="0"/>
              <w:left w:val="single" w:color="auto" w:sz="4" w:space="0"/>
              <w:bottom w:val="single" w:color="auto" w:sz="4" w:space="0"/>
              <w:right w:val="single" w:color="auto" w:sz="4" w:space="0"/>
            </w:tcBorders>
            <w:shd w:val="clear" w:color="auto" w:fill="99CCFF"/>
          </w:tcPr>
          <w:p w14:paraId="04566578">
            <w:pPr>
              <w:widowControl w:val="0"/>
              <w:jc w:val="center"/>
              <w:rPr>
                <w:rFonts w:ascii="GHEA Grapalat" w:hAnsi="GHEA Grapalat"/>
                <w:b/>
                <w:i/>
                <w:sz w:val="20"/>
                <w:szCs w:val="20"/>
                <w:lang w:val="en-US"/>
              </w:rPr>
            </w:pPr>
            <w:r>
              <w:rPr>
                <w:rFonts w:ascii="GHEA Grapalat" w:hAnsi="GHEA Grapalat"/>
                <w:b/>
                <w:i/>
                <w:sz w:val="20"/>
                <w:szCs w:val="20"/>
                <w:lang w:val="en-US"/>
              </w:rPr>
              <w:t>4</w:t>
            </w:r>
          </w:p>
        </w:tc>
        <w:tc>
          <w:tcPr>
            <w:tcW w:w="1746" w:type="dxa"/>
            <w:tcBorders>
              <w:top w:val="single" w:color="auto" w:sz="4" w:space="0"/>
              <w:left w:val="single" w:color="auto" w:sz="4" w:space="0"/>
              <w:bottom w:val="single" w:color="auto" w:sz="4" w:space="0"/>
              <w:right w:val="single" w:color="auto" w:sz="4" w:space="0"/>
            </w:tcBorders>
            <w:shd w:val="clear" w:color="auto" w:fill="99CCFF"/>
          </w:tcPr>
          <w:p w14:paraId="017F623F">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14:paraId="761D21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122C43D7">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color="auto" w:sz="4" w:space="0"/>
              <w:left w:val="single" w:color="auto" w:sz="4" w:space="0"/>
              <w:bottom w:val="single" w:color="auto" w:sz="4" w:space="0"/>
              <w:right w:val="single" w:color="auto" w:sz="4" w:space="0"/>
            </w:tcBorders>
            <w:vAlign w:val="center"/>
          </w:tcPr>
          <w:p w14:paraId="47334D5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color="auto" w:sz="4" w:space="0"/>
              <w:left w:val="single" w:color="auto" w:sz="4" w:space="0"/>
              <w:bottom w:val="single" w:color="auto" w:sz="4" w:space="0"/>
              <w:right w:val="single" w:color="auto" w:sz="4" w:space="0"/>
            </w:tcBorders>
          </w:tcPr>
          <w:p w14:paraId="162A9D3F">
            <w:pPr>
              <w:widowControl w:val="0"/>
              <w:jc w:val="center"/>
              <w:rPr>
                <w:rFonts w:ascii="GHEA Grapalat" w:hAnsi="GHEA Grapalat"/>
                <w:sz w:val="20"/>
                <w:szCs w:val="20"/>
              </w:rPr>
            </w:pPr>
          </w:p>
        </w:tc>
        <w:tc>
          <w:tcPr>
            <w:tcW w:w="1798" w:type="dxa"/>
            <w:tcBorders>
              <w:top w:val="single" w:color="auto" w:sz="4" w:space="0"/>
              <w:left w:val="single" w:color="auto" w:sz="4" w:space="0"/>
              <w:bottom w:val="single" w:color="auto" w:sz="4" w:space="0"/>
              <w:right w:val="single" w:color="auto" w:sz="4" w:space="0"/>
            </w:tcBorders>
          </w:tcPr>
          <w:p w14:paraId="7BDF3022">
            <w:pPr>
              <w:widowControl w:val="0"/>
              <w:jc w:val="center"/>
              <w:rPr>
                <w:rFonts w:ascii="GHEA Grapalat" w:hAnsi="GHEA Grapalat"/>
                <w:sz w:val="20"/>
                <w:szCs w:val="20"/>
              </w:rPr>
            </w:pPr>
          </w:p>
        </w:tc>
        <w:tc>
          <w:tcPr>
            <w:tcW w:w="1746" w:type="dxa"/>
            <w:tcBorders>
              <w:top w:val="single" w:color="auto" w:sz="4" w:space="0"/>
              <w:left w:val="single" w:color="auto" w:sz="4" w:space="0"/>
              <w:bottom w:val="single" w:color="auto" w:sz="4" w:space="0"/>
              <w:right w:val="single" w:color="auto" w:sz="4" w:space="0"/>
            </w:tcBorders>
          </w:tcPr>
          <w:p w14:paraId="3C4675AC">
            <w:pPr>
              <w:widowControl w:val="0"/>
              <w:jc w:val="center"/>
              <w:rPr>
                <w:rFonts w:ascii="GHEA Grapalat" w:hAnsi="GHEA Grapalat"/>
                <w:sz w:val="20"/>
                <w:szCs w:val="20"/>
              </w:rPr>
            </w:pPr>
          </w:p>
        </w:tc>
      </w:tr>
      <w:tr w14:paraId="3D37E1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56AB3DCA">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color="auto" w:sz="4" w:space="0"/>
              <w:left w:val="single" w:color="auto" w:sz="4" w:space="0"/>
              <w:bottom w:val="single" w:color="auto" w:sz="4" w:space="0"/>
              <w:right w:val="single" w:color="auto" w:sz="4" w:space="0"/>
            </w:tcBorders>
            <w:vAlign w:val="center"/>
          </w:tcPr>
          <w:p w14:paraId="026E4D52">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color="auto" w:sz="4" w:space="0"/>
              <w:left w:val="single" w:color="auto" w:sz="4" w:space="0"/>
              <w:bottom w:val="single" w:color="auto" w:sz="4" w:space="0"/>
              <w:right w:val="single" w:color="auto" w:sz="4" w:space="0"/>
            </w:tcBorders>
          </w:tcPr>
          <w:p w14:paraId="5C98FB95">
            <w:pPr>
              <w:widowControl w:val="0"/>
              <w:jc w:val="center"/>
              <w:rPr>
                <w:rFonts w:ascii="GHEA Grapalat" w:hAnsi="GHEA Grapalat"/>
                <w:sz w:val="20"/>
                <w:szCs w:val="20"/>
              </w:rPr>
            </w:pPr>
          </w:p>
        </w:tc>
        <w:tc>
          <w:tcPr>
            <w:tcW w:w="1798" w:type="dxa"/>
            <w:tcBorders>
              <w:top w:val="single" w:color="auto" w:sz="4" w:space="0"/>
              <w:left w:val="single" w:color="auto" w:sz="4" w:space="0"/>
              <w:bottom w:val="single" w:color="auto" w:sz="4" w:space="0"/>
              <w:right w:val="single" w:color="auto" w:sz="4" w:space="0"/>
            </w:tcBorders>
          </w:tcPr>
          <w:p w14:paraId="73F87731">
            <w:pPr>
              <w:widowControl w:val="0"/>
              <w:jc w:val="center"/>
              <w:rPr>
                <w:rFonts w:ascii="GHEA Grapalat" w:hAnsi="GHEA Grapalat"/>
                <w:sz w:val="20"/>
                <w:szCs w:val="20"/>
              </w:rPr>
            </w:pPr>
          </w:p>
        </w:tc>
        <w:tc>
          <w:tcPr>
            <w:tcW w:w="1746" w:type="dxa"/>
            <w:tcBorders>
              <w:top w:val="single" w:color="auto" w:sz="4" w:space="0"/>
              <w:left w:val="single" w:color="auto" w:sz="4" w:space="0"/>
              <w:bottom w:val="single" w:color="auto" w:sz="4" w:space="0"/>
              <w:right w:val="single" w:color="auto" w:sz="4" w:space="0"/>
            </w:tcBorders>
          </w:tcPr>
          <w:p w14:paraId="1E019182">
            <w:pPr>
              <w:widowControl w:val="0"/>
              <w:rPr>
                <w:rFonts w:ascii="GHEA Grapalat" w:hAnsi="GHEA Grapalat"/>
                <w:sz w:val="20"/>
                <w:szCs w:val="20"/>
              </w:rPr>
            </w:pPr>
          </w:p>
        </w:tc>
      </w:tr>
      <w:tr w14:paraId="13C9C9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23DA4FB8">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color="auto" w:sz="4" w:space="0"/>
              <w:left w:val="single" w:color="auto" w:sz="4" w:space="0"/>
              <w:bottom w:val="single" w:color="auto" w:sz="4" w:space="0"/>
              <w:right w:val="single" w:color="auto" w:sz="4" w:space="0"/>
            </w:tcBorders>
            <w:vAlign w:val="center"/>
          </w:tcPr>
          <w:p w14:paraId="0931087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color="auto" w:sz="4" w:space="0"/>
              <w:left w:val="single" w:color="auto" w:sz="4" w:space="0"/>
              <w:bottom w:val="single" w:color="auto" w:sz="4" w:space="0"/>
              <w:right w:val="single" w:color="auto" w:sz="4" w:space="0"/>
            </w:tcBorders>
          </w:tcPr>
          <w:p w14:paraId="391E3656">
            <w:pPr>
              <w:widowControl w:val="0"/>
              <w:jc w:val="center"/>
              <w:rPr>
                <w:rFonts w:ascii="GHEA Grapalat" w:hAnsi="GHEA Grapalat"/>
                <w:sz w:val="20"/>
                <w:szCs w:val="20"/>
              </w:rPr>
            </w:pPr>
          </w:p>
        </w:tc>
        <w:tc>
          <w:tcPr>
            <w:tcW w:w="1798" w:type="dxa"/>
            <w:tcBorders>
              <w:top w:val="single" w:color="auto" w:sz="4" w:space="0"/>
              <w:left w:val="single" w:color="auto" w:sz="4" w:space="0"/>
              <w:bottom w:val="single" w:color="auto" w:sz="4" w:space="0"/>
              <w:right w:val="single" w:color="auto" w:sz="4" w:space="0"/>
            </w:tcBorders>
          </w:tcPr>
          <w:p w14:paraId="5717662B">
            <w:pPr>
              <w:widowControl w:val="0"/>
              <w:jc w:val="center"/>
              <w:rPr>
                <w:rFonts w:ascii="GHEA Grapalat" w:hAnsi="GHEA Grapalat"/>
                <w:sz w:val="20"/>
                <w:szCs w:val="20"/>
              </w:rPr>
            </w:pPr>
          </w:p>
        </w:tc>
        <w:tc>
          <w:tcPr>
            <w:tcW w:w="1746" w:type="dxa"/>
            <w:tcBorders>
              <w:top w:val="single" w:color="auto" w:sz="4" w:space="0"/>
              <w:left w:val="single" w:color="auto" w:sz="4" w:space="0"/>
              <w:bottom w:val="single" w:color="auto" w:sz="4" w:space="0"/>
              <w:right w:val="single" w:color="auto" w:sz="4" w:space="0"/>
            </w:tcBorders>
          </w:tcPr>
          <w:p w14:paraId="37B77329">
            <w:pPr>
              <w:widowControl w:val="0"/>
              <w:jc w:val="center"/>
              <w:rPr>
                <w:rFonts w:ascii="GHEA Grapalat" w:hAnsi="GHEA Grapalat"/>
                <w:sz w:val="20"/>
                <w:szCs w:val="20"/>
              </w:rPr>
            </w:pPr>
          </w:p>
        </w:tc>
      </w:tr>
      <w:tr w14:paraId="33969E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3F37C90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color="auto" w:sz="4" w:space="0"/>
              <w:left w:val="single" w:color="auto" w:sz="4" w:space="0"/>
              <w:bottom w:val="single" w:color="auto" w:sz="4" w:space="0"/>
              <w:right w:val="single" w:color="auto" w:sz="4" w:space="0"/>
            </w:tcBorders>
            <w:vAlign w:val="center"/>
          </w:tcPr>
          <w:p w14:paraId="5A27A074">
            <w:pPr>
              <w:widowControl w:val="0"/>
              <w:rPr>
                <w:rFonts w:ascii="GHEA Grapalat" w:hAnsi="GHEA Grapalat"/>
                <w:sz w:val="20"/>
                <w:szCs w:val="20"/>
              </w:rPr>
            </w:pPr>
            <w:r>
              <w:rPr>
                <w:rFonts w:ascii="GHEA Grapalat" w:hAnsi="GHEA Grapalat"/>
                <w:sz w:val="20"/>
                <w:szCs w:val="20"/>
              </w:rPr>
              <w:t>...</w:t>
            </w:r>
          </w:p>
        </w:tc>
        <w:tc>
          <w:tcPr>
            <w:tcW w:w="1843" w:type="dxa"/>
            <w:tcBorders>
              <w:top w:val="single" w:color="auto" w:sz="4" w:space="0"/>
              <w:left w:val="single" w:color="auto" w:sz="4" w:space="0"/>
              <w:bottom w:val="single" w:color="auto" w:sz="4" w:space="0"/>
              <w:right w:val="single" w:color="auto" w:sz="4" w:space="0"/>
            </w:tcBorders>
          </w:tcPr>
          <w:p w14:paraId="3D43619A">
            <w:pPr>
              <w:widowControl w:val="0"/>
              <w:jc w:val="center"/>
              <w:rPr>
                <w:rFonts w:ascii="GHEA Grapalat" w:hAnsi="GHEA Grapalat"/>
                <w:sz w:val="20"/>
                <w:szCs w:val="20"/>
              </w:rPr>
            </w:pPr>
          </w:p>
        </w:tc>
        <w:tc>
          <w:tcPr>
            <w:tcW w:w="1798" w:type="dxa"/>
            <w:tcBorders>
              <w:top w:val="single" w:color="auto" w:sz="4" w:space="0"/>
              <w:left w:val="single" w:color="auto" w:sz="4" w:space="0"/>
              <w:bottom w:val="single" w:color="auto" w:sz="4" w:space="0"/>
              <w:right w:val="single" w:color="auto" w:sz="4" w:space="0"/>
            </w:tcBorders>
          </w:tcPr>
          <w:p w14:paraId="5D041428">
            <w:pPr>
              <w:widowControl w:val="0"/>
              <w:jc w:val="center"/>
              <w:rPr>
                <w:rFonts w:ascii="GHEA Grapalat" w:hAnsi="GHEA Grapalat"/>
                <w:sz w:val="20"/>
                <w:szCs w:val="20"/>
              </w:rPr>
            </w:pPr>
          </w:p>
        </w:tc>
        <w:tc>
          <w:tcPr>
            <w:tcW w:w="1746" w:type="dxa"/>
            <w:tcBorders>
              <w:top w:val="single" w:color="auto" w:sz="4" w:space="0"/>
              <w:left w:val="single" w:color="auto" w:sz="4" w:space="0"/>
              <w:bottom w:val="single" w:color="auto" w:sz="4" w:space="0"/>
              <w:right w:val="single" w:color="auto" w:sz="4" w:space="0"/>
            </w:tcBorders>
          </w:tcPr>
          <w:p w14:paraId="008619C1">
            <w:pPr>
              <w:widowControl w:val="0"/>
              <w:jc w:val="center"/>
              <w:rPr>
                <w:rFonts w:ascii="GHEA Grapalat" w:hAnsi="GHEA Grapalat"/>
                <w:sz w:val="20"/>
                <w:szCs w:val="20"/>
              </w:rPr>
            </w:pPr>
          </w:p>
        </w:tc>
      </w:tr>
      <w:tr w14:paraId="67EF59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34537C4B">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color="auto" w:sz="4" w:space="0"/>
              <w:left w:val="single" w:color="auto" w:sz="4" w:space="0"/>
              <w:bottom w:val="single" w:color="auto" w:sz="4" w:space="0"/>
              <w:right w:val="single" w:color="auto" w:sz="4" w:space="0"/>
            </w:tcBorders>
            <w:vAlign w:val="center"/>
          </w:tcPr>
          <w:p w14:paraId="01D415DD">
            <w:pPr>
              <w:widowControl w:val="0"/>
              <w:rPr>
                <w:rFonts w:ascii="GHEA Grapalat" w:hAnsi="GHEA Grapalat"/>
                <w:sz w:val="20"/>
                <w:szCs w:val="20"/>
              </w:rPr>
            </w:pPr>
            <w:r>
              <w:rPr>
                <w:rFonts w:ascii="GHEA Grapalat" w:hAnsi="GHEA Grapalat"/>
                <w:sz w:val="20"/>
                <w:szCs w:val="20"/>
              </w:rPr>
              <w:t>...</w:t>
            </w:r>
          </w:p>
        </w:tc>
        <w:tc>
          <w:tcPr>
            <w:tcW w:w="1843" w:type="dxa"/>
            <w:tcBorders>
              <w:top w:val="single" w:color="auto" w:sz="4" w:space="0"/>
              <w:left w:val="single" w:color="auto" w:sz="4" w:space="0"/>
              <w:bottom w:val="single" w:color="auto" w:sz="4" w:space="0"/>
              <w:right w:val="single" w:color="auto" w:sz="4" w:space="0"/>
            </w:tcBorders>
            <w:vAlign w:val="center"/>
          </w:tcPr>
          <w:p w14:paraId="40577B7E">
            <w:pPr>
              <w:widowControl w:val="0"/>
              <w:jc w:val="center"/>
              <w:rPr>
                <w:rFonts w:ascii="GHEA Grapalat" w:hAnsi="GHEA Grapalat"/>
                <w:sz w:val="20"/>
                <w:szCs w:val="20"/>
              </w:rPr>
            </w:pPr>
          </w:p>
        </w:tc>
        <w:tc>
          <w:tcPr>
            <w:tcW w:w="1798" w:type="dxa"/>
            <w:tcBorders>
              <w:top w:val="single" w:color="auto" w:sz="4" w:space="0"/>
              <w:left w:val="single" w:color="auto" w:sz="4" w:space="0"/>
              <w:bottom w:val="single" w:color="auto" w:sz="4" w:space="0"/>
              <w:right w:val="single" w:color="auto" w:sz="4" w:space="0"/>
            </w:tcBorders>
            <w:vAlign w:val="center"/>
          </w:tcPr>
          <w:p w14:paraId="77295572">
            <w:pPr>
              <w:widowControl w:val="0"/>
              <w:jc w:val="center"/>
              <w:rPr>
                <w:rFonts w:ascii="GHEA Grapalat" w:hAnsi="GHEA Grapalat"/>
                <w:sz w:val="20"/>
                <w:szCs w:val="20"/>
              </w:rPr>
            </w:pPr>
          </w:p>
        </w:tc>
        <w:tc>
          <w:tcPr>
            <w:tcW w:w="1746" w:type="dxa"/>
            <w:tcBorders>
              <w:top w:val="single" w:color="auto" w:sz="4" w:space="0"/>
              <w:left w:val="single" w:color="auto" w:sz="4" w:space="0"/>
              <w:bottom w:val="single" w:color="auto" w:sz="4" w:space="0"/>
              <w:right w:val="single" w:color="auto" w:sz="4" w:space="0"/>
            </w:tcBorders>
            <w:vAlign w:val="center"/>
          </w:tcPr>
          <w:p w14:paraId="07BFE636">
            <w:pPr>
              <w:widowControl w:val="0"/>
              <w:jc w:val="center"/>
              <w:rPr>
                <w:rFonts w:ascii="GHEA Grapalat" w:hAnsi="GHEA Grapalat"/>
                <w:sz w:val="20"/>
                <w:szCs w:val="20"/>
              </w:rPr>
            </w:pPr>
          </w:p>
        </w:tc>
      </w:tr>
    </w:tbl>
    <w:p w14:paraId="64453EDF">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r>
      <w:r>
        <w:rPr>
          <w:rFonts w:ascii="GHEA Grapalat" w:hAnsi="GHEA Grapalat"/>
        </w:rPr>
        <w:t>_________________</w:t>
      </w:r>
    </w:p>
    <w:p w14:paraId="4F89E048">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r>
      <w:r>
        <w:rPr>
          <w:rFonts w:ascii="GHEA Grapalat" w:hAnsi="GHEA Grapalat"/>
          <w:sz w:val="16"/>
        </w:rPr>
        <w:t>подпись</w:t>
      </w:r>
    </w:p>
    <w:p w14:paraId="776DF9E0">
      <w:pPr>
        <w:widowControl w:val="0"/>
        <w:spacing w:after="160"/>
        <w:jc w:val="both"/>
        <w:rPr>
          <w:rFonts w:ascii="GHEA Grapalat" w:hAnsi="GHEA Grapalat"/>
          <w:lang w:val="es-ES"/>
        </w:rPr>
      </w:pPr>
    </w:p>
    <w:p w14:paraId="511810C4">
      <w:pPr>
        <w:widowControl w:val="0"/>
        <w:spacing w:after="160"/>
        <w:jc w:val="right"/>
        <w:rPr>
          <w:rFonts w:ascii="GHEA Grapalat" w:hAnsi="GHEA Grapalat"/>
        </w:rPr>
      </w:pPr>
      <w:r>
        <w:rPr>
          <w:rFonts w:ascii="GHEA Grapalat" w:hAnsi="GHEA Grapalat"/>
        </w:rPr>
        <w:t>М. П.</w:t>
      </w:r>
    </w:p>
    <w:p w14:paraId="23481BED">
      <w:pPr>
        <w:rPr>
          <w:rFonts w:ascii="GHEA Grapalat" w:hAnsi="GHEA Grapalat"/>
          <w:b/>
        </w:rPr>
      </w:pPr>
      <w:r>
        <w:rPr>
          <w:rFonts w:ascii="GHEA Grapalat" w:hAnsi="GHEA Grapalat"/>
          <w:b/>
        </w:rPr>
        <w:br w:type="page"/>
      </w:r>
    </w:p>
    <w:p w14:paraId="20641C14">
      <w:pPr>
        <w:widowControl w:val="0"/>
        <w:spacing w:after="160"/>
        <w:jc w:val="right"/>
        <w:rPr>
          <w:rFonts w:ascii="GHEA Grapalat" w:hAnsi="GHEA Grapalat" w:cs="GHEA Grapalat"/>
          <w:i/>
          <w:sz w:val="22"/>
          <w:szCs w:val="22"/>
        </w:rPr>
      </w:pPr>
      <w:r>
        <w:rPr>
          <w:rFonts w:ascii="GHEA Grapalat" w:hAnsi="GHEA Grapalat"/>
          <w:i/>
          <w:sz w:val="22"/>
          <w:szCs w:val="22"/>
        </w:rPr>
        <w:t>Приложение № 5.1</w:t>
      </w:r>
    </w:p>
    <w:p w14:paraId="3B9601F5">
      <w:pPr>
        <w:pStyle w:val="23"/>
        <w:widowControl w:val="0"/>
        <w:spacing w:after="160" w:line="240" w:lineRule="auto"/>
        <w:jc w:val="right"/>
        <w:rPr>
          <w:rFonts w:ascii="GHEA Grapalat" w:hAnsi="GHEA Grapalat" w:cs="Arial"/>
          <w:b/>
          <w:sz w:val="24"/>
          <w:szCs w:val="24"/>
        </w:rPr>
      </w:pPr>
      <w:r>
        <w:rPr>
          <w:rFonts w:ascii="GHEA Grapalat" w:hAnsi="GHEA Grapalat"/>
          <w:i/>
          <w:sz w:val="22"/>
          <w:szCs w:val="22"/>
        </w:rPr>
        <w:t>к Приглашению на открытый конкурс</w:t>
      </w:r>
      <w:r>
        <w:rPr>
          <w:rFonts w:ascii="GHEA Grapalat" w:hAnsi="GHEA Grapalat" w:cs="GHEA Grapalat"/>
          <w:i/>
          <w:sz w:val="22"/>
          <w:szCs w:val="22"/>
        </w:rPr>
        <w:br w:type="textWrapping"/>
      </w:r>
      <w:r>
        <w:rPr>
          <w:rFonts w:ascii="GHEA Grapalat" w:hAnsi="GHEA Grapalat"/>
          <w:i/>
          <w:sz w:val="22"/>
          <w:szCs w:val="22"/>
        </w:rPr>
        <w:t xml:space="preserve">под кодом </w:t>
      </w:r>
      <w:r>
        <w:rPr>
          <w:rFonts w:ascii="GHEA Grapalat" w:hAnsi="GHEA Grapalat"/>
        </w:rPr>
        <w:t>"</w:t>
      </w:r>
      <w:r>
        <w:rPr>
          <w:rFonts w:ascii="GHEA Grapalat" w:hAnsi="GHEA Grapalat"/>
          <w:b/>
          <w:sz w:val="22"/>
          <w:szCs w:val="22"/>
        </w:rPr>
        <w:t xml:space="preserve"> </w:t>
      </w:r>
      <w:r>
        <w:rPr>
          <w:rFonts w:ascii="GHEA Grapalat" w:hAnsi="GHEA Grapalat"/>
          <w:b/>
          <w:sz w:val="22"/>
          <w:szCs w:val="22"/>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rPr>
        <w:t>"</w:t>
      </w:r>
    </w:p>
    <w:p w14:paraId="04D5F3EB">
      <w:pPr>
        <w:pStyle w:val="23"/>
        <w:widowControl w:val="0"/>
        <w:spacing w:after="160" w:line="240" w:lineRule="auto"/>
        <w:jc w:val="right"/>
        <w:rPr>
          <w:rFonts w:ascii="GHEA Grapalat" w:hAnsi="GHEA Grapalat"/>
          <w:b/>
          <w:sz w:val="22"/>
          <w:szCs w:val="22"/>
        </w:rPr>
      </w:pPr>
    </w:p>
    <w:p w14:paraId="1EFB1EAB">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22D4449D">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договора)</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5B3EF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4459013E">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tcPr>
          <w:p w14:paraId="259188EF">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14"/>
                <w:rFonts w:ascii="GHEA Grapalat" w:hAnsi="GHEA Grapalat"/>
                <w:sz w:val="22"/>
                <w:szCs w:val="22"/>
              </w:rPr>
              <w:footnoteReference w:id="7" w:customMarkFollows="1"/>
              <w:t>**</w:t>
            </w:r>
          </w:p>
        </w:tc>
      </w:tr>
    </w:tbl>
    <w:p w14:paraId="18BF8EDA">
      <w:pPr>
        <w:widowControl w:val="0"/>
        <w:spacing w:after="160"/>
        <w:rPr>
          <w:rFonts w:ascii="GHEA Grapalat" w:hAnsi="GHEA Grapalat" w:cs="GHEA Grapalat"/>
          <w:b/>
          <w:sz w:val="22"/>
          <w:szCs w:val="22"/>
        </w:rPr>
      </w:pPr>
    </w:p>
    <w:p w14:paraId="07D80EE6">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06C04EE5">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1A9F69A8">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70A509ED">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067AB646">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AF4192">
      <w:pPr>
        <w:widowControl w:val="0"/>
        <w:spacing w:after="160"/>
        <w:ind w:firstLine="709"/>
        <w:jc w:val="both"/>
        <w:rPr>
          <w:rFonts w:ascii="GHEA Grapalat" w:hAnsi="GHEA Grapalat" w:cs="GHEA Grapalat"/>
          <w:sz w:val="22"/>
          <w:szCs w:val="22"/>
        </w:rPr>
      </w:pPr>
    </w:p>
    <w:p w14:paraId="5A7342F9">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12DD287F">
      <w:pPr>
        <w:pStyle w:val="112"/>
        <w:spacing w:line="240" w:lineRule="auto"/>
        <w:ind w:firstLine="0"/>
        <w:rPr>
          <w:rFonts w:ascii="GHEA Grapalat" w:hAnsi="GHEA Grapalat" w:cs="GHEA Grapalat"/>
          <w:sz w:val="22"/>
          <w:szCs w:val="22"/>
          <w:lang w:val="ru-RU"/>
        </w:rPr>
      </w:pPr>
      <w:r>
        <w:rPr>
          <w:rFonts w:ascii="GHEA Grapalat" w:hAnsi="GHEA Grapalat"/>
          <w:sz w:val="22"/>
          <w:szCs w:val="22"/>
          <w:lang w:val="ru-RU"/>
        </w:rPr>
        <w:t>1</w:t>
      </w:r>
      <w:r>
        <w:rPr>
          <w:rFonts w:ascii="GHEA Grapalat" w:hAnsi="GHEA Grapalat"/>
          <w:spacing w:val="-6"/>
          <w:sz w:val="22"/>
          <w:szCs w:val="22"/>
          <w:lang w:val="ru-RU"/>
        </w:rPr>
        <w:t>.1.</w:t>
      </w:r>
      <w:r>
        <w:rPr>
          <w:rFonts w:ascii="GHEA Grapalat" w:hAnsi="GHEA Grapalat"/>
          <w:spacing w:val="-6"/>
          <w:sz w:val="22"/>
          <w:szCs w:val="22"/>
          <w:lang w:val="ru-RU"/>
        </w:rPr>
        <w:tab/>
      </w:r>
      <w:r>
        <w:rPr>
          <w:rFonts w:ascii="GHEA Grapalat" w:hAnsi="GHEA Grapalat"/>
          <w:spacing w:val="-6"/>
          <w:sz w:val="22"/>
          <w:szCs w:val="22"/>
          <w:lang w:val="ru-RU"/>
        </w:rPr>
        <w:t xml:space="preserve">Компания участвует в организованной </w:t>
      </w:r>
      <w:r>
        <w:rPr>
          <w:rFonts w:ascii="GHEA Grapalat" w:hAnsi="GHEA Grapalat"/>
          <w:i w:val="0"/>
          <w:iCs/>
          <w:sz w:val="24"/>
          <w:szCs w:val="24"/>
          <w:lang w:val="ru-RU"/>
        </w:rPr>
        <w:t>«</w:t>
      </w:r>
      <w:r>
        <w:rPr>
          <w:rFonts w:ascii="GHEA Grapalat" w:hAnsi="GHEA Grapalat"/>
          <w:i w:val="0"/>
          <w:sz w:val="22"/>
          <w:szCs w:val="22"/>
          <w:lang w:val="ru-RU"/>
        </w:rPr>
        <w:t xml:space="preserve">Айгаванский </w:t>
      </w:r>
      <w:r>
        <w:rPr>
          <w:rFonts w:ascii="GHEA Grapalat" w:hAnsi="GHEA Grapalat"/>
          <w:i w:val="0"/>
          <w:sz w:val="22"/>
          <w:szCs w:val="22"/>
          <w:lang w:val="ru-RU" w:eastAsia="ru-RU"/>
        </w:rPr>
        <w:t>центр первичной охраны здоровья</w:t>
      </w:r>
      <w:r>
        <w:rPr>
          <w:rFonts w:ascii="GHEA Grapalat" w:hAnsi="GHEA Grapalat"/>
          <w:i w:val="0"/>
          <w:iCs/>
          <w:sz w:val="24"/>
          <w:szCs w:val="24"/>
          <w:lang w:val="ru-RU"/>
        </w:rPr>
        <w:t xml:space="preserve">» ГНКО </w:t>
      </w:r>
      <w:r>
        <w:rPr>
          <w:rFonts w:ascii="GHEA Grapalat" w:hAnsi="GHEA Grapalat"/>
          <w:spacing w:val="-6"/>
          <w:sz w:val="22"/>
          <w:szCs w:val="22"/>
          <w:lang w:val="ru-RU"/>
        </w:rPr>
        <w:t xml:space="preserve"> (далее — Заказчик) </w:t>
      </w:r>
      <w:r>
        <w:rPr>
          <w:rFonts w:ascii="GHEA Grapalat" w:hAnsi="GHEA Grapalat"/>
          <w:sz w:val="22"/>
          <w:szCs w:val="22"/>
          <w:lang w:val="ru-RU"/>
        </w:rPr>
        <w:t xml:space="preserve">процедуре закупок под кодом </w:t>
      </w:r>
      <w:r>
        <w:rPr>
          <w:rFonts w:ascii="GHEA Grapalat" w:hAnsi="GHEA Grapalat"/>
          <w:lang w:val="ru-RU"/>
        </w:rPr>
        <w:t>"</w:t>
      </w:r>
      <w:r>
        <w:rPr>
          <w:rFonts w:ascii="GHEA Grapalat" w:hAnsi="GHEA Grapalat"/>
          <w:b/>
          <w:sz w:val="22"/>
          <w:szCs w:val="22"/>
          <w:lang w:val="ru-RU"/>
        </w:rPr>
        <w:t xml:space="preserve"> ТЦПОЗ</w:t>
      </w:r>
      <w:r>
        <w:rPr>
          <w:rFonts w:ascii="GHEA Grapalat" w:hAnsi="GHEA Grapalat" w:cs="Sylfaen"/>
          <w:b/>
          <w:color w:val="000000"/>
          <w:sz w:val="22"/>
          <w:szCs w:val="22"/>
          <w:lang w:val="af-ZA"/>
        </w:rPr>
        <w:t>-</w:t>
      </w:r>
      <w:r>
        <w:rPr>
          <w:rFonts w:ascii="GHEA Grapalat" w:hAnsi="GHEA Grapalat" w:cs="Sylfaen"/>
          <w:b/>
          <w:color w:val="000000"/>
          <w:sz w:val="22"/>
          <w:szCs w:val="22"/>
          <w:lang w:val="ru-RU"/>
        </w:rPr>
        <w:t>ГААПДзБ</w:t>
      </w:r>
      <w:r>
        <w:rPr>
          <w:rFonts w:ascii="GHEA Grapalat" w:hAnsi="GHEA Grapalat" w:cs="Sylfaen"/>
          <w:b/>
          <w:color w:val="000000"/>
          <w:sz w:val="22"/>
          <w:szCs w:val="22"/>
          <w:lang w:val="af-ZA"/>
        </w:rPr>
        <w:t>-25/02</w:t>
      </w:r>
      <w:r>
        <w:rPr>
          <w:rFonts w:ascii="GHEA Grapalat" w:hAnsi="GHEA Grapalat"/>
          <w:b/>
          <w:lang w:val="ru-RU"/>
        </w:rPr>
        <w:t>".</w:t>
      </w:r>
    </w:p>
    <w:p w14:paraId="4967420A">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5D526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r>
      <w:r>
        <w:rPr>
          <w:rFonts w:ascii="GHEA Grapalat" w:hAnsi="GHEA Grapalat"/>
          <w:sz w:val="22"/>
          <w:szCs w:val="22"/>
        </w:rPr>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2C2FDC71">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r>
      <w:r>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28A1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r>
      <w:r>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50221">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r>
      <w:r>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EF5C5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r>
      <w:r>
        <w:rPr>
          <w:rFonts w:ascii="GHEA Grapalat" w:hAnsi="GHEA Grapalat"/>
          <w:sz w:val="22"/>
          <w:szCs w:val="22"/>
        </w:rPr>
        <w:t>Компания подтверждает, что акцептовала Требование в полном размере суммы неустойки.</w:t>
      </w:r>
    </w:p>
    <w:p w14:paraId="61B56F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r>
      <w:r>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7CFCE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r>
      <w:r>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FEE8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r>
      <w:r>
        <w:rPr>
          <w:rFonts w:ascii="GHEA Grapalat" w:hAnsi="GHEA Grapalat"/>
          <w:sz w:val="22"/>
          <w:szCs w:val="22"/>
        </w:rPr>
        <w:t>Заказчик может представить в Банк-плательщик иные дополнительные документы.</w:t>
      </w:r>
    </w:p>
    <w:p w14:paraId="7726CA5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262DC01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r>
      <w:r>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2F8461">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r>
      <w:r>
        <w:rPr>
          <w:rFonts w:ascii="GHEA Grapalat" w:hAnsi="GHEA Grapalat"/>
          <w:sz w:val="22"/>
          <w:szCs w:val="22"/>
        </w:rPr>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6DF65C65">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1F4382C2">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r>
      <w:r>
        <w:rPr>
          <w:rFonts w:ascii="GHEA Grapalat" w:hAnsi="GHEA Grapalat"/>
          <w:sz w:val="22"/>
          <w:szCs w:val="22"/>
        </w:rPr>
        <w:t>Настоящее Соглашение и Требование являются безотзывными, вступают в силу с момента заверения Компанией и действуют до 90-ого рабочего дня, следующего за днем полного принятия заказчиком результата выполнения контракта, включительно.</w:t>
      </w:r>
    </w:p>
    <w:p w14:paraId="7BFC0DE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r>
      <w:r>
        <w:rPr>
          <w:rFonts w:ascii="GHEA Grapalat" w:hAnsi="GHEA Grapalat"/>
          <w:sz w:val="22"/>
          <w:szCs w:val="22"/>
        </w:rPr>
        <w:t xml:space="preserve">Представив настоящее Соглашение и прилагаемое Требование в Банк-плательщик: </w:t>
      </w:r>
    </w:p>
    <w:p w14:paraId="0FADAD4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r>
      <w:r>
        <w:rPr>
          <w:rFonts w:ascii="GHEA Grapalat" w:hAnsi="GHEA Grapalat"/>
          <w:sz w:val="22"/>
          <w:szCs w:val="22"/>
        </w:rPr>
        <w:t>Заказчик подтверждает, что Компания допустила нарушение договорных обязательств, а</w:t>
      </w:r>
    </w:p>
    <w:p w14:paraId="14DC971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r>
      <w:r>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E2114">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r>
      <w:r>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67EB88">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3BC3B692">
      <w:pPr>
        <w:widowControl w:val="0"/>
        <w:jc w:val="both"/>
        <w:rPr>
          <w:rFonts w:ascii="GHEA Grapalat" w:hAnsi="GHEA Grapalat"/>
          <w:sz w:val="22"/>
          <w:szCs w:val="22"/>
        </w:rPr>
      </w:pPr>
      <w:r>
        <w:rPr>
          <w:rFonts w:ascii="GHEA Grapalat" w:hAnsi="GHEA Grapalat"/>
          <w:sz w:val="22"/>
          <w:szCs w:val="22"/>
        </w:rPr>
        <w:t>_______________________________________</w:t>
      </w:r>
    </w:p>
    <w:p w14:paraId="5E3FC3A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4F428602">
      <w:pPr>
        <w:widowControl w:val="0"/>
        <w:jc w:val="both"/>
        <w:rPr>
          <w:rFonts w:ascii="GHEA Grapalat" w:hAnsi="GHEA Grapalat"/>
          <w:sz w:val="22"/>
          <w:szCs w:val="22"/>
        </w:rPr>
      </w:pPr>
      <w:r>
        <w:rPr>
          <w:rFonts w:ascii="GHEA Grapalat" w:hAnsi="GHEA Grapalat"/>
          <w:sz w:val="22"/>
          <w:szCs w:val="22"/>
        </w:rPr>
        <w:t>_______________________________________</w:t>
      </w:r>
    </w:p>
    <w:p w14:paraId="461BE37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36F2969D">
      <w:pPr>
        <w:widowControl w:val="0"/>
        <w:jc w:val="both"/>
        <w:rPr>
          <w:rFonts w:ascii="GHEA Grapalat" w:hAnsi="GHEA Grapalat"/>
          <w:sz w:val="22"/>
          <w:szCs w:val="22"/>
        </w:rPr>
      </w:pPr>
      <w:r>
        <w:rPr>
          <w:rFonts w:ascii="GHEA Grapalat" w:hAnsi="GHEA Grapalat"/>
          <w:sz w:val="22"/>
          <w:szCs w:val="22"/>
        </w:rPr>
        <w:t>_______________________________________</w:t>
      </w:r>
    </w:p>
    <w:p w14:paraId="1388CFF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029F02C9">
      <w:pPr>
        <w:widowControl w:val="0"/>
        <w:spacing w:after="160"/>
        <w:jc w:val="right"/>
        <w:rPr>
          <w:rFonts w:ascii="GHEA Grapalat" w:hAnsi="GHEA Grapalat"/>
          <w:sz w:val="22"/>
          <w:szCs w:val="22"/>
        </w:rPr>
      </w:pPr>
    </w:p>
    <w:p w14:paraId="293A9A82">
      <w:pPr>
        <w:widowControl w:val="0"/>
        <w:spacing w:after="160"/>
        <w:jc w:val="right"/>
        <w:rPr>
          <w:rFonts w:ascii="GHEA Grapalat" w:hAnsi="GHEA Grapalat"/>
          <w:sz w:val="22"/>
          <w:szCs w:val="22"/>
        </w:rPr>
      </w:pPr>
      <w:r>
        <w:rPr>
          <w:rFonts w:ascii="GHEA Grapalat" w:hAnsi="GHEA Grapalat"/>
          <w:sz w:val="22"/>
          <w:szCs w:val="22"/>
        </w:rPr>
        <w:t>М. П.</w:t>
      </w:r>
    </w:p>
    <w:p w14:paraId="48463DA0">
      <w:pPr>
        <w:widowControl w:val="0"/>
        <w:spacing w:after="160"/>
        <w:jc w:val="both"/>
        <w:rPr>
          <w:rFonts w:ascii="GHEA Grapalat" w:hAnsi="GHEA Grapalat"/>
          <w:sz w:val="22"/>
          <w:szCs w:val="22"/>
        </w:rPr>
      </w:pPr>
      <w:r>
        <w:rPr>
          <w:rFonts w:ascii="GHEA Grapalat" w:hAnsi="GHEA Grapalat"/>
          <w:sz w:val="22"/>
          <w:szCs w:val="22"/>
        </w:rPr>
        <w:t>День/месяц/год</w:t>
      </w:r>
    </w:p>
    <w:p w14:paraId="49B71025">
      <w:pPr>
        <w:widowControl w:val="0"/>
        <w:spacing w:after="160"/>
        <w:jc w:val="both"/>
        <w:rPr>
          <w:rFonts w:ascii="GHEA Grapalat" w:hAnsi="GHEA Grapalat"/>
          <w:sz w:val="22"/>
          <w:szCs w:val="22"/>
        </w:rPr>
      </w:pPr>
    </w:p>
    <w:p w14:paraId="0EF3404C">
      <w:pPr>
        <w:widowControl w:val="0"/>
        <w:spacing w:after="160"/>
        <w:jc w:val="both"/>
        <w:rPr>
          <w:rFonts w:ascii="GHEA Grapalat" w:hAnsi="GHEA Grapalat"/>
          <w:sz w:val="22"/>
          <w:szCs w:val="22"/>
        </w:rPr>
      </w:pPr>
    </w:p>
    <w:p w14:paraId="24F669D2">
      <w:pPr>
        <w:rPr>
          <w:sz w:val="22"/>
          <w:szCs w:val="22"/>
        </w:rPr>
      </w:pPr>
    </w:p>
    <w:p w14:paraId="1C465856">
      <w:pPr>
        <w:widowControl w:val="0"/>
        <w:spacing w:after="160"/>
        <w:ind w:left="567" w:right="565"/>
        <w:jc w:val="both"/>
        <w:rPr>
          <w:rFonts w:ascii="GHEA Grapalat" w:hAnsi="GHEA Grapalat"/>
          <w:sz w:val="22"/>
          <w:szCs w:val="22"/>
        </w:rPr>
      </w:pPr>
    </w:p>
    <w:p w14:paraId="51B793D0">
      <w:pPr>
        <w:widowControl w:val="0"/>
        <w:spacing w:after="160"/>
        <w:ind w:left="567" w:right="565"/>
        <w:jc w:val="center"/>
        <w:rPr>
          <w:rFonts w:ascii="GHEA Grapalat" w:hAnsi="GHEA Grapalat"/>
          <w:b/>
          <w:sz w:val="22"/>
          <w:szCs w:val="22"/>
        </w:rPr>
      </w:pPr>
    </w:p>
    <w:p w14:paraId="0AAE71BA">
      <w:pPr>
        <w:widowControl w:val="0"/>
        <w:spacing w:after="160"/>
        <w:ind w:left="567" w:right="565"/>
        <w:jc w:val="center"/>
        <w:rPr>
          <w:rFonts w:ascii="GHEA Grapalat" w:hAnsi="GHEA Grapalat"/>
          <w:b/>
          <w:sz w:val="22"/>
          <w:szCs w:val="22"/>
        </w:rPr>
      </w:pPr>
    </w:p>
    <w:p w14:paraId="614D93E8">
      <w:pPr>
        <w:widowControl w:val="0"/>
        <w:spacing w:after="160"/>
        <w:ind w:left="567" w:right="565"/>
        <w:jc w:val="center"/>
        <w:rPr>
          <w:rFonts w:ascii="GHEA Grapalat" w:hAnsi="GHEA Grapalat"/>
          <w:b/>
          <w:sz w:val="22"/>
          <w:szCs w:val="22"/>
        </w:rPr>
      </w:pPr>
    </w:p>
    <w:p w14:paraId="783012FB">
      <w:pPr>
        <w:widowControl w:val="0"/>
        <w:spacing w:after="160"/>
        <w:ind w:left="567" w:right="565"/>
        <w:jc w:val="center"/>
        <w:rPr>
          <w:rFonts w:ascii="GHEA Grapalat" w:hAnsi="GHEA Grapalat"/>
          <w:b/>
          <w:sz w:val="22"/>
          <w:szCs w:val="22"/>
        </w:rPr>
      </w:pPr>
    </w:p>
    <w:p w14:paraId="67551002">
      <w:pPr>
        <w:widowControl w:val="0"/>
        <w:spacing w:after="160"/>
        <w:ind w:left="567" w:right="565"/>
        <w:jc w:val="center"/>
        <w:rPr>
          <w:rFonts w:ascii="GHEA Grapalat" w:hAnsi="GHEA Grapalat"/>
          <w:b/>
          <w:sz w:val="22"/>
          <w:szCs w:val="22"/>
        </w:rPr>
      </w:pPr>
    </w:p>
    <w:p w14:paraId="4553FB10">
      <w:pPr>
        <w:widowControl w:val="0"/>
        <w:spacing w:after="160"/>
        <w:ind w:left="567" w:right="565"/>
        <w:jc w:val="center"/>
        <w:rPr>
          <w:rFonts w:ascii="GHEA Grapalat" w:hAnsi="GHEA Grapalat"/>
          <w:b/>
        </w:rPr>
      </w:pPr>
    </w:p>
    <w:p w14:paraId="41D36297">
      <w:pPr>
        <w:widowControl w:val="0"/>
        <w:spacing w:after="160"/>
        <w:ind w:left="567" w:right="565"/>
        <w:jc w:val="center"/>
        <w:rPr>
          <w:rFonts w:ascii="GHEA Grapalat" w:hAnsi="GHEA Grapalat"/>
          <w:b/>
        </w:rPr>
      </w:pPr>
    </w:p>
    <w:p w14:paraId="657A0329">
      <w:pPr>
        <w:widowControl w:val="0"/>
        <w:spacing w:after="160"/>
        <w:ind w:left="567" w:right="565"/>
        <w:jc w:val="center"/>
        <w:rPr>
          <w:rFonts w:ascii="GHEA Grapalat" w:hAnsi="GHEA Grapalat"/>
          <w:b/>
        </w:rPr>
      </w:pPr>
    </w:p>
    <w:p w14:paraId="14D8209A">
      <w:pPr>
        <w:widowControl w:val="0"/>
        <w:spacing w:after="160"/>
        <w:ind w:left="567" w:right="565"/>
        <w:jc w:val="center"/>
        <w:rPr>
          <w:rFonts w:ascii="GHEA Grapalat" w:hAnsi="GHEA Grapalat"/>
          <w:b/>
        </w:rPr>
      </w:pPr>
    </w:p>
    <w:p w14:paraId="42676C37">
      <w:pPr>
        <w:widowControl w:val="0"/>
        <w:spacing w:after="160"/>
        <w:ind w:left="567" w:right="565"/>
        <w:jc w:val="center"/>
        <w:rPr>
          <w:rFonts w:ascii="GHEA Grapalat" w:hAnsi="GHEA Grapalat"/>
          <w:b/>
        </w:rPr>
      </w:pPr>
    </w:p>
    <w:p w14:paraId="14AF63A2">
      <w:pPr>
        <w:widowControl w:val="0"/>
        <w:spacing w:after="160"/>
        <w:ind w:left="567" w:right="565"/>
        <w:jc w:val="center"/>
        <w:rPr>
          <w:rFonts w:ascii="GHEA Grapalat" w:hAnsi="GHEA Grapalat"/>
          <w:b/>
        </w:rPr>
      </w:pPr>
    </w:p>
    <w:p w14:paraId="278DF5AD">
      <w:pPr>
        <w:widowControl w:val="0"/>
        <w:spacing w:after="160"/>
        <w:ind w:left="567" w:right="565"/>
        <w:jc w:val="center"/>
        <w:rPr>
          <w:rFonts w:ascii="GHEA Grapalat" w:hAnsi="GHEA Grapalat"/>
          <w:b/>
        </w:rPr>
      </w:pPr>
    </w:p>
    <w:p w14:paraId="0C16ADB1">
      <w:pPr>
        <w:widowControl w:val="0"/>
        <w:spacing w:after="160"/>
        <w:ind w:left="567" w:right="565"/>
        <w:jc w:val="center"/>
        <w:rPr>
          <w:rFonts w:ascii="GHEA Grapalat" w:hAnsi="GHEA Grapalat"/>
          <w:b/>
        </w:rPr>
      </w:pPr>
    </w:p>
    <w:p w14:paraId="5D12097C">
      <w:pPr>
        <w:widowControl w:val="0"/>
        <w:spacing w:after="160"/>
        <w:ind w:left="567" w:right="565"/>
        <w:jc w:val="center"/>
        <w:rPr>
          <w:rFonts w:ascii="GHEA Grapalat" w:hAnsi="GHEA Grapalat"/>
          <w:b/>
        </w:rPr>
      </w:pPr>
    </w:p>
    <w:p w14:paraId="1802BE01">
      <w:pPr>
        <w:widowControl w:val="0"/>
        <w:spacing w:after="160"/>
        <w:ind w:left="567" w:right="565"/>
        <w:jc w:val="center"/>
        <w:rPr>
          <w:rFonts w:ascii="GHEA Grapalat" w:hAnsi="GHEA Grapalat"/>
          <w:b/>
        </w:rPr>
      </w:pPr>
    </w:p>
    <w:p w14:paraId="3C3FEBAE">
      <w:pPr>
        <w:widowControl w:val="0"/>
        <w:spacing w:after="160"/>
        <w:ind w:left="567" w:right="565"/>
        <w:jc w:val="center"/>
        <w:rPr>
          <w:rFonts w:ascii="GHEA Grapalat" w:hAnsi="GHEA Grapalat"/>
          <w:b/>
        </w:rPr>
      </w:pPr>
    </w:p>
    <w:p w14:paraId="7B413857">
      <w:pPr>
        <w:widowControl w:val="0"/>
        <w:spacing w:after="160"/>
        <w:ind w:left="567" w:right="565"/>
        <w:jc w:val="center"/>
        <w:rPr>
          <w:rFonts w:ascii="GHEA Grapalat" w:hAnsi="GHEA Grapalat"/>
          <w:b/>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059B12E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1B6269">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14:paraId="6565C82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315A66">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r>
            <w:r>
              <w:rPr>
                <w:rFonts w:ascii="GHEA Grapalat" w:hAnsi="GHEA Grapalat"/>
              </w:rPr>
              <w:t xml:space="preserve">Номер </w:t>
            </w:r>
          </w:p>
        </w:tc>
      </w:tr>
      <w:tr w14:paraId="360E7443">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BC7CDA">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r>
            <w:r>
              <w:rPr>
                <w:rFonts w:ascii="GHEA Grapalat" w:hAnsi="GHEA Grapalat"/>
              </w:rPr>
              <w:t>Дата представления: "___" ___ 20___г.</w:t>
            </w:r>
          </w:p>
        </w:tc>
      </w:tr>
      <w:tr w14:paraId="01703BEE">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38F099A">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r>
              <w:rPr>
                <w:rFonts w:ascii="GHEA Grapalat" w:hAnsi="GHEA Grapalat"/>
              </w:rPr>
              <w:t>Наименование, или имя, фамилия плательщика (Компания:</w:t>
            </w:r>
          </w:p>
        </w:tc>
      </w:tr>
      <w:tr w14:paraId="2AF0485B">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B7CAEA">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r>
            <w:r>
              <w:rPr>
                <w:rFonts w:ascii="GHEA Grapalat" w:hAnsi="GHEA Grapalat"/>
              </w:rPr>
              <w:t>Обслуживающая плательщика Финансовая организация (банк):</w:t>
            </w:r>
          </w:p>
        </w:tc>
      </w:tr>
      <w:tr w14:paraId="315B130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F1485BA">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r>
            <w:r>
              <w:rPr>
                <w:rFonts w:ascii="GHEA Grapalat" w:hAnsi="GHEA Grapalat"/>
              </w:rPr>
              <w:t>Номер счета плательщика:</w:t>
            </w:r>
          </w:p>
        </w:tc>
      </w:tr>
      <w:tr w14:paraId="27F7CFB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F5C0F3">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r>
            <w:r>
              <w:rPr>
                <w:rFonts w:ascii="GHEA Grapalat" w:hAnsi="GHEA Grapalat"/>
              </w:rPr>
              <w:t>УНН плательщика:</w:t>
            </w:r>
          </w:p>
        </w:tc>
      </w:tr>
      <w:tr w14:paraId="60B8CCD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E97EF8">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r>
            <w:r>
              <w:rPr>
                <w:rFonts w:ascii="GHEA Grapalat" w:hAnsi="GHEA Grapalat"/>
              </w:rPr>
              <w:t>НЗОУ плательщика:</w:t>
            </w:r>
          </w:p>
        </w:tc>
      </w:tr>
      <w:tr w14:paraId="3C291D2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97C274">
            <w:pPr>
              <w:pStyle w:val="112"/>
              <w:spacing w:line="240" w:lineRule="auto"/>
              <w:ind w:firstLine="0"/>
              <w:jc w:val="center"/>
              <w:rPr>
                <w:rFonts w:ascii="GHEA Grapalat" w:hAnsi="GHEA Grapalat"/>
                <w:i w:val="0"/>
                <w:iCs/>
                <w:sz w:val="24"/>
                <w:szCs w:val="24"/>
                <w:lang w:val="ru-RU"/>
              </w:rPr>
            </w:pPr>
            <w:r>
              <w:rPr>
                <w:rFonts w:ascii="GHEA Grapalat" w:hAnsi="GHEA Grapalat"/>
                <w:lang w:val="ru-RU"/>
              </w:rPr>
              <w:t xml:space="preserve">9.Наименование, или имя, фамилия бенефициара: </w:t>
            </w:r>
            <w:r>
              <w:rPr>
                <w:rFonts w:ascii="GHEA Grapalat" w:hAnsi="GHEA Grapalat"/>
                <w:i w:val="0"/>
                <w:iCs/>
                <w:sz w:val="24"/>
                <w:szCs w:val="24"/>
                <w:lang w:val="ru-RU"/>
              </w:rPr>
              <w:t>«</w:t>
            </w:r>
            <w:r>
              <w:rPr>
                <w:rFonts w:ascii="GHEA Grapalat" w:hAnsi="GHEA Grapalat"/>
                <w:i w:val="0"/>
                <w:sz w:val="22"/>
                <w:szCs w:val="22"/>
                <w:lang w:val="ru-RU"/>
              </w:rPr>
              <w:t xml:space="preserve">Тапераканский </w:t>
            </w:r>
            <w:r>
              <w:rPr>
                <w:rFonts w:ascii="GHEA Grapalat" w:hAnsi="GHEA Grapalat"/>
                <w:i w:val="0"/>
                <w:sz w:val="22"/>
                <w:szCs w:val="22"/>
                <w:lang w:val="ru-RU" w:eastAsia="ru-RU"/>
              </w:rPr>
              <w:t>центр первичной охраны здоровья</w:t>
            </w:r>
            <w:r>
              <w:rPr>
                <w:rFonts w:ascii="GHEA Grapalat" w:hAnsi="GHEA Grapalat"/>
                <w:i w:val="0"/>
                <w:iCs/>
                <w:sz w:val="24"/>
                <w:szCs w:val="24"/>
                <w:lang w:val="ru-RU"/>
              </w:rPr>
              <w:t>» ГНКО</w:t>
            </w:r>
          </w:p>
          <w:p w14:paraId="550BAE43">
            <w:pPr>
              <w:pStyle w:val="112"/>
              <w:spacing w:line="240" w:lineRule="auto"/>
              <w:ind w:firstLine="0"/>
              <w:rPr>
                <w:rFonts w:ascii="GHEA Grapalat" w:hAnsi="GHEA Grapalat"/>
                <w:lang w:val="ru-RU"/>
              </w:rPr>
            </w:pPr>
          </w:p>
        </w:tc>
      </w:tr>
      <w:tr w14:paraId="13C09C9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512337">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r>
            <w:r>
              <w:rPr>
                <w:rFonts w:ascii="GHEA Grapalat" w:hAnsi="GHEA Grapalat"/>
              </w:rPr>
              <w:t>НЗОУ бенефициара (не заполняется)</w:t>
            </w:r>
          </w:p>
        </w:tc>
      </w:tr>
      <w:tr w14:paraId="7D4CD702">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F45369C">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r>
            <w:r>
              <w:rPr>
                <w:rFonts w:ascii="GHEA Grapalat" w:hAnsi="GHEA Grapalat"/>
              </w:rPr>
              <w:t xml:space="preserve">УНН бенефициара: </w:t>
            </w:r>
            <w:r>
              <w:rPr>
                <w:rFonts w:ascii="Sylfaen" w:hAnsi="Sylfaen"/>
                <w:sz w:val="22"/>
                <w:szCs w:val="22"/>
              </w:rPr>
              <w:t>04104783</w:t>
            </w:r>
          </w:p>
        </w:tc>
      </w:tr>
      <w:tr w14:paraId="6E3FFD10">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E16DDA">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r>
            <w:r>
              <w:rPr>
                <w:rFonts w:ascii="GHEA Grapalat" w:hAnsi="GHEA Grapalat"/>
              </w:rPr>
              <w:t>Обслуживающая бенефициара Финансовая организация (банк): Мин. Финанс.</w:t>
            </w:r>
          </w:p>
        </w:tc>
      </w:tr>
      <w:tr w14:paraId="4909C733">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DC49D9">
            <w:pPr>
              <w:rPr>
                <w:rFonts w:ascii="GHEA Grapalat" w:hAnsi="GHEA Grapalat"/>
              </w:rPr>
            </w:pPr>
            <w:r>
              <w:rPr>
                <w:rFonts w:ascii="GHEA Grapalat" w:hAnsi="GHEA Grapalat"/>
              </w:rPr>
              <w:t xml:space="preserve">     13.</w:t>
            </w:r>
            <w:r>
              <w:rPr>
                <w:rFonts w:ascii="GHEA Grapalat" w:hAnsi="GHEA Grapalat"/>
              </w:rPr>
              <w:tab/>
            </w:r>
            <w:r>
              <w:rPr>
                <w:rFonts w:ascii="GHEA Grapalat" w:hAnsi="GHEA Grapalat"/>
              </w:rPr>
              <w:t xml:space="preserve">  Номер счета бенефициара (сч.№) 900428000500</w:t>
            </w:r>
          </w:p>
        </w:tc>
      </w:tr>
      <w:tr w14:paraId="047D1C7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72BC04E">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r>
            <w:r>
              <w:rPr>
                <w:rFonts w:ascii="GHEA Grapalat" w:hAnsi="GHEA Grapalat"/>
              </w:rPr>
              <w:t>Сумма (цифрами и прописью):</w:t>
            </w:r>
          </w:p>
        </w:tc>
      </w:tr>
      <w:tr w14:paraId="50C1B1E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EBA00E8">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r>
            <w:r>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14:paraId="7C54C95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D2BACB">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r>
            <w:r>
              <w:rPr>
                <w:rFonts w:ascii="GHEA Grapalat" w:hAnsi="GHEA Grapalat"/>
              </w:rPr>
              <w:t>Валюта (прописью и по коду):</w:t>
            </w:r>
          </w:p>
        </w:tc>
      </w:tr>
      <w:tr w14:paraId="0642F86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BD3FBC">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r>
            <w:r>
              <w:rPr>
                <w:rFonts w:ascii="GHEA Grapalat" w:hAnsi="GHEA Grapalat"/>
              </w:rPr>
              <w:t>Цель сделки (уплаты): (для обеспечения исполнения договора)</w:t>
            </w:r>
          </w:p>
        </w:tc>
      </w:tr>
      <w:tr w14:paraId="26B5D20D">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2411B01">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r>
            <w:r>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6ECD588B">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8480AA6">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14:paraId="3D805C53">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6CACF52">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14:paraId="4A9B884B">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062A656">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r>
            <w:r>
              <w:rPr>
                <w:rFonts w:ascii="GHEA Grapalat" w:hAnsi="GHEA Grapalat"/>
              </w:rPr>
              <w:t>Подписи бенефициара</w:t>
            </w:r>
          </w:p>
          <w:p w14:paraId="6393DDF9">
            <w:pPr>
              <w:widowControl w:val="0"/>
              <w:spacing w:after="160"/>
              <w:rPr>
                <w:rFonts w:ascii="GHEA Grapalat" w:hAnsi="GHEA Grapalat" w:cs="Sylfaen"/>
              </w:rPr>
            </w:pPr>
          </w:p>
          <w:p w14:paraId="3AB78428">
            <w:pPr>
              <w:widowControl w:val="0"/>
              <w:spacing w:after="160"/>
              <w:jc w:val="right"/>
              <w:rPr>
                <w:rFonts w:ascii="GHEA Grapalat" w:hAnsi="GHEA Grapalat" w:cs="Tahoma"/>
              </w:rPr>
            </w:pPr>
            <w:r>
              <w:rPr>
                <w:rFonts w:ascii="GHEA Grapalat" w:hAnsi="GHEA Grapalat"/>
              </w:rPr>
              <w:t>/____________________/</w:t>
            </w:r>
          </w:p>
          <w:p w14:paraId="2D55CD92">
            <w:pPr>
              <w:widowControl w:val="0"/>
              <w:spacing w:after="160"/>
              <w:rPr>
                <w:rFonts w:ascii="GHEA Grapalat" w:hAnsi="GHEA Grapalat" w:cs="Sylfaen"/>
              </w:rPr>
            </w:pPr>
          </w:p>
          <w:p w14:paraId="4FBC281D">
            <w:pPr>
              <w:widowControl w:val="0"/>
              <w:spacing w:after="160"/>
              <w:jc w:val="right"/>
              <w:rPr>
                <w:rFonts w:ascii="GHEA Grapalat" w:hAnsi="GHEA Grapalat" w:cs="Sylfaen"/>
              </w:rPr>
            </w:pPr>
            <w:r>
              <w:rPr>
                <w:rFonts w:ascii="GHEA Grapalat" w:hAnsi="GHEA Grapalat"/>
              </w:rPr>
              <w:t>/____________________/</w:t>
            </w:r>
          </w:p>
          <w:p w14:paraId="005BC4B8">
            <w:pPr>
              <w:widowControl w:val="0"/>
              <w:spacing w:after="160"/>
              <w:rPr>
                <w:rFonts w:ascii="GHEA Grapalat" w:hAnsi="GHEA Grapalat" w:cs="Sylfaen"/>
              </w:rPr>
            </w:pPr>
          </w:p>
          <w:p w14:paraId="5B9674B3">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r>
            <w:r>
              <w:rPr>
                <w:rFonts w:ascii="GHEA Grapalat" w:hAnsi="GHEA Grapalat"/>
              </w:rPr>
              <w:t>М. П.</w:t>
            </w:r>
          </w:p>
          <w:p w14:paraId="3607D72A">
            <w:pPr>
              <w:widowControl w:val="0"/>
              <w:spacing w:after="160"/>
              <w:rPr>
                <w:rFonts w:ascii="GHEA Grapalat" w:hAnsi="GHEA Grapalat" w:cs="Sylfaen"/>
              </w:rPr>
            </w:pPr>
          </w:p>
        </w:tc>
        <w:tc>
          <w:tcPr>
            <w:tcW w:w="5364" w:type="dxa"/>
            <w:tcBorders>
              <w:top w:val="nil"/>
              <w:left w:val="nil"/>
              <w:bottom w:val="single" w:color="auto" w:sz="4" w:space="0"/>
              <w:right w:val="single" w:color="auto" w:sz="4" w:space="0"/>
            </w:tcBorders>
            <w:noWrap/>
          </w:tcPr>
          <w:p w14:paraId="65D629D7">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64101729">
            <w:pPr>
              <w:widowControl w:val="0"/>
              <w:spacing w:after="160"/>
              <w:rPr>
                <w:rFonts w:ascii="GHEA Grapalat" w:hAnsi="GHEA Grapalat" w:cs="Sylfaen"/>
              </w:rPr>
            </w:pPr>
          </w:p>
          <w:p w14:paraId="58557BFA">
            <w:pPr>
              <w:widowControl w:val="0"/>
              <w:spacing w:after="160"/>
              <w:jc w:val="right"/>
              <w:rPr>
                <w:rFonts w:ascii="GHEA Grapalat" w:hAnsi="GHEA Grapalat" w:cs="Sylfaen"/>
              </w:rPr>
            </w:pPr>
            <w:r>
              <w:rPr>
                <w:rFonts w:ascii="GHEA Grapalat" w:hAnsi="GHEA Grapalat"/>
              </w:rPr>
              <w:t>/____________________/</w:t>
            </w:r>
          </w:p>
          <w:p w14:paraId="6281F7DD">
            <w:pPr>
              <w:widowControl w:val="0"/>
              <w:spacing w:after="160"/>
              <w:jc w:val="right"/>
              <w:rPr>
                <w:rFonts w:ascii="GHEA Grapalat" w:hAnsi="GHEA Grapalat" w:cs="Tahoma"/>
              </w:rPr>
            </w:pPr>
          </w:p>
          <w:p w14:paraId="2F0ED585">
            <w:pPr>
              <w:widowControl w:val="0"/>
              <w:spacing w:after="160"/>
              <w:jc w:val="right"/>
              <w:rPr>
                <w:rFonts w:ascii="GHEA Grapalat" w:hAnsi="GHEA Grapalat" w:cs="Sylfaen"/>
              </w:rPr>
            </w:pPr>
            <w:r>
              <w:rPr>
                <w:rFonts w:ascii="GHEA Grapalat" w:hAnsi="GHEA Grapalat"/>
              </w:rPr>
              <w:t>/____________________/</w:t>
            </w:r>
          </w:p>
          <w:p w14:paraId="672208EF">
            <w:pPr>
              <w:widowControl w:val="0"/>
              <w:spacing w:after="160"/>
              <w:rPr>
                <w:rFonts w:ascii="GHEA Grapalat" w:hAnsi="GHEA Grapalat" w:cs="Sylfaen"/>
              </w:rPr>
            </w:pPr>
          </w:p>
          <w:p w14:paraId="1FBDACD1">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r>
            <w:r>
              <w:rPr>
                <w:rFonts w:ascii="GHEA Grapalat" w:hAnsi="GHEA Grapalat"/>
              </w:rPr>
              <w:t>М. П.</w:t>
            </w:r>
          </w:p>
        </w:tc>
      </w:tr>
      <w:tr w14:paraId="3A01E05C">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4BC89231">
            <w:pPr>
              <w:widowControl w:val="0"/>
              <w:spacing w:after="160"/>
              <w:rPr>
                <w:rFonts w:ascii="GHEA Grapalat" w:hAnsi="GHEA Grapalat" w:cs="Tahoma"/>
              </w:rPr>
            </w:pPr>
            <w:r>
              <w:rPr>
                <w:rFonts w:ascii="GHEA Grapalat" w:hAnsi="GHEA Grapalat"/>
              </w:rPr>
              <w:t>24.а.</w:t>
            </w:r>
            <w:r>
              <w:rPr>
                <w:rFonts w:ascii="GHEA Grapalat" w:hAnsi="GHEA Grapalat"/>
              </w:rPr>
              <w:tab/>
            </w:r>
            <w:r>
              <w:rPr>
                <w:rFonts w:ascii="GHEA Grapalat" w:hAnsi="GHEA Grapalat"/>
              </w:rPr>
              <w:t xml:space="preserve"> Обслуживающая бенефициара финансовая организация </w:t>
            </w:r>
          </w:p>
          <w:p w14:paraId="689D3FAF">
            <w:pPr>
              <w:widowControl w:val="0"/>
              <w:spacing w:after="160"/>
              <w:rPr>
                <w:rFonts w:ascii="GHEA Grapalat" w:hAnsi="GHEA Grapalat"/>
              </w:rPr>
            </w:pPr>
          </w:p>
          <w:p w14:paraId="73A10D43">
            <w:pPr>
              <w:widowControl w:val="0"/>
              <w:jc w:val="right"/>
              <w:rPr>
                <w:rFonts w:ascii="GHEA Grapalat" w:hAnsi="GHEA Grapalat" w:cs="Tahoma"/>
              </w:rPr>
            </w:pPr>
            <w:r>
              <w:rPr>
                <w:rFonts w:ascii="GHEA Grapalat" w:hAnsi="GHEA Grapalat"/>
              </w:rPr>
              <w:t>/____________________/</w:t>
            </w:r>
          </w:p>
          <w:p w14:paraId="0486CABD">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421C70D4">
            <w:pPr>
              <w:widowControl w:val="0"/>
              <w:spacing w:after="160"/>
              <w:rPr>
                <w:rFonts w:ascii="GHEA Grapalat" w:hAnsi="GHEA Grapalat" w:cs="Tahoma"/>
              </w:rPr>
            </w:pPr>
          </w:p>
          <w:p w14:paraId="58214962">
            <w:pPr>
              <w:widowControl w:val="0"/>
              <w:spacing w:after="160"/>
              <w:rPr>
                <w:rFonts w:ascii="GHEA Grapalat" w:hAnsi="GHEA Grapalat" w:cs="Arial"/>
              </w:rPr>
            </w:pPr>
          </w:p>
        </w:tc>
        <w:tc>
          <w:tcPr>
            <w:tcW w:w="5364" w:type="dxa"/>
            <w:tcBorders>
              <w:top w:val="single" w:color="auto" w:sz="4" w:space="0"/>
              <w:left w:val="nil"/>
              <w:right w:val="single" w:color="auto" w:sz="4" w:space="0"/>
            </w:tcBorders>
            <w:noWrap/>
          </w:tcPr>
          <w:p w14:paraId="100922AD">
            <w:pPr>
              <w:widowControl w:val="0"/>
              <w:spacing w:after="160"/>
              <w:rPr>
                <w:rFonts w:ascii="GHEA Grapalat" w:hAnsi="GHEA Grapalat" w:cs="Tahoma"/>
              </w:rPr>
            </w:pPr>
            <w:r>
              <w:rPr>
                <w:rFonts w:ascii="GHEA Grapalat" w:hAnsi="GHEA Grapalat"/>
              </w:rPr>
              <w:t>23.а.</w:t>
            </w:r>
            <w:r>
              <w:rPr>
                <w:rFonts w:ascii="GHEA Grapalat" w:hAnsi="GHEA Grapalat"/>
              </w:rPr>
              <w:tab/>
            </w:r>
            <w:r>
              <w:rPr>
                <w:rFonts w:ascii="GHEA Grapalat" w:hAnsi="GHEA Grapalat"/>
              </w:rPr>
              <w:t xml:space="preserve"> Обслуживающая плательщика финансовая организация </w:t>
            </w:r>
          </w:p>
          <w:p w14:paraId="4983F3CE">
            <w:pPr>
              <w:widowControl w:val="0"/>
              <w:spacing w:after="160"/>
              <w:rPr>
                <w:rFonts w:ascii="GHEA Grapalat" w:hAnsi="GHEA Grapalat" w:cs="Tahoma"/>
              </w:rPr>
            </w:pPr>
          </w:p>
          <w:p w14:paraId="662CFF13">
            <w:pPr>
              <w:widowControl w:val="0"/>
              <w:jc w:val="right"/>
              <w:rPr>
                <w:rFonts w:ascii="GHEA Grapalat" w:hAnsi="GHEA Grapalat" w:cs="Tahoma"/>
              </w:rPr>
            </w:pPr>
            <w:r>
              <w:rPr>
                <w:rFonts w:ascii="GHEA Grapalat" w:hAnsi="GHEA Grapalat"/>
              </w:rPr>
              <w:t>/____________________/</w:t>
            </w:r>
          </w:p>
          <w:p w14:paraId="6742628D">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78CBB594">
            <w:pPr>
              <w:widowControl w:val="0"/>
              <w:spacing w:after="160"/>
              <w:rPr>
                <w:rFonts w:ascii="GHEA Grapalat" w:hAnsi="GHEA Grapalat" w:cs="Arial"/>
              </w:rPr>
            </w:pPr>
          </w:p>
        </w:tc>
      </w:tr>
      <w:tr w14:paraId="4C7496AF">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508EAFB">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r>
            <w:r>
              <w:rPr>
                <w:rFonts w:ascii="GHEA Grapalat" w:hAnsi="GHEA Grapalat"/>
              </w:rPr>
              <w:t>М. П.</w:t>
            </w:r>
          </w:p>
          <w:p w14:paraId="722B9CE9">
            <w:pPr>
              <w:widowControl w:val="0"/>
              <w:spacing w:after="160"/>
              <w:rPr>
                <w:rFonts w:ascii="GHEA Grapalat" w:hAnsi="GHEA Grapalat" w:cs="Sylfaen"/>
              </w:rPr>
            </w:pPr>
          </w:p>
          <w:p w14:paraId="0E2F8F0F">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color="auto" w:sz="4" w:space="0"/>
              <w:right w:val="single" w:color="auto" w:sz="4" w:space="0"/>
            </w:tcBorders>
            <w:noWrap/>
            <w:vAlign w:val="bottom"/>
          </w:tcPr>
          <w:p w14:paraId="518FE207">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r>
            <w:r>
              <w:rPr>
                <w:rFonts w:ascii="GHEA Grapalat" w:hAnsi="GHEA Grapalat"/>
              </w:rPr>
              <w:t>М. П.</w:t>
            </w:r>
          </w:p>
          <w:p w14:paraId="17DF0D7F">
            <w:pPr>
              <w:widowControl w:val="0"/>
              <w:spacing w:after="160"/>
              <w:rPr>
                <w:rFonts w:ascii="GHEA Grapalat" w:hAnsi="GHEA Grapalat"/>
              </w:rPr>
            </w:pPr>
          </w:p>
          <w:p w14:paraId="63158AA4">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2FC5A100">
      <w:pPr>
        <w:widowControl w:val="0"/>
        <w:spacing w:after="160"/>
        <w:jc w:val="center"/>
        <w:rPr>
          <w:rFonts w:ascii="GHEA Grapalat" w:hAnsi="GHEA Grapalat" w:cs="Sylfaen"/>
        </w:rPr>
      </w:pPr>
    </w:p>
    <w:p w14:paraId="4BBE4648">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9B045B">
      <w:pPr>
        <w:rPr>
          <w:rFonts w:ascii="GHEA Grapalat" w:hAnsi="GHEA Grapalat" w:cs="Sylfaen"/>
        </w:rPr>
      </w:pPr>
      <w:r>
        <w:rPr>
          <w:rFonts w:ascii="GHEA Grapalat" w:hAnsi="GHEA Grapalat" w:cs="Sylfaen"/>
        </w:rPr>
        <w:br w:type="page"/>
      </w:r>
    </w:p>
    <w:p w14:paraId="1F030CD9">
      <w:pPr>
        <w:widowControl w:val="0"/>
        <w:spacing w:after="160"/>
        <w:ind w:left="567" w:right="565"/>
        <w:jc w:val="center"/>
        <w:rPr>
          <w:rFonts w:ascii="GHEA Grapalat" w:hAnsi="GHEA Grapalat"/>
          <w:b/>
        </w:rPr>
      </w:pPr>
      <w:r>
        <w:rPr>
          <w:rFonts w:ascii="GHEA Grapalat" w:hAnsi="GHEA Grapalat"/>
          <w:b/>
        </w:rPr>
        <w:t xml:space="preserve">Обязательные реквизиты платежного требования </w:t>
      </w:r>
      <w:r>
        <w:rPr>
          <w:rFonts w:ascii="GHEA Grapalat" w:hAnsi="GHEA Grapalat"/>
          <w:b/>
        </w:rPr>
        <w:br w:type="textWrapping"/>
      </w:r>
      <w:r>
        <w:rPr>
          <w:rFonts w:ascii="GHEA Grapalat" w:hAnsi="GHEA Grapalat"/>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767B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5310A8FD">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412FC8AD">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61327BB9">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68C1511B">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5B515E09">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5B916851">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745BDE96">
            <w:pPr>
              <w:widowControl w:val="0"/>
              <w:spacing w:after="120"/>
              <w:jc w:val="center"/>
              <w:rPr>
                <w:rFonts w:ascii="GHEA Grapalat" w:hAnsi="GHEA Grapalat"/>
                <w:b/>
                <w:sz w:val="18"/>
                <w:szCs w:val="18"/>
              </w:rPr>
            </w:pPr>
            <w:r>
              <w:rPr>
                <w:rFonts w:ascii="GHEA Grapalat" w:hAnsi="GHEA Grapalat"/>
                <w:b/>
                <w:sz w:val="18"/>
                <w:szCs w:val="18"/>
              </w:rPr>
              <w:t>Сторона,</w:t>
            </w:r>
          </w:p>
          <w:p w14:paraId="037727AB">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0D397250">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6FE31A76">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14:paraId="7FB9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A6BDB68">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46CD200A">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4652F1C1">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771155F2">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6F1B2723">
            <w:pPr>
              <w:widowControl w:val="0"/>
              <w:spacing w:after="120"/>
              <w:jc w:val="center"/>
              <w:rPr>
                <w:rFonts w:ascii="GHEA Grapalat" w:hAnsi="GHEA Grapalat"/>
                <w:b/>
                <w:sz w:val="18"/>
                <w:szCs w:val="18"/>
              </w:rPr>
            </w:pPr>
            <w:r>
              <w:rPr>
                <w:rFonts w:ascii="GHEA Grapalat" w:hAnsi="GHEA Grapalat"/>
                <w:b/>
                <w:sz w:val="18"/>
                <w:szCs w:val="18"/>
              </w:rPr>
              <w:t>5</w:t>
            </w:r>
          </w:p>
        </w:tc>
      </w:tr>
      <w:tr w14:paraId="4106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560C24C">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6C0A8E63">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6C054F5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2C0D13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A27B98C">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14:paraId="7A980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F22100A">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78CE0CC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13CCEA2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74005D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E2C752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14:paraId="0E8D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6396D10">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5419C146">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7B1878B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4DAE51B">
            <w:pPr>
              <w:widowControl w:val="0"/>
              <w:spacing w:after="120"/>
              <w:jc w:val="center"/>
              <w:rPr>
                <w:rFonts w:ascii="GHEA Grapalat" w:hAnsi="GHEA Grapalat"/>
                <w:sz w:val="18"/>
                <w:szCs w:val="18"/>
              </w:rPr>
            </w:pPr>
            <w:r>
              <w:rPr>
                <w:rFonts w:ascii="GHEA Grapalat" w:hAnsi="GHEA Grapalat"/>
                <w:sz w:val="18"/>
                <w:szCs w:val="18"/>
              </w:rPr>
              <w:t>обязательно</w:t>
            </w:r>
          </w:p>
          <w:p w14:paraId="0C942FAD">
            <w:pPr>
              <w:widowControl w:val="0"/>
              <w:spacing w:after="120"/>
              <w:jc w:val="center"/>
              <w:rPr>
                <w:rFonts w:ascii="GHEA Grapalat" w:hAnsi="GHEA Grapalat"/>
                <w:sz w:val="18"/>
                <w:szCs w:val="18"/>
              </w:rPr>
            </w:pPr>
          </w:p>
        </w:tc>
        <w:tc>
          <w:tcPr>
            <w:tcW w:w="2640" w:type="dxa"/>
            <w:tcBorders>
              <w:top w:val="single" w:color="auto" w:sz="4" w:space="0"/>
              <w:left w:val="single" w:color="auto" w:sz="4" w:space="0"/>
              <w:bottom w:val="single" w:color="auto" w:sz="4" w:space="0"/>
              <w:right w:val="single" w:color="auto" w:sz="4" w:space="0"/>
            </w:tcBorders>
          </w:tcPr>
          <w:p w14:paraId="2BF5C4DC">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14:paraId="19E5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56C6A74">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5B3CE3AB">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49F6F6F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26CD4B2">
            <w:pPr>
              <w:widowControl w:val="0"/>
              <w:spacing w:after="120"/>
              <w:jc w:val="center"/>
              <w:rPr>
                <w:rFonts w:ascii="GHEA Grapalat" w:hAnsi="GHEA Grapalat"/>
                <w:sz w:val="18"/>
                <w:szCs w:val="18"/>
              </w:rPr>
            </w:pPr>
            <w:r>
              <w:rPr>
                <w:rFonts w:ascii="GHEA Grapalat" w:hAnsi="GHEA Grapalat"/>
                <w:sz w:val="18"/>
                <w:szCs w:val="18"/>
              </w:rPr>
              <w:t>обязательно</w:t>
            </w:r>
          </w:p>
          <w:p w14:paraId="44287346">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5EDB30A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45C45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D169944">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37027CA0">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7573E56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A35AEF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7885F2E6">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1E8F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7913C20">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39BC5ECF">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0A8DF41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2DA7F89">
            <w:pPr>
              <w:widowControl w:val="0"/>
              <w:spacing w:after="120"/>
              <w:jc w:val="center"/>
              <w:rPr>
                <w:rFonts w:ascii="GHEA Grapalat" w:hAnsi="GHEA Grapalat"/>
                <w:sz w:val="18"/>
                <w:szCs w:val="18"/>
              </w:rPr>
            </w:pPr>
            <w:r>
              <w:rPr>
                <w:rFonts w:ascii="GHEA Grapalat" w:hAnsi="GHEA Grapalat"/>
                <w:sz w:val="18"/>
                <w:szCs w:val="18"/>
              </w:rPr>
              <w:t>обязательно</w:t>
            </w:r>
          </w:p>
          <w:p w14:paraId="135B6870">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34C256F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4278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E815EB3">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441AFFC0">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5AD2330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FB876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887472C">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28C2566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199E2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1762243">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4C0D18DD">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2D7FBC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87A577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8795D86">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53059E7E">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16877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32BADD1">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1DB8157A">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3A1CA80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673C61">
            <w:pPr>
              <w:widowControl w:val="0"/>
              <w:spacing w:after="120"/>
              <w:jc w:val="center"/>
              <w:rPr>
                <w:rFonts w:ascii="GHEA Grapalat" w:hAnsi="GHEA Grapalat"/>
                <w:sz w:val="18"/>
                <w:szCs w:val="18"/>
              </w:rPr>
            </w:pPr>
            <w:r>
              <w:rPr>
                <w:rFonts w:ascii="GHEA Grapalat" w:hAnsi="GHEA Grapalat"/>
                <w:sz w:val="18"/>
                <w:szCs w:val="18"/>
              </w:rPr>
              <w:t>обязательно</w:t>
            </w:r>
          </w:p>
          <w:p w14:paraId="2B8450A6">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0E16AA14">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0B7B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5D88BB8">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3F74FF8A">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067C27F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416694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AD293C0">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0B7B125B">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14:paraId="7871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22254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34FC8462">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566F85E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F70FB1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C5E353D">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452D5DB8">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2F470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A67AEB">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2CC653A0">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4F82FB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EEB470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310317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5A493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37F197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4E007864">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03177AD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D00370">
            <w:pPr>
              <w:widowControl w:val="0"/>
              <w:spacing w:after="120"/>
              <w:jc w:val="center"/>
              <w:rPr>
                <w:rFonts w:ascii="GHEA Grapalat" w:hAnsi="GHEA Grapalat"/>
                <w:sz w:val="18"/>
                <w:szCs w:val="18"/>
              </w:rPr>
            </w:pPr>
            <w:r>
              <w:rPr>
                <w:rFonts w:ascii="GHEA Grapalat" w:hAnsi="GHEA Grapalat"/>
                <w:sz w:val="18"/>
                <w:szCs w:val="18"/>
              </w:rPr>
              <w:t>обязательно</w:t>
            </w:r>
          </w:p>
          <w:p w14:paraId="6520B328">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328603B6">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79BAC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521AE6F">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382DC2CC">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4E96EA3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EA44595">
            <w:pPr>
              <w:widowControl w:val="0"/>
              <w:spacing w:after="120"/>
              <w:jc w:val="center"/>
              <w:rPr>
                <w:rFonts w:ascii="GHEA Grapalat" w:hAnsi="GHEA Grapalat"/>
                <w:sz w:val="18"/>
                <w:szCs w:val="18"/>
              </w:rPr>
            </w:pPr>
            <w:r>
              <w:rPr>
                <w:rFonts w:ascii="GHEA Grapalat" w:hAnsi="GHEA Grapalat"/>
                <w:sz w:val="18"/>
                <w:szCs w:val="18"/>
              </w:rPr>
              <w:t>обязательно</w:t>
            </w:r>
          </w:p>
          <w:p w14:paraId="4F0E136F">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6A0C6CE7">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14:paraId="3F8C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CDC30A4">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7642B5DA">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784767D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666FEC3">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8487B73">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2FB4A0E0">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14:paraId="4D3B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E9A4516">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4F5911F7">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27131AA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2F358E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6CA691F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5A762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C758E4E">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14E106ED">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17D37B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39A40E">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6957702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2986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25FB733">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2D03C897">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0533110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3208DDD">
            <w:pPr>
              <w:widowControl w:val="0"/>
              <w:spacing w:after="120"/>
              <w:jc w:val="center"/>
              <w:rPr>
                <w:rFonts w:ascii="GHEA Grapalat" w:hAnsi="GHEA Grapalat"/>
                <w:sz w:val="18"/>
                <w:szCs w:val="18"/>
              </w:rPr>
            </w:pPr>
            <w:r>
              <w:rPr>
                <w:rFonts w:ascii="GHEA Grapalat" w:hAnsi="GHEA Grapalat"/>
                <w:sz w:val="18"/>
                <w:szCs w:val="18"/>
              </w:rPr>
              <w:t>обязательно</w:t>
            </w:r>
          </w:p>
          <w:p w14:paraId="62EF0EBB">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081505A9">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44F01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6C66428">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73FD2373">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5145F99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4844D8E">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629FE932">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2BC20E3D">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4EA9034A">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14:paraId="1A15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9030341">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13A0C263">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194E076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17F30DE">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78299CD">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532F8E">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4A542B82">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249F9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83DF677">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5C252199">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1786D9C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B5D700D">
            <w:pPr>
              <w:widowControl w:val="0"/>
              <w:spacing w:after="120"/>
              <w:jc w:val="center"/>
              <w:rPr>
                <w:rFonts w:ascii="GHEA Grapalat" w:hAnsi="GHEA Grapalat"/>
                <w:sz w:val="18"/>
                <w:szCs w:val="18"/>
              </w:rPr>
            </w:pPr>
            <w:r>
              <w:rPr>
                <w:rFonts w:ascii="GHEA Grapalat" w:hAnsi="GHEA Grapalat"/>
                <w:sz w:val="18"/>
                <w:szCs w:val="18"/>
              </w:rPr>
              <w:t>обязательно</w:t>
            </w:r>
          </w:p>
          <w:p w14:paraId="3AA06483">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363CBB80">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52F1E308">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14:paraId="2399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9C9E2D1">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710F2159">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6C7F40B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8E300E6">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67A675F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78082240">
            <w:pPr>
              <w:widowControl w:val="0"/>
              <w:spacing w:after="120"/>
              <w:jc w:val="center"/>
              <w:rPr>
                <w:rFonts w:ascii="GHEA Grapalat" w:hAnsi="GHEA Grapalat"/>
                <w:sz w:val="18"/>
                <w:szCs w:val="18"/>
              </w:rPr>
            </w:pPr>
          </w:p>
        </w:tc>
        <w:tc>
          <w:tcPr>
            <w:tcW w:w="2640" w:type="dxa"/>
            <w:tcBorders>
              <w:top w:val="single" w:color="auto" w:sz="4" w:space="0"/>
              <w:left w:val="single" w:color="auto" w:sz="4" w:space="0"/>
              <w:bottom w:val="single" w:color="auto" w:sz="4" w:space="0"/>
              <w:right w:val="single" w:color="auto" w:sz="4" w:space="0"/>
            </w:tcBorders>
          </w:tcPr>
          <w:p w14:paraId="6B16E0D1">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67BB9D98">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14:paraId="2D7C5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EFA4F9D">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43CD1094">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2D01CF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98B548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3137D60E">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461BA456">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14:paraId="69F9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CEF254">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1C33362B">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73B1C53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5E6E423">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05CAC598">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4F0B1882">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77B80738">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14:paraId="316F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23718C0">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06BD551F">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287731C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FBE2709">
            <w:pPr>
              <w:widowControl w:val="0"/>
              <w:spacing w:after="120"/>
              <w:jc w:val="center"/>
              <w:rPr>
                <w:rFonts w:ascii="GHEA Grapalat" w:hAnsi="GHEA Grapalat"/>
                <w:sz w:val="18"/>
                <w:szCs w:val="18"/>
              </w:rPr>
            </w:pPr>
            <w:r>
              <w:rPr>
                <w:rFonts w:ascii="GHEA Grapalat" w:hAnsi="GHEA Grapalat"/>
                <w:sz w:val="18"/>
                <w:szCs w:val="18"/>
              </w:rPr>
              <w:t>обязательно</w:t>
            </w:r>
          </w:p>
          <w:p w14:paraId="3CEC92DC">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5ACACEDF">
            <w:pPr>
              <w:widowControl w:val="0"/>
              <w:spacing w:after="120"/>
              <w:jc w:val="center"/>
              <w:rPr>
                <w:rFonts w:ascii="GHEA Grapalat" w:hAnsi="GHEA Grapalat"/>
                <w:sz w:val="18"/>
                <w:szCs w:val="18"/>
              </w:rPr>
            </w:pPr>
          </w:p>
        </w:tc>
      </w:tr>
      <w:tr w14:paraId="566C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187EACA">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2646FB89">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0C2C7A6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61A8A0">
            <w:pPr>
              <w:widowControl w:val="0"/>
              <w:spacing w:after="120"/>
              <w:jc w:val="center"/>
              <w:rPr>
                <w:rFonts w:ascii="GHEA Grapalat" w:hAnsi="GHEA Grapalat"/>
                <w:sz w:val="18"/>
                <w:szCs w:val="18"/>
              </w:rPr>
            </w:pPr>
            <w:r>
              <w:rPr>
                <w:rFonts w:ascii="GHEA Grapalat" w:hAnsi="GHEA Grapalat"/>
                <w:sz w:val="18"/>
                <w:szCs w:val="18"/>
              </w:rPr>
              <w:t>обязательно</w:t>
            </w:r>
          </w:p>
          <w:p w14:paraId="3A8ED3B9">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145D32A2">
            <w:pPr>
              <w:widowControl w:val="0"/>
              <w:spacing w:after="120"/>
              <w:jc w:val="center"/>
              <w:rPr>
                <w:rFonts w:ascii="GHEA Grapalat" w:hAnsi="GHEA Grapalat"/>
                <w:sz w:val="18"/>
                <w:szCs w:val="18"/>
              </w:rPr>
            </w:pPr>
          </w:p>
        </w:tc>
      </w:tr>
      <w:tr w14:paraId="1BE58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C9B0920">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32B9B9C3">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1A183CF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E7A261">
            <w:pPr>
              <w:widowControl w:val="0"/>
              <w:spacing w:after="120"/>
              <w:jc w:val="center"/>
              <w:rPr>
                <w:rFonts w:ascii="GHEA Grapalat" w:hAnsi="GHEA Grapalat"/>
                <w:sz w:val="18"/>
                <w:szCs w:val="18"/>
              </w:rPr>
            </w:pPr>
            <w:r>
              <w:rPr>
                <w:rFonts w:ascii="GHEA Grapalat" w:hAnsi="GHEA Grapalat"/>
                <w:sz w:val="18"/>
                <w:szCs w:val="18"/>
              </w:rPr>
              <w:t>обязательно</w:t>
            </w:r>
          </w:p>
          <w:p w14:paraId="074D2421">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356FC501">
            <w:pPr>
              <w:widowControl w:val="0"/>
              <w:spacing w:after="120"/>
              <w:jc w:val="center"/>
              <w:rPr>
                <w:rFonts w:ascii="GHEA Grapalat" w:hAnsi="GHEA Grapalat"/>
                <w:sz w:val="18"/>
                <w:szCs w:val="18"/>
              </w:rPr>
            </w:pPr>
          </w:p>
        </w:tc>
      </w:tr>
      <w:tr w14:paraId="590C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F9EB978">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173E1227">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434B28A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5644BC4">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3BB6CA7">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28442354">
            <w:pPr>
              <w:widowControl w:val="0"/>
              <w:spacing w:after="120"/>
              <w:jc w:val="center"/>
              <w:rPr>
                <w:rFonts w:ascii="GHEA Grapalat" w:hAnsi="GHEA Grapalat"/>
                <w:sz w:val="18"/>
                <w:szCs w:val="18"/>
              </w:rPr>
            </w:pPr>
          </w:p>
        </w:tc>
      </w:tr>
      <w:tr w14:paraId="0926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E608CFF">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190DDC98">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43D4716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80F99D8">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98DBF0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6DE51A12">
            <w:pPr>
              <w:widowControl w:val="0"/>
              <w:spacing w:after="120"/>
              <w:jc w:val="center"/>
              <w:rPr>
                <w:rFonts w:ascii="GHEA Grapalat" w:hAnsi="GHEA Grapalat"/>
                <w:sz w:val="18"/>
                <w:szCs w:val="18"/>
              </w:rPr>
            </w:pPr>
          </w:p>
        </w:tc>
      </w:tr>
      <w:tr w14:paraId="7413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4851F91">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5218C57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1B5BF3C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1A487DE">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FFD1051">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A679D88">
            <w:pPr>
              <w:widowControl w:val="0"/>
              <w:spacing w:after="120"/>
              <w:jc w:val="center"/>
              <w:rPr>
                <w:rFonts w:ascii="GHEA Grapalat" w:hAnsi="GHEA Grapalat"/>
                <w:sz w:val="18"/>
                <w:szCs w:val="18"/>
              </w:rPr>
            </w:pPr>
          </w:p>
        </w:tc>
      </w:tr>
    </w:tbl>
    <w:p w14:paraId="28666EFD">
      <w:pPr>
        <w:widowControl w:val="0"/>
        <w:spacing w:after="160"/>
        <w:ind w:left="567" w:right="565"/>
        <w:jc w:val="center"/>
        <w:rPr>
          <w:rFonts w:ascii="GHEA Grapalat" w:hAnsi="GHEA Grapalat"/>
          <w:b/>
        </w:rPr>
      </w:pPr>
    </w:p>
    <w:p w14:paraId="7CBCACB5">
      <w:pPr>
        <w:widowControl w:val="0"/>
        <w:spacing w:after="160"/>
        <w:ind w:left="567" w:right="565"/>
        <w:jc w:val="center"/>
        <w:rPr>
          <w:rFonts w:ascii="GHEA Grapalat" w:hAnsi="GHEA Grapalat"/>
          <w:b/>
        </w:rPr>
      </w:pPr>
    </w:p>
    <w:p w14:paraId="6D3AA2EC">
      <w:pPr>
        <w:widowControl w:val="0"/>
        <w:spacing w:after="160"/>
        <w:ind w:left="567" w:right="565"/>
        <w:jc w:val="center"/>
        <w:rPr>
          <w:rFonts w:ascii="GHEA Grapalat" w:hAnsi="GHEA Grapalat"/>
          <w:b/>
        </w:rPr>
      </w:pPr>
    </w:p>
    <w:p w14:paraId="7D892BA5">
      <w:pPr>
        <w:widowControl w:val="0"/>
        <w:spacing w:after="160"/>
        <w:ind w:left="567" w:right="565"/>
        <w:jc w:val="center"/>
        <w:rPr>
          <w:rFonts w:ascii="GHEA Grapalat" w:hAnsi="GHEA Grapalat"/>
          <w:b/>
        </w:rPr>
      </w:pPr>
    </w:p>
    <w:p w14:paraId="125C5926">
      <w:pPr>
        <w:widowControl w:val="0"/>
        <w:spacing w:after="160"/>
        <w:ind w:left="567" w:right="565"/>
        <w:jc w:val="center"/>
        <w:rPr>
          <w:rFonts w:ascii="GHEA Grapalat" w:hAnsi="GHEA Grapalat"/>
          <w:b/>
        </w:rPr>
      </w:pPr>
    </w:p>
    <w:p w14:paraId="7BD4B22F">
      <w:pPr>
        <w:widowControl w:val="0"/>
        <w:spacing w:after="160"/>
        <w:ind w:left="567" w:right="565"/>
        <w:jc w:val="center"/>
        <w:rPr>
          <w:rFonts w:ascii="GHEA Grapalat" w:hAnsi="GHEA Grapalat"/>
          <w:b/>
        </w:rPr>
      </w:pPr>
    </w:p>
    <w:p w14:paraId="29C4BBCC">
      <w:pPr>
        <w:widowControl w:val="0"/>
        <w:spacing w:after="160"/>
        <w:ind w:left="567" w:right="565"/>
        <w:jc w:val="center"/>
        <w:rPr>
          <w:rFonts w:ascii="GHEA Grapalat" w:hAnsi="GHEA Grapalat"/>
          <w:b/>
        </w:rPr>
      </w:pPr>
    </w:p>
    <w:p w14:paraId="7B654B5C">
      <w:pPr>
        <w:widowControl w:val="0"/>
        <w:spacing w:after="160"/>
        <w:ind w:left="567" w:right="565"/>
        <w:jc w:val="center"/>
        <w:rPr>
          <w:rFonts w:ascii="GHEA Grapalat" w:hAnsi="GHEA Grapalat"/>
          <w:b/>
        </w:rPr>
      </w:pPr>
    </w:p>
    <w:p w14:paraId="780908D9">
      <w:pPr>
        <w:widowControl w:val="0"/>
        <w:spacing w:after="160"/>
        <w:ind w:left="567" w:right="565"/>
        <w:jc w:val="center"/>
        <w:rPr>
          <w:rFonts w:ascii="GHEA Grapalat" w:hAnsi="GHEA Grapalat"/>
          <w:b/>
        </w:rPr>
      </w:pPr>
    </w:p>
    <w:p w14:paraId="0DA55390">
      <w:pPr>
        <w:widowControl w:val="0"/>
        <w:spacing w:after="160"/>
        <w:ind w:left="567" w:right="565"/>
        <w:jc w:val="center"/>
        <w:rPr>
          <w:rFonts w:ascii="GHEA Grapalat" w:hAnsi="GHEA Grapalat"/>
          <w:b/>
        </w:rPr>
      </w:pPr>
    </w:p>
    <w:p w14:paraId="1A836FFD">
      <w:pPr>
        <w:widowControl w:val="0"/>
        <w:spacing w:after="160"/>
        <w:ind w:left="567" w:right="565"/>
        <w:jc w:val="center"/>
        <w:rPr>
          <w:rFonts w:ascii="GHEA Grapalat" w:hAnsi="GHEA Grapalat"/>
          <w:b/>
        </w:rPr>
      </w:pPr>
    </w:p>
    <w:p w14:paraId="3F6C0AFC">
      <w:pPr>
        <w:widowControl w:val="0"/>
        <w:spacing w:after="160"/>
        <w:ind w:left="567" w:right="565"/>
        <w:jc w:val="center"/>
        <w:rPr>
          <w:rFonts w:ascii="GHEA Grapalat" w:hAnsi="GHEA Grapalat"/>
          <w:b/>
        </w:rPr>
      </w:pPr>
    </w:p>
    <w:p w14:paraId="2EEE49BA">
      <w:pPr>
        <w:widowControl w:val="0"/>
        <w:spacing w:after="160"/>
        <w:ind w:left="567" w:right="565"/>
        <w:jc w:val="center"/>
        <w:rPr>
          <w:rFonts w:ascii="GHEA Grapalat" w:hAnsi="GHEA Grapalat"/>
          <w:b/>
        </w:rPr>
      </w:pPr>
    </w:p>
    <w:p w14:paraId="068F38CB">
      <w:pPr>
        <w:widowControl w:val="0"/>
        <w:spacing w:after="160"/>
        <w:ind w:left="567" w:right="565"/>
        <w:jc w:val="center"/>
        <w:rPr>
          <w:rFonts w:ascii="GHEA Grapalat" w:hAnsi="GHEA Grapalat"/>
          <w:b/>
        </w:rPr>
      </w:pPr>
    </w:p>
    <w:p w14:paraId="3F827D84">
      <w:pPr>
        <w:widowControl w:val="0"/>
        <w:spacing w:after="160"/>
        <w:ind w:left="567" w:right="565"/>
        <w:jc w:val="center"/>
        <w:rPr>
          <w:rFonts w:ascii="GHEA Grapalat" w:hAnsi="GHEA Grapalat"/>
          <w:b/>
        </w:rPr>
      </w:pPr>
    </w:p>
    <w:p w14:paraId="0C160C85">
      <w:pPr>
        <w:widowControl w:val="0"/>
        <w:spacing w:after="160"/>
        <w:ind w:left="567" w:right="565"/>
        <w:jc w:val="center"/>
        <w:rPr>
          <w:rFonts w:ascii="GHEA Grapalat" w:hAnsi="GHEA Grapalat"/>
          <w:b/>
        </w:rPr>
      </w:pPr>
    </w:p>
    <w:p w14:paraId="44EAFC72">
      <w:pPr>
        <w:widowControl w:val="0"/>
        <w:spacing w:after="160"/>
        <w:ind w:left="567" w:right="565"/>
        <w:jc w:val="center"/>
        <w:rPr>
          <w:rFonts w:ascii="GHEA Grapalat" w:hAnsi="GHEA Grapalat"/>
          <w:b/>
        </w:rPr>
      </w:pPr>
    </w:p>
    <w:p w14:paraId="05E368C0">
      <w:pPr>
        <w:widowControl w:val="0"/>
        <w:spacing w:after="160"/>
        <w:ind w:left="567" w:right="565"/>
        <w:jc w:val="center"/>
        <w:rPr>
          <w:rFonts w:ascii="GHEA Grapalat" w:hAnsi="GHEA Grapalat"/>
          <w:b/>
        </w:rPr>
      </w:pPr>
    </w:p>
    <w:p w14:paraId="00363E3C">
      <w:pPr>
        <w:widowControl w:val="0"/>
        <w:spacing w:after="160"/>
        <w:jc w:val="right"/>
        <w:rPr>
          <w:rFonts w:ascii="GHEA Grapalat" w:hAnsi="GHEA Grapalat" w:cs="GHEA Grapalat"/>
          <w:i/>
          <w:sz w:val="22"/>
          <w:szCs w:val="22"/>
        </w:rPr>
      </w:pPr>
      <w:r>
        <w:rPr>
          <w:rFonts w:ascii="GHEA Grapalat" w:hAnsi="GHEA Grapalat"/>
          <w:i/>
          <w:sz w:val="22"/>
          <w:szCs w:val="22"/>
        </w:rPr>
        <w:t>Приложение № 4.2</w:t>
      </w:r>
    </w:p>
    <w:p w14:paraId="3BFE24EA">
      <w:pPr>
        <w:pStyle w:val="23"/>
        <w:widowControl w:val="0"/>
        <w:spacing w:after="160" w:line="240" w:lineRule="auto"/>
        <w:jc w:val="right"/>
        <w:rPr>
          <w:rFonts w:ascii="GHEA Grapalat" w:hAnsi="GHEA Grapalat" w:cs="Arial"/>
          <w:b/>
          <w:sz w:val="24"/>
          <w:szCs w:val="24"/>
        </w:rPr>
      </w:pPr>
      <w:r>
        <w:rPr>
          <w:rFonts w:ascii="GHEA Grapalat" w:hAnsi="GHEA Grapalat"/>
          <w:i/>
          <w:sz w:val="22"/>
          <w:szCs w:val="22"/>
        </w:rPr>
        <w:t>к Приглашению на открытый конкурс</w:t>
      </w:r>
      <w:r>
        <w:rPr>
          <w:rFonts w:ascii="GHEA Grapalat" w:hAnsi="GHEA Grapalat" w:cs="GHEA Grapalat"/>
          <w:i/>
          <w:sz w:val="22"/>
          <w:szCs w:val="22"/>
        </w:rPr>
        <w:br w:type="textWrapping"/>
      </w:r>
      <w:r>
        <w:rPr>
          <w:rFonts w:ascii="GHEA Grapalat" w:hAnsi="GHEA Grapalat"/>
          <w:i/>
          <w:sz w:val="22"/>
          <w:szCs w:val="22"/>
        </w:rPr>
        <w:t xml:space="preserve">под кодом </w:t>
      </w:r>
      <w:r>
        <w:rPr>
          <w:rFonts w:ascii="GHEA Grapalat" w:hAnsi="GHEA Grapalat"/>
        </w:rPr>
        <w:t>"</w:t>
      </w:r>
      <w:r>
        <w:rPr>
          <w:rFonts w:ascii="GHEA Grapalat" w:hAnsi="GHEA Grapalat"/>
          <w:b/>
          <w:sz w:val="22"/>
          <w:szCs w:val="22"/>
        </w:rPr>
        <w:t xml:space="preserve"> </w:t>
      </w:r>
      <w:r>
        <w:rPr>
          <w:rFonts w:ascii="GHEA Grapalat" w:hAnsi="GHEA Grapalat"/>
          <w:b/>
          <w:sz w:val="22"/>
          <w:szCs w:val="22"/>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rPr>
        <w:t>"</w:t>
      </w:r>
    </w:p>
    <w:p w14:paraId="1FDB09CA">
      <w:pPr>
        <w:pStyle w:val="23"/>
        <w:widowControl w:val="0"/>
        <w:spacing w:after="160" w:line="240" w:lineRule="auto"/>
        <w:jc w:val="right"/>
        <w:rPr>
          <w:rFonts w:ascii="GHEA Grapalat" w:hAnsi="GHEA Grapalat"/>
          <w:b/>
          <w:sz w:val="22"/>
          <w:szCs w:val="22"/>
        </w:rPr>
      </w:pPr>
    </w:p>
    <w:p w14:paraId="31135802">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4E242575">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41B2E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5BBDE673">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tcPr>
          <w:p w14:paraId="1F3EA7AA">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14"/>
                <w:rFonts w:ascii="GHEA Grapalat" w:hAnsi="GHEA Grapalat"/>
                <w:sz w:val="22"/>
                <w:szCs w:val="22"/>
              </w:rPr>
              <w:footnoteReference w:id="8" w:customMarkFollows="1"/>
              <w:t>**</w:t>
            </w:r>
          </w:p>
        </w:tc>
      </w:tr>
    </w:tbl>
    <w:p w14:paraId="088B0007">
      <w:pPr>
        <w:widowControl w:val="0"/>
        <w:spacing w:after="160"/>
        <w:rPr>
          <w:rFonts w:ascii="GHEA Grapalat" w:hAnsi="GHEA Grapalat" w:cs="GHEA Grapalat"/>
          <w:b/>
          <w:sz w:val="22"/>
          <w:szCs w:val="22"/>
        </w:rPr>
      </w:pPr>
    </w:p>
    <w:p w14:paraId="578CC8A2">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4EF9E29D">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63779339">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7D57EB03">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30DFD537">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037407">
      <w:pPr>
        <w:widowControl w:val="0"/>
        <w:spacing w:after="160"/>
        <w:ind w:firstLine="709"/>
        <w:jc w:val="both"/>
        <w:rPr>
          <w:rFonts w:ascii="GHEA Grapalat" w:hAnsi="GHEA Grapalat" w:cs="GHEA Grapalat"/>
          <w:sz w:val="22"/>
          <w:szCs w:val="22"/>
        </w:rPr>
      </w:pPr>
    </w:p>
    <w:p w14:paraId="1D86EA3D">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5BD4FAC1">
      <w:pPr>
        <w:pStyle w:val="112"/>
        <w:spacing w:line="240" w:lineRule="auto"/>
        <w:ind w:firstLine="0"/>
        <w:rPr>
          <w:rFonts w:ascii="GHEA Grapalat" w:hAnsi="GHEA Grapalat" w:cs="GHEA Grapalat"/>
          <w:sz w:val="22"/>
          <w:szCs w:val="22"/>
          <w:lang w:val="ru-RU"/>
        </w:rPr>
      </w:pPr>
      <w:r>
        <w:rPr>
          <w:rFonts w:ascii="GHEA Grapalat" w:hAnsi="GHEA Grapalat"/>
          <w:sz w:val="22"/>
          <w:szCs w:val="22"/>
          <w:lang w:val="ru-RU"/>
        </w:rPr>
        <w:t>1</w:t>
      </w:r>
      <w:r>
        <w:rPr>
          <w:rFonts w:ascii="GHEA Grapalat" w:hAnsi="GHEA Grapalat"/>
          <w:spacing w:val="-6"/>
          <w:sz w:val="22"/>
          <w:szCs w:val="22"/>
          <w:lang w:val="ru-RU"/>
        </w:rPr>
        <w:t>.1.</w:t>
      </w:r>
      <w:r>
        <w:rPr>
          <w:rFonts w:ascii="GHEA Grapalat" w:hAnsi="GHEA Grapalat"/>
          <w:spacing w:val="-6"/>
          <w:sz w:val="22"/>
          <w:szCs w:val="22"/>
          <w:lang w:val="ru-RU"/>
        </w:rPr>
        <w:tab/>
      </w:r>
      <w:r>
        <w:rPr>
          <w:rFonts w:ascii="GHEA Grapalat" w:hAnsi="GHEA Grapalat"/>
          <w:spacing w:val="-6"/>
          <w:sz w:val="22"/>
          <w:szCs w:val="22"/>
          <w:lang w:val="ru-RU"/>
        </w:rPr>
        <w:t xml:space="preserve">Компания участвует в организованной </w:t>
      </w:r>
      <w:r>
        <w:rPr>
          <w:rFonts w:ascii="GHEA Grapalat" w:hAnsi="GHEA Grapalat"/>
          <w:i w:val="0"/>
          <w:iCs/>
          <w:sz w:val="24"/>
          <w:szCs w:val="24"/>
          <w:lang w:val="ru-RU"/>
        </w:rPr>
        <w:t>«</w:t>
      </w:r>
      <w:r>
        <w:rPr>
          <w:rFonts w:ascii="GHEA Grapalat" w:hAnsi="GHEA Grapalat"/>
          <w:i w:val="0"/>
          <w:sz w:val="22"/>
          <w:szCs w:val="22"/>
          <w:lang w:val="ru-RU"/>
        </w:rPr>
        <w:t xml:space="preserve">Айгаванский </w:t>
      </w:r>
      <w:r>
        <w:rPr>
          <w:rFonts w:ascii="GHEA Grapalat" w:hAnsi="GHEA Grapalat"/>
          <w:i w:val="0"/>
          <w:sz w:val="22"/>
          <w:szCs w:val="22"/>
          <w:lang w:val="ru-RU" w:eastAsia="ru-RU"/>
        </w:rPr>
        <w:t>центр первичной охраны здоровья</w:t>
      </w:r>
      <w:r>
        <w:rPr>
          <w:rFonts w:ascii="GHEA Grapalat" w:hAnsi="GHEA Grapalat"/>
          <w:i w:val="0"/>
          <w:iCs/>
          <w:sz w:val="24"/>
          <w:szCs w:val="24"/>
          <w:lang w:val="ru-RU"/>
        </w:rPr>
        <w:t xml:space="preserve">» ГНКО </w:t>
      </w:r>
      <w:r>
        <w:rPr>
          <w:rFonts w:ascii="GHEA Grapalat" w:hAnsi="GHEA Grapalat"/>
          <w:spacing w:val="-6"/>
          <w:sz w:val="22"/>
          <w:szCs w:val="22"/>
          <w:lang w:val="ru-RU"/>
        </w:rPr>
        <w:t xml:space="preserve"> (далее — Заказчик) </w:t>
      </w:r>
      <w:r>
        <w:rPr>
          <w:rFonts w:ascii="GHEA Grapalat" w:hAnsi="GHEA Grapalat"/>
          <w:sz w:val="22"/>
          <w:szCs w:val="22"/>
          <w:lang w:val="ru-RU"/>
        </w:rPr>
        <w:t xml:space="preserve">процедуре закупок под кодом </w:t>
      </w:r>
      <w:r>
        <w:rPr>
          <w:rFonts w:ascii="GHEA Grapalat" w:hAnsi="GHEA Grapalat"/>
          <w:lang w:val="ru-RU"/>
        </w:rPr>
        <w:t>"</w:t>
      </w:r>
      <w:r>
        <w:rPr>
          <w:rFonts w:ascii="GHEA Grapalat" w:hAnsi="GHEA Grapalat"/>
          <w:b/>
          <w:sz w:val="22"/>
          <w:szCs w:val="22"/>
          <w:lang w:val="ru-RU"/>
        </w:rPr>
        <w:t xml:space="preserve"> ТЦПОЗ</w:t>
      </w:r>
      <w:r>
        <w:rPr>
          <w:rFonts w:ascii="GHEA Grapalat" w:hAnsi="GHEA Grapalat" w:cs="Sylfaen"/>
          <w:b/>
          <w:color w:val="000000"/>
          <w:sz w:val="22"/>
          <w:szCs w:val="22"/>
          <w:lang w:val="af-ZA"/>
        </w:rPr>
        <w:t>-</w:t>
      </w:r>
      <w:r>
        <w:rPr>
          <w:rFonts w:ascii="GHEA Grapalat" w:hAnsi="GHEA Grapalat" w:cs="Sylfaen"/>
          <w:b/>
          <w:color w:val="000000"/>
          <w:sz w:val="22"/>
          <w:szCs w:val="22"/>
          <w:lang w:val="ru-RU"/>
        </w:rPr>
        <w:t>ГААПДзБ</w:t>
      </w:r>
      <w:r>
        <w:rPr>
          <w:rFonts w:ascii="GHEA Grapalat" w:hAnsi="GHEA Grapalat" w:cs="Sylfaen"/>
          <w:b/>
          <w:color w:val="000000"/>
          <w:sz w:val="22"/>
          <w:szCs w:val="22"/>
          <w:lang w:val="af-ZA"/>
        </w:rPr>
        <w:t>-25/02</w:t>
      </w:r>
      <w:r>
        <w:rPr>
          <w:rFonts w:ascii="GHEA Grapalat" w:hAnsi="GHEA Grapalat"/>
          <w:b/>
          <w:lang w:val="ru-RU"/>
        </w:rPr>
        <w:t>".</w:t>
      </w:r>
    </w:p>
    <w:p w14:paraId="14A49ABA">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9D09888">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r>
      <w:r>
        <w:rPr>
          <w:rFonts w:ascii="GHEA Grapalat" w:hAnsi="GHEA Grapalat"/>
          <w:sz w:val="22"/>
          <w:szCs w:val="22"/>
        </w:rPr>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22784D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r>
      <w:r>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C3E6AD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r>
      <w:r>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96A98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r>
      <w:r>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BF37D7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r>
      <w:r>
        <w:rPr>
          <w:rFonts w:ascii="GHEA Grapalat" w:hAnsi="GHEA Grapalat"/>
          <w:sz w:val="22"/>
          <w:szCs w:val="22"/>
        </w:rPr>
        <w:t>Компания подтверждает, что акцептовала Требование в полном размере суммы неустойки.</w:t>
      </w:r>
    </w:p>
    <w:p w14:paraId="171FE4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r>
      <w:r>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98FA14">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r>
      <w:r>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BEA78C">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r>
      <w:r>
        <w:rPr>
          <w:rFonts w:ascii="GHEA Grapalat" w:hAnsi="GHEA Grapalat"/>
          <w:sz w:val="22"/>
          <w:szCs w:val="22"/>
        </w:rPr>
        <w:t>Заказчик может представить в Банк-плательщик иные дополнительные документы.</w:t>
      </w:r>
    </w:p>
    <w:p w14:paraId="1D2E729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19EEBE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r>
      <w:r>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08948C">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r>
      <w:r>
        <w:rPr>
          <w:rFonts w:ascii="GHEA Grapalat" w:hAnsi="GHEA Grapalat"/>
          <w:sz w:val="22"/>
          <w:szCs w:val="22"/>
        </w:rPr>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1F37BE9D">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38985B56">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r>
      <w:r>
        <w:rPr>
          <w:rFonts w:ascii="GHEA Grapalat" w:hAnsi="GHEA Grapalat"/>
          <w:sz w:val="22"/>
          <w:szCs w:val="22"/>
        </w:rPr>
        <w:t>Настоящее Соглашение и Требование являются безотзывными, вступают в силу с момента заверения Компанией и действуют до 90-ого рабочего дня, следующего за днем полного принятия заказчиком результата выполнения контракта, включительно.</w:t>
      </w:r>
    </w:p>
    <w:p w14:paraId="47F4C4F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r>
      <w:r>
        <w:rPr>
          <w:rFonts w:ascii="GHEA Grapalat" w:hAnsi="GHEA Grapalat"/>
          <w:sz w:val="22"/>
          <w:szCs w:val="22"/>
        </w:rPr>
        <w:t xml:space="preserve">Представив настоящее Соглашение и прилагаемое Требование в Банк-плательщик: </w:t>
      </w:r>
    </w:p>
    <w:p w14:paraId="1434FF9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r>
      <w:r>
        <w:rPr>
          <w:rFonts w:ascii="GHEA Grapalat" w:hAnsi="GHEA Grapalat"/>
          <w:sz w:val="22"/>
          <w:szCs w:val="22"/>
        </w:rPr>
        <w:t>Заказчик подтверждает, что Компания допустила нарушение договорных обязательств, а</w:t>
      </w:r>
    </w:p>
    <w:p w14:paraId="503DFEC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r>
      <w:r>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62DCB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r>
      <w:r>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BB72C9">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6E2F7C55">
      <w:pPr>
        <w:widowControl w:val="0"/>
        <w:jc w:val="both"/>
        <w:rPr>
          <w:rFonts w:ascii="GHEA Grapalat" w:hAnsi="GHEA Grapalat"/>
          <w:sz w:val="22"/>
          <w:szCs w:val="22"/>
        </w:rPr>
      </w:pPr>
      <w:r>
        <w:rPr>
          <w:rFonts w:ascii="GHEA Grapalat" w:hAnsi="GHEA Grapalat"/>
          <w:sz w:val="22"/>
          <w:szCs w:val="22"/>
        </w:rPr>
        <w:t>_______________________________________</w:t>
      </w:r>
    </w:p>
    <w:p w14:paraId="2EC1B7B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58B11A61">
      <w:pPr>
        <w:widowControl w:val="0"/>
        <w:jc w:val="both"/>
        <w:rPr>
          <w:rFonts w:ascii="GHEA Grapalat" w:hAnsi="GHEA Grapalat"/>
          <w:sz w:val="22"/>
          <w:szCs w:val="22"/>
        </w:rPr>
      </w:pPr>
      <w:r>
        <w:rPr>
          <w:rFonts w:ascii="GHEA Grapalat" w:hAnsi="GHEA Grapalat"/>
          <w:sz w:val="22"/>
          <w:szCs w:val="22"/>
        </w:rPr>
        <w:t>_______________________________________</w:t>
      </w:r>
    </w:p>
    <w:p w14:paraId="1D4DD89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4E7B4BDC">
      <w:pPr>
        <w:widowControl w:val="0"/>
        <w:jc w:val="both"/>
        <w:rPr>
          <w:rFonts w:ascii="GHEA Grapalat" w:hAnsi="GHEA Grapalat"/>
          <w:sz w:val="22"/>
          <w:szCs w:val="22"/>
        </w:rPr>
      </w:pPr>
      <w:r>
        <w:rPr>
          <w:rFonts w:ascii="GHEA Grapalat" w:hAnsi="GHEA Grapalat"/>
          <w:sz w:val="22"/>
          <w:szCs w:val="22"/>
        </w:rPr>
        <w:t>_______________________________________</w:t>
      </w:r>
    </w:p>
    <w:p w14:paraId="6B1A0E7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61A8BE85">
      <w:pPr>
        <w:widowControl w:val="0"/>
        <w:spacing w:after="160"/>
        <w:jc w:val="right"/>
        <w:rPr>
          <w:rFonts w:ascii="GHEA Grapalat" w:hAnsi="GHEA Grapalat"/>
          <w:sz w:val="22"/>
          <w:szCs w:val="22"/>
        </w:rPr>
      </w:pPr>
    </w:p>
    <w:p w14:paraId="21A1DA72">
      <w:pPr>
        <w:widowControl w:val="0"/>
        <w:spacing w:after="160"/>
        <w:jc w:val="right"/>
        <w:rPr>
          <w:rFonts w:ascii="GHEA Grapalat" w:hAnsi="GHEA Grapalat"/>
          <w:sz w:val="22"/>
          <w:szCs w:val="22"/>
        </w:rPr>
      </w:pPr>
      <w:r>
        <w:rPr>
          <w:rFonts w:ascii="GHEA Grapalat" w:hAnsi="GHEA Grapalat"/>
          <w:sz w:val="22"/>
          <w:szCs w:val="22"/>
        </w:rPr>
        <w:t>М. П.</w:t>
      </w:r>
    </w:p>
    <w:p w14:paraId="594610FE">
      <w:pPr>
        <w:widowControl w:val="0"/>
        <w:spacing w:after="160"/>
        <w:jc w:val="both"/>
        <w:rPr>
          <w:rFonts w:ascii="GHEA Grapalat" w:hAnsi="GHEA Grapalat"/>
          <w:sz w:val="22"/>
          <w:szCs w:val="22"/>
        </w:rPr>
      </w:pPr>
      <w:r>
        <w:rPr>
          <w:rFonts w:ascii="GHEA Grapalat" w:hAnsi="GHEA Grapalat"/>
          <w:sz w:val="22"/>
          <w:szCs w:val="22"/>
        </w:rPr>
        <w:t>День/месяц/год</w:t>
      </w:r>
    </w:p>
    <w:p w14:paraId="7006C859">
      <w:pPr>
        <w:widowControl w:val="0"/>
        <w:spacing w:after="160"/>
        <w:jc w:val="both"/>
        <w:rPr>
          <w:rFonts w:ascii="GHEA Grapalat" w:hAnsi="GHEA Grapalat"/>
          <w:sz w:val="22"/>
          <w:szCs w:val="22"/>
        </w:rPr>
      </w:pPr>
    </w:p>
    <w:p w14:paraId="4F40E3A2">
      <w:pPr>
        <w:widowControl w:val="0"/>
        <w:spacing w:after="160"/>
        <w:jc w:val="both"/>
        <w:rPr>
          <w:rFonts w:ascii="GHEA Grapalat" w:hAnsi="GHEA Grapalat"/>
          <w:sz w:val="22"/>
          <w:szCs w:val="22"/>
        </w:rPr>
      </w:pPr>
    </w:p>
    <w:p w14:paraId="0769ADE0">
      <w:pPr>
        <w:rPr>
          <w:sz w:val="22"/>
          <w:szCs w:val="22"/>
        </w:rPr>
      </w:pPr>
    </w:p>
    <w:p w14:paraId="7C400CB0">
      <w:pPr>
        <w:widowControl w:val="0"/>
        <w:spacing w:after="160"/>
        <w:ind w:left="567" w:right="565"/>
        <w:jc w:val="both"/>
        <w:rPr>
          <w:rFonts w:ascii="GHEA Grapalat" w:hAnsi="GHEA Grapalat"/>
          <w:sz w:val="22"/>
          <w:szCs w:val="22"/>
        </w:rPr>
      </w:pPr>
    </w:p>
    <w:p w14:paraId="4033C37C">
      <w:pPr>
        <w:widowControl w:val="0"/>
        <w:spacing w:after="160"/>
        <w:ind w:left="567" w:right="565"/>
        <w:jc w:val="center"/>
        <w:rPr>
          <w:rFonts w:ascii="GHEA Grapalat" w:hAnsi="GHEA Grapalat"/>
          <w:b/>
          <w:sz w:val="22"/>
          <w:szCs w:val="22"/>
        </w:rPr>
      </w:pPr>
    </w:p>
    <w:p w14:paraId="1CDF3627">
      <w:pPr>
        <w:widowControl w:val="0"/>
        <w:spacing w:after="160"/>
        <w:ind w:left="567" w:right="565"/>
        <w:jc w:val="center"/>
        <w:rPr>
          <w:rFonts w:ascii="GHEA Grapalat" w:hAnsi="GHEA Grapalat"/>
          <w:b/>
          <w:sz w:val="22"/>
          <w:szCs w:val="22"/>
        </w:rPr>
      </w:pPr>
    </w:p>
    <w:p w14:paraId="3A2D424C">
      <w:pPr>
        <w:widowControl w:val="0"/>
        <w:spacing w:after="160"/>
        <w:ind w:left="567" w:right="565"/>
        <w:jc w:val="center"/>
        <w:rPr>
          <w:rFonts w:ascii="GHEA Grapalat" w:hAnsi="GHEA Grapalat"/>
          <w:b/>
          <w:sz w:val="22"/>
          <w:szCs w:val="22"/>
        </w:rPr>
      </w:pPr>
    </w:p>
    <w:p w14:paraId="75552610">
      <w:pPr>
        <w:widowControl w:val="0"/>
        <w:spacing w:after="160"/>
        <w:ind w:left="567" w:right="565"/>
        <w:jc w:val="center"/>
        <w:rPr>
          <w:rFonts w:ascii="GHEA Grapalat" w:hAnsi="GHEA Grapalat"/>
          <w:b/>
          <w:sz w:val="22"/>
          <w:szCs w:val="22"/>
        </w:rPr>
      </w:pPr>
    </w:p>
    <w:p w14:paraId="5EA22674">
      <w:pPr>
        <w:widowControl w:val="0"/>
        <w:spacing w:after="160"/>
        <w:ind w:left="567" w:right="565"/>
        <w:jc w:val="center"/>
        <w:rPr>
          <w:rFonts w:ascii="GHEA Grapalat" w:hAnsi="GHEA Grapalat"/>
          <w:b/>
          <w:sz w:val="22"/>
          <w:szCs w:val="22"/>
        </w:rPr>
      </w:pPr>
    </w:p>
    <w:p w14:paraId="0DAA06B0">
      <w:pPr>
        <w:widowControl w:val="0"/>
        <w:spacing w:after="160"/>
        <w:ind w:left="567" w:right="565"/>
        <w:jc w:val="center"/>
        <w:rPr>
          <w:rFonts w:ascii="GHEA Grapalat" w:hAnsi="GHEA Grapalat"/>
          <w:b/>
        </w:rPr>
      </w:pPr>
    </w:p>
    <w:p w14:paraId="4ECF398C">
      <w:pPr>
        <w:widowControl w:val="0"/>
        <w:spacing w:after="160"/>
        <w:ind w:left="567" w:right="565"/>
        <w:jc w:val="center"/>
        <w:rPr>
          <w:rFonts w:ascii="GHEA Grapalat" w:hAnsi="GHEA Grapalat"/>
          <w:b/>
        </w:rPr>
      </w:pPr>
    </w:p>
    <w:p w14:paraId="7EDF7EC1">
      <w:pPr>
        <w:widowControl w:val="0"/>
        <w:spacing w:after="160"/>
        <w:ind w:left="567" w:right="565"/>
        <w:jc w:val="center"/>
        <w:rPr>
          <w:rFonts w:ascii="GHEA Grapalat" w:hAnsi="GHEA Grapalat"/>
          <w:b/>
        </w:rPr>
      </w:pPr>
    </w:p>
    <w:p w14:paraId="5F0EBC94">
      <w:pPr>
        <w:widowControl w:val="0"/>
        <w:spacing w:after="160"/>
        <w:ind w:left="567" w:right="565"/>
        <w:jc w:val="center"/>
        <w:rPr>
          <w:rFonts w:ascii="GHEA Grapalat" w:hAnsi="GHEA Grapalat"/>
          <w:b/>
        </w:rPr>
      </w:pPr>
    </w:p>
    <w:p w14:paraId="53656D61">
      <w:pPr>
        <w:widowControl w:val="0"/>
        <w:spacing w:after="160"/>
        <w:ind w:left="567" w:right="565"/>
        <w:jc w:val="center"/>
        <w:rPr>
          <w:rFonts w:ascii="GHEA Grapalat" w:hAnsi="GHEA Grapalat"/>
          <w:b/>
        </w:rPr>
      </w:pPr>
    </w:p>
    <w:p w14:paraId="7522067D">
      <w:pPr>
        <w:widowControl w:val="0"/>
        <w:spacing w:after="160"/>
        <w:ind w:left="567" w:right="565"/>
        <w:jc w:val="center"/>
        <w:rPr>
          <w:rFonts w:ascii="GHEA Grapalat" w:hAnsi="GHEA Grapalat"/>
          <w:b/>
        </w:rPr>
      </w:pPr>
    </w:p>
    <w:p w14:paraId="355FEAF6">
      <w:pPr>
        <w:widowControl w:val="0"/>
        <w:spacing w:after="160"/>
        <w:ind w:left="567" w:right="565"/>
        <w:jc w:val="center"/>
        <w:rPr>
          <w:rFonts w:ascii="GHEA Grapalat" w:hAnsi="GHEA Grapalat"/>
          <w:b/>
        </w:rPr>
      </w:pPr>
    </w:p>
    <w:p w14:paraId="3BC5BB74">
      <w:pPr>
        <w:widowControl w:val="0"/>
        <w:spacing w:after="160"/>
        <w:ind w:left="567" w:right="565"/>
        <w:jc w:val="center"/>
        <w:rPr>
          <w:rFonts w:ascii="GHEA Grapalat" w:hAnsi="GHEA Grapalat"/>
          <w:b/>
        </w:rPr>
      </w:pPr>
    </w:p>
    <w:p w14:paraId="2BB5340C">
      <w:pPr>
        <w:widowControl w:val="0"/>
        <w:spacing w:after="160"/>
        <w:ind w:left="567" w:right="565"/>
        <w:jc w:val="center"/>
        <w:rPr>
          <w:rFonts w:ascii="GHEA Grapalat" w:hAnsi="GHEA Grapalat"/>
          <w:b/>
        </w:rPr>
      </w:pPr>
    </w:p>
    <w:p w14:paraId="619A8135">
      <w:pPr>
        <w:widowControl w:val="0"/>
        <w:spacing w:after="160"/>
        <w:ind w:left="567" w:right="565"/>
        <w:jc w:val="center"/>
        <w:rPr>
          <w:rFonts w:ascii="GHEA Grapalat" w:hAnsi="GHEA Grapalat"/>
          <w:b/>
        </w:rPr>
      </w:pPr>
    </w:p>
    <w:p w14:paraId="7F5BA7B7">
      <w:pPr>
        <w:widowControl w:val="0"/>
        <w:spacing w:after="160"/>
        <w:ind w:left="567" w:right="565"/>
        <w:jc w:val="center"/>
        <w:rPr>
          <w:rFonts w:ascii="GHEA Grapalat" w:hAnsi="GHEA Grapalat"/>
          <w:b/>
        </w:rPr>
      </w:pPr>
    </w:p>
    <w:p w14:paraId="7A3E1309">
      <w:pPr>
        <w:widowControl w:val="0"/>
        <w:spacing w:after="160"/>
        <w:ind w:left="567" w:right="565"/>
        <w:jc w:val="center"/>
        <w:rPr>
          <w:rFonts w:ascii="GHEA Grapalat" w:hAnsi="GHEA Grapalat"/>
          <w:b/>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09979301">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A6D2E57">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14:paraId="748B9EC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6EF4736">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r>
            <w:r>
              <w:rPr>
                <w:rFonts w:ascii="GHEA Grapalat" w:hAnsi="GHEA Grapalat"/>
              </w:rPr>
              <w:t xml:space="preserve">Номер </w:t>
            </w:r>
          </w:p>
        </w:tc>
      </w:tr>
      <w:tr w14:paraId="510D192F">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B575964">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r>
            <w:r>
              <w:rPr>
                <w:rFonts w:ascii="GHEA Grapalat" w:hAnsi="GHEA Grapalat"/>
              </w:rPr>
              <w:t>Дата представления: "___" ___ 20___г.</w:t>
            </w:r>
          </w:p>
        </w:tc>
      </w:tr>
      <w:tr w14:paraId="5C1BEAE0">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E8C0154">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r>
              <w:rPr>
                <w:rFonts w:ascii="GHEA Grapalat" w:hAnsi="GHEA Grapalat"/>
              </w:rPr>
              <w:t>Наименование, или имя, фамилия плательщика (Компания:</w:t>
            </w:r>
          </w:p>
        </w:tc>
      </w:tr>
      <w:tr w14:paraId="648BD11D">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60E7ADA">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r>
            <w:r>
              <w:rPr>
                <w:rFonts w:ascii="GHEA Grapalat" w:hAnsi="GHEA Grapalat"/>
              </w:rPr>
              <w:t>Обслуживающая плательщика Финансовая организация (банк):</w:t>
            </w:r>
          </w:p>
        </w:tc>
      </w:tr>
      <w:tr w14:paraId="1A5E5A95">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E23028">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r>
            <w:r>
              <w:rPr>
                <w:rFonts w:ascii="GHEA Grapalat" w:hAnsi="GHEA Grapalat"/>
              </w:rPr>
              <w:t>Номер счета плательщика:</w:t>
            </w:r>
          </w:p>
        </w:tc>
      </w:tr>
      <w:tr w14:paraId="2C0105E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0C5B6C2">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r>
            <w:r>
              <w:rPr>
                <w:rFonts w:ascii="GHEA Grapalat" w:hAnsi="GHEA Grapalat"/>
              </w:rPr>
              <w:t>УНН плательщика:</w:t>
            </w:r>
          </w:p>
        </w:tc>
      </w:tr>
      <w:tr w14:paraId="04780BE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4BFEBA">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r>
            <w:r>
              <w:rPr>
                <w:rFonts w:ascii="GHEA Grapalat" w:hAnsi="GHEA Grapalat"/>
              </w:rPr>
              <w:t>НЗОУ плательщика:</w:t>
            </w:r>
          </w:p>
        </w:tc>
      </w:tr>
      <w:tr w14:paraId="4262928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6E3B39">
            <w:pPr>
              <w:pStyle w:val="112"/>
              <w:spacing w:line="240" w:lineRule="auto"/>
              <w:ind w:firstLine="0"/>
              <w:jc w:val="center"/>
              <w:rPr>
                <w:rFonts w:ascii="GHEA Grapalat" w:hAnsi="GHEA Grapalat"/>
                <w:i w:val="0"/>
                <w:iCs/>
                <w:sz w:val="24"/>
                <w:szCs w:val="24"/>
                <w:lang w:val="ru-RU"/>
              </w:rPr>
            </w:pPr>
            <w:r>
              <w:rPr>
                <w:rFonts w:ascii="GHEA Grapalat" w:hAnsi="GHEA Grapalat"/>
                <w:lang w:val="ru-RU"/>
              </w:rPr>
              <w:t xml:space="preserve">9.Наименование, или имя, фамилия бенефициара: </w:t>
            </w:r>
            <w:r>
              <w:rPr>
                <w:rFonts w:ascii="GHEA Grapalat" w:hAnsi="GHEA Grapalat"/>
                <w:i w:val="0"/>
                <w:iCs/>
                <w:sz w:val="24"/>
                <w:szCs w:val="24"/>
                <w:lang w:val="ru-RU"/>
              </w:rPr>
              <w:t>«</w:t>
            </w:r>
            <w:r>
              <w:rPr>
                <w:rFonts w:ascii="GHEA Grapalat" w:hAnsi="GHEA Grapalat"/>
                <w:i w:val="0"/>
                <w:sz w:val="22"/>
                <w:szCs w:val="22"/>
                <w:lang w:val="ru-RU"/>
              </w:rPr>
              <w:t xml:space="preserve">Тапераканский </w:t>
            </w:r>
            <w:r>
              <w:rPr>
                <w:rFonts w:ascii="GHEA Grapalat" w:hAnsi="GHEA Grapalat"/>
                <w:i w:val="0"/>
                <w:sz w:val="22"/>
                <w:szCs w:val="22"/>
                <w:lang w:val="ru-RU" w:eastAsia="ru-RU"/>
              </w:rPr>
              <w:t>центр первичной охраны здоровья</w:t>
            </w:r>
            <w:r>
              <w:rPr>
                <w:rFonts w:ascii="GHEA Grapalat" w:hAnsi="GHEA Grapalat"/>
                <w:i w:val="0"/>
                <w:iCs/>
                <w:sz w:val="24"/>
                <w:szCs w:val="24"/>
                <w:lang w:val="ru-RU"/>
              </w:rPr>
              <w:t>» ГНКО</w:t>
            </w:r>
          </w:p>
          <w:p w14:paraId="7BE2AF0D">
            <w:pPr>
              <w:pStyle w:val="112"/>
              <w:spacing w:line="240" w:lineRule="auto"/>
              <w:ind w:firstLine="0"/>
              <w:rPr>
                <w:rFonts w:ascii="GHEA Grapalat" w:hAnsi="GHEA Grapalat"/>
                <w:lang w:val="ru-RU"/>
              </w:rPr>
            </w:pPr>
          </w:p>
        </w:tc>
      </w:tr>
      <w:tr w14:paraId="1D1B0A7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A9B911E">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r>
            <w:r>
              <w:rPr>
                <w:rFonts w:ascii="GHEA Grapalat" w:hAnsi="GHEA Grapalat"/>
              </w:rPr>
              <w:t>НЗОУ бенефициара (не заполняется)</w:t>
            </w:r>
          </w:p>
        </w:tc>
      </w:tr>
      <w:tr w14:paraId="3F9FA661">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6D0D30">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r>
            <w:r>
              <w:rPr>
                <w:rFonts w:ascii="GHEA Grapalat" w:hAnsi="GHEA Grapalat"/>
              </w:rPr>
              <w:t xml:space="preserve">УНН бенефициара: </w:t>
            </w:r>
            <w:r>
              <w:rPr>
                <w:rFonts w:ascii="Sylfaen" w:hAnsi="Sylfaen"/>
                <w:sz w:val="22"/>
                <w:szCs w:val="22"/>
              </w:rPr>
              <w:t>04104783</w:t>
            </w:r>
          </w:p>
        </w:tc>
      </w:tr>
      <w:tr w14:paraId="3268093F">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BEBD10">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r>
            <w:r>
              <w:rPr>
                <w:rFonts w:ascii="GHEA Grapalat" w:hAnsi="GHEA Grapalat"/>
              </w:rPr>
              <w:t>Обслуживающая бенефициара Финансовая организация (банк): Мин. Финанс.</w:t>
            </w:r>
          </w:p>
        </w:tc>
      </w:tr>
      <w:tr w14:paraId="596C716F">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C378815">
            <w:pPr>
              <w:rPr>
                <w:rFonts w:ascii="GHEA Grapalat" w:hAnsi="GHEA Grapalat"/>
              </w:rPr>
            </w:pPr>
            <w:r>
              <w:rPr>
                <w:rFonts w:ascii="GHEA Grapalat" w:hAnsi="GHEA Grapalat"/>
              </w:rPr>
              <w:t xml:space="preserve">     13.</w:t>
            </w:r>
            <w:r>
              <w:rPr>
                <w:rFonts w:ascii="GHEA Grapalat" w:hAnsi="GHEA Grapalat"/>
              </w:rPr>
              <w:tab/>
            </w:r>
            <w:r>
              <w:rPr>
                <w:rFonts w:ascii="GHEA Grapalat" w:hAnsi="GHEA Grapalat"/>
              </w:rPr>
              <w:t xml:space="preserve">  Номер счета бенефициара (сч.№) 900428000500</w:t>
            </w:r>
          </w:p>
        </w:tc>
      </w:tr>
      <w:tr w14:paraId="6972658C">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0488711">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r>
            <w:r>
              <w:rPr>
                <w:rFonts w:ascii="GHEA Grapalat" w:hAnsi="GHEA Grapalat"/>
              </w:rPr>
              <w:t>Сумма (цифрами и прописью):</w:t>
            </w:r>
          </w:p>
        </w:tc>
      </w:tr>
      <w:tr w14:paraId="1C05F3B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4AEABE9">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r>
            <w:r>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14:paraId="4E9A778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B64A1A8">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r>
            <w:r>
              <w:rPr>
                <w:rFonts w:ascii="GHEA Grapalat" w:hAnsi="GHEA Grapalat"/>
              </w:rPr>
              <w:t>Валюта (прописью и по коду):</w:t>
            </w:r>
          </w:p>
        </w:tc>
      </w:tr>
      <w:tr w14:paraId="4B807A0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6E78906">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r>
            <w:r>
              <w:rPr>
                <w:rFonts w:ascii="GHEA Grapalat" w:hAnsi="GHEA Grapalat"/>
              </w:rPr>
              <w:t>Цель сделки (уплаты): (для обеспечения исполнения договора)</w:t>
            </w:r>
          </w:p>
        </w:tc>
      </w:tr>
      <w:tr w14:paraId="053DE0E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AD55580">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r>
            <w:r>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468A3F8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E8AEE4">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14:paraId="6222BF07">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B45B63">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14:paraId="22E80A8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A07561E">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r>
            <w:r>
              <w:rPr>
                <w:rFonts w:ascii="GHEA Grapalat" w:hAnsi="GHEA Grapalat"/>
              </w:rPr>
              <w:t>Подписи бенефициара</w:t>
            </w:r>
          </w:p>
          <w:p w14:paraId="367FB04A">
            <w:pPr>
              <w:widowControl w:val="0"/>
              <w:spacing w:after="160"/>
              <w:rPr>
                <w:rFonts w:ascii="GHEA Grapalat" w:hAnsi="GHEA Grapalat" w:cs="Sylfaen"/>
              </w:rPr>
            </w:pPr>
          </w:p>
          <w:p w14:paraId="5B9AD63B">
            <w:pPr>
              <w:widowControl w:val="0"/>
              <w:spacing w:after="160"/>
              <w:jc w:val="right"/>
              <w:rPr>
                <w:rFonts w:ascii="GHEA Grapalat" w:hAnsi="GHEA Grapalat" w:cs="Tahoma"/>
              </w:rPr>
            </w:pPr>
            <w:r>
              <w:rPr>
                <w:rFonts w:ascii="GHEA Grapalat" w:hAnsi="GHEA Grapalat"/>
              </w:rPr>
              <w:t>/____________________/</w:t>
            </w:r>
          </w:p>
          <w:p w14:paraId="5E197CFC">
            <w:pPr>
              <w:widowControl w:val="0"/>
              <w:spacing w:after="160"/>
              <w:rPr>
                <w:rFonts w:ascii="GHEA Grapalat" w:hAnsi="GHEA Grapalat" w:cs="Sylfaen"/>
              </w:rPr>
            </w:pPr>
          </w:p>
          <w:p w14:paraId="12DCAA70">
            <w:pPr>
              <w:widowControl w:val="0"/>
              <w:spacing w:after="160"/>
              <w:jc w:val="right"/>
              <w:rPr>
                <w:rFonts w:ascii="GHEA Grapalat" w:hAnsi="GHEA Grapalat" w:cs="Sylfaen"/>
              </w:rPr>
            </w:pPr>
            <w:r>
              <w:rPr>
                <w:rFonts w:ascii="GHEA Grapalat" w:hAnsi="GHEA Grapalat"/>
              </w:rPr>
              <w:t>/____________________/</w:t>
            </w:r>
          </w:p>
          <w:p w14:paraId="36834AD4">
            <w:pPr>
              <w:widowControl w:val="0"/>
              <w:spacing w:after="160"/>
              <w:rPr>
                <w:rFonts w:ascii="GHEA Grapalat" w:hAnsi="GHEA Grapalat" w:cs="Sylfaen"/>
              </w:rPr>
            </w:pPr>
          </w:p>
          <w:p w14:paraId="65DA6D12">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r>
            <w:r>
              <w:rPr>
                <w:rFonts w:ascii="GHEA Grapalat" w:hAnsi="GHEA Grapalat"/>
              </w:rPr>
              <w:t>М. П.</w:t>
            </w:r>
          </w:p>
          <w:p w14:paraId="07974560">
            <w:pPr>
              <w:widowControl w:val="0"/>
              <w:spacing w:after="160"/>
              <w:rPr>
                <w:rFonts w:ascii="GHEA Grapalat" w:hAnsi="GHEA Grapalat" w:cs="Sylfaen"/>
              </w:rPr>
            </w:pPr>
          </w:p>
        </w:tc>
        <w:tc>
          <w:tcPr>
            <w:tcW w:w="5364" w:type="dxa"/>
            <w:tcBorders>
              <w:top w:val="nil"/>
              <w:left w:val="nil"/>
              <w:bottom w:val="single" w:color="auto" w:sz="4" w:space="0"/>
              <w:right w:val="single" w:color="auto" w:sz="4" w:space="0"/>
            </w:tcBorders>
            <w:noWrap/>
          </w:tcPr>
          <w:p w14:paraId="514D34B0">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19EB225A">
            <w:pPr>
              <w:widowControl w:val="0"/>
              <w:spacing w:after="160"/>
              <w:rPr>
                <w:rFonts w:ascii="GHEA Grapalat" w:hAnsi="GHEA Grapalat" w:cs="Sylfaen"/>
              </w:rPr>
            </w:pPr>
          </w:p>
          <w:p w14:paraId="6C918513">
            <w:pPr>
              <w:widowControl w:val="0"/>
              <w:spacing w:after="160"/>
              <w:jc w:val="right"/>
              <w:rPr>
                <w:rFonts w:ascii="GHEA Grapalat" w:hAnsi="GHEA Grapalat" w:cs="Sylfaen"/>
              </w:rPr>
            </w:pPr>
            <w:r>
              <w:rPr>
                <w:rFonts w:ascii="GHEA Grapalat" w:hAnsi="GHEA Grapalat"/>
              </w:rPr>
              <w:t>/____________________/</w:t>
            </w:r>
          </w:p>
          <w:p w14:paraId="25AB1474">
            <w:pPr>
              <w:widowControl w:val="0"/>
              <w:spacing w:after="160"/>
              <w:jc w:val="right"/>
              <w:rPr>
                <w:rFonts w:ascii="GHEA Grapalat" w:hAnsi="GHEA Grapalat" w:cs="Tahoma"/>
              </w:rPr>
            </w:pPr>
          </w:p>
          <w:p w14:paraId="2F3C6502">
            <w:pPr>
              <w:widowControl w:val="0"/>
              <w:spacing w:after="160"/>
              <w:jc w:val="right"/>
              <w:rPr>
                <w:rFonts w:ascii="GHEA Grapalat" w:hAnsi="GHEA Grapalat" w:cs="Sylfaen"/>
              </w:rPr>
            </w:pPr>
            <w:r>
              <w:rPr>
                <w:rFonts w:ascii="GHEA Grapalat" w:hAnsi="GHEA Grapalat"/>
              </w:rPr>
              <w:t>/____________________/</w:t>
            </w:r>
          </w:p>
          <w:p w14:paraId="3AFBC06A">
            <w:pPr>
              <w:widowControl w:val="0"/>
              <w:spacing w:after="160"/>
              <w:rPr>
                <w:rFonts w:ascii="GHEA Grapalat" w:hAnsi="GHEA Grapalat" w:cs="Sylfaen"/>
              </w:rPr>
            </w:pPr>
          </w:p>
          <w:p w14:paraId="67116F4F">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r>
            <w:r>
              <w:rPr>
                <w:rFonts w:ascii="GHEA Grapalat" w:hAnsi="GHEA Grapalat"/>
              </w:rPr>
              <w:t>М. П.</w:t>
            </w:r>
          </w:p>
        </w:tc>
      </w:tr>
      <w:tr w14:paraId="56B743AA">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3AE7EAC7">
            <w:pPr>
              <w:widowControl w:val="0"/>
              <w:spacing w:after="160"/>
              <w:rPr>
                <w:rFonts w:ascii="GHEA Grapalat" w:hAnsi="GHEA Grapalat" w:cs="Tahoma"/>
              </w:rPr>
            </w:pPr>
            <w:r>
              <w:rPr>
                <w:rFonts w:ascii="GHEA Grapalat" w:hAnsi="GHEA Grapalat"/>
              </w:rPr>
              <w:t>24.а.</w:t>
            </w:r>
            <w:r>
              <w:rPr>
                <w:rFonts w:ascii="GHEA Grapalat" w:hAnsi="GHEA Grapalat"/>
              </w:rPr>
              <w:tab/>
            </w:r>
            <w:r>
              <w:rPr>
                <w:rFonts w:ascii="GHEA Grapalat" w:hAnsi="GHEA Grapalat"/>
              </w:rPr>
              <w:t xml:space="preserve"> Обслуживающая бенефициара финансовая организация </w:t>
            </w:r>
          </w:p>
          <w:p w14:paraId="6E26AE0E">
            <w:pPr>
              <w:widowControl w:val="0"/>
              <w:spacing w:after="160"/>
              <w:rPr>
                <w:rFonts w:ascii="GHEA Grapalat" w:hAnsi="GHEA Grapalat"/>
              </w:rPr>
            </w:pPr>
          </w:p>
          <w:p w14:paraId="5CF04027">
            <w:pPr>
              <w:widowControl w:val="0"/>
              <w:jc w:val="right"/>
              <w:rPr>
                <w:rFonts w:ascii="GHEA Grapalat" w:hAnsi="GHEA Grapalat" w:cs="Tahoma"/>
              </w:rPr>
            </w:pPr>
            <w:r>
              <w:rPr>
                <w:rFonts w:ascii="GHEA Grapalat" w:hAnsi="GHEA Grapalat"/>
              </w:rPr>
              <w:t>/____________________/</w:t>
            </w:r>
          </w:p>
          <w:p w14:paraId="07D9F5C2">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4FB5C1EE">
            <w:pPr>
              <w:widowControl w:val="0"/>
              <w:spacing w:after="160"/>
              <w:rPr>
                <w:rFonts w:ascii="GHEA Grapalat" w:hAnsi="GHEA Grapalat" w:cs="Tahoma"/>
              </w:rPr>
            </w:pPr>
          </w:p>
          <w:p w14:paraId="0ADDB8FB">
            <w:pPr>
              <w:widowControl w:val="0"/>
              <w:spacing w:after="160"/>
              <w:rPr>
                <w:rFonts w:ascii="GHEA Grapalat" w:hAnsi="GHEA Grapalat" w:cs="Arial"/>
              </w:rPr>
            </w:pPr>
          </w:p>
        </w:tc>
        <w:tc>
          <w:tcPr>
            <w:tcW w:w="5364" w:type="dxa"/>
            <w:tcBorders>
              <w:top w:val="single" w:color="auto" w:sz="4" w:space="0"/>
              <w:left w:val="nil"/>
              <w:right w:val="single" w:color="auto" w:sz="4" w:space="0"/>
            </w:tcBorders>
            <w:noWrap/>
          </w:tcPr>
          <w:p w14:paraId="770E2FC6">
            <w:pPr>
              <w:widowControl w:val="0"/>
              <w:spacing w:after="160"/>
              <w:rPr>
                <w:rFonts w:ascii="GHEA Grapalat" w:hAnsi="GHEA Grapalat" w:cs="Tahoma"/>
              </w:rPr>
            </w:pPr>
            <w:r>
              <w:rPr>
                <w:rFonts w:ascii="GHEA Grapalat" w:hAnsi="GHEA Grapalat"/>
              </w:rPr>
              <w:t>23.а.</w:t>
            </w:r>
            <w:r>
              <w:rPr>
                <w:rFonts w:ascii="GHEA Grapalat" w:hAnsi="GHEA Grapalat"/>
              </w:rPr>
              <w:tab/>
            </w:r>
            <w:r>
              <w:rPr>
                <w:rFonts w:ascii="GHEA Grapalat" w:hAnsi="GHEA Grapalat"/>
              </w:rPr>
              <w:t xml:space="preserve"> Обслуживающая плательщика финансовая организация </w:t>
            </w:r>
          </w:p>
          <w:p w14:paraId="764BC0C7">
            <w:pPr>
              <w:widowControl w:val="0"/>
              <w:spacing w:after="160"/>
              <w:rPr>
                <w:rFonts w:ascii="GHEA Grapalat" w:hAnsi="GHEA Grapalat" w:cs="Tahoma"/>
              </w:rPr>
            </w:pPr>
          </w:p>
          <w:p w14:paraId="532F8A41">
            <w:pPr>
              <w:widowControl w:val="0"/>
              <w:jc w:val="right"/>
              <w:rPr>
                <w:rFonts w:ascii="GHEA Grapalat" w:hAnsi="GHEA Grapalat" w:cs="Tahoma"/>
              </w:rPr>
            </w:pPr>
            <w:r>
              <w:rPr>
                <w:rFonts w:ascii="GHEA Grapalat" w:hAnsi="GHEA Grapalat"/>
              </w:rPr>
              <w:t>/____________________/</w:t>
            </w:r>
          </w:p>
          <w:p w14:paraId="61D7B21C">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2AD8B57D">
            <w:pPr>
              <w:widowControl w:val="0"/>
              <w:spacing w:after="160"/>
              <w:rPr>
                <w:rFonts w:ascii="GHEA Grapalat" w:hAnsi="GHEA Grapalat" w:cs="Arial"/>
              </w:rPr>
            </w:pPr>
          </w:p>
        </w:tc>
      </w:tr>
      <w:tr w14:paraId="33687BBA">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FABC6FE">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r>
            <w:r>
              <w:rPr>
                <w:rFonts w:ascii="GHEA Grapalat" w:hAnsi="GHEA Grapalat"/>
              </w:rPr>
              <w:t>М. П.</w:t>
            </w:r>
          </w:p>
          <w:p w14:paraId="0BFDF03E">
            <w:pPr>
              <w:widowControl w:val="0"/>
              <w:spacing w:after="160"/>
              <w:rPr>
                <w:rFonts w:ascii="GHEA Grapalat" w:hAnsi="GHEA Grapalat" w:cs="Sylfaen"/>
              </w:rPr>
            </w:pPr>
          </w:p>
          <w:p w14:paraId="27F63891">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color="auto" w:sz="4" w:space="0"/>
              <w:right w:val="single" w:color="auto" w:sz="4" w:space="0"/>
            </w:tcBorders>
            <w:noWrap/>
            <w:vAlign w:val="bottom"/>
          </w:tcPr>
          <w:p w14:paraId="2BE4D570">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r>
            <w:r>
              <w:rPr>
                <w:rFonts w:ascii="GHEA Grapalat" w:hAnsi="GHEA Grapalat"/>
              </w:rPr>
              <w:t>М. П.</w:t>
            </w:r>
          </w:p>
          <w:p w14:paraId="04DCFD76">
            <w:pPr>
              <w:widowControl w:val="0"/>
              <w:spacing w:after="160"/>
              <w:rPr>
                <w:rFonts w:ascii="GHEA Grapalat" w:hAnsi="GHEA Grapalat"/>
              </w:rPr>
            </w:pPr>
          </w:p>
          <w:p w14:paraId="2CF44E31">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4A5F64D0">
      <w:pPr>
        <w:widowControl w:val="0"/>
        <w:spacing w:after="160"/>
        <w:jc w:val="center"/>
        <w:rPr>
          <w:rFonts w:ascii="GHEA Grapalat" w:hAnsi="GHEA Grapalat" w:cs="Sylfaen"/>
        </w:rPr>
      </w:pPr>
    </w:p>
    <w:p w14:paraId="48AB5C06">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F63190">
      <w:pPr>
        <w:rPr>
          <w:rFonts w:ascii="GHEA Grapalat" w:hAnsi="GHEA Grapalat" w:cs="Sylfaen"/>
        </w:rPr>
      </w:pPr>
      <w:r>
        <w:rPr>
          <w:rFonts w:ascii="GHEA Grapalat" w:hAnsi="GHEA Grapalat" w:cs="Sylfaen"/>
        </w:rPr>
        <w:br w:type="page"/>
      </w:r>
    </w:p>
    <w:p w14:paraId="2FD843EB">
      <w:pPr>
        <w:widowControl w:val="0"/>
        <w:spacing w:after="160"/>
        <w:ind w:left="567" w:right="565"/>
        <w:jc w:val="center"/>
        <w:rPr>
          <w:rFonts w:ascii="GHEA Grapalat" w:hAnsi="GHEA Grapalat"/>
          <w:b/>
        </w:rPr>
      </w:pPr>
      <w:r>
        <w:rPr>
          <w:rFonts w:ascii="GHEA Grapalat" w:hAnsi="GHEA Grapalat"/>
          <w:b/>
        </w:rPr>
        <w:t xml:space="preserve">Обязательные реквизиты платежного требования </w:t>
      </w:r>
      <w:r>
        <w:rPr>
          <w:rFonts w:ascii="GHEA Grapalat" w:hAnsi="GHEA Grapalat"/>
          <w:b/>
        </w:rPr>
        <w:br w:type="textWrapping"/>
      </w:r>
      <w:r>
        <w:rPr>
          <w:rFonts w:ascii="GHEA Grapalat" w:hAnsi="GHEA Grapalat"/>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0ECE3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B269B6">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558E2EB4">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4AA28316">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578BB8B6">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2639F02A">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17BF5121">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2198189C">
            <w:pPr>
              <w:widowControl w:val="0"/>
              <w:spacing w:after="120"/>
              <w:jc w:val="center"/>
              <w:rPr>
                <w:rFonts w:ascii="GHEA Grapalat" w:hAnsi="GHEA Grapalat"/>
                <w:b/>
                <w:sz w:val="18"/>
                <w:szCs w:val="18"/>
              </w:rPr>
            </w:pPr>
            <w:r>
              <w:rPr>
                <w:rFonts w:ascii="GHEA Grapalat" w:hAnsi="GHEA Grapalat"/>
                <w:b/>
                <w:sz w:val="18"/>
                <w:szCs w:val="18"/>
              </w:rPr>
              <w:t>Сторона,</w:t>
            </w:r>
          </w:p>
          <w:p w14:paraId="62F4E64C">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6833D257">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2719408E">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14:paraId="13A4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1957DF81">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5B261288">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5EA1CDDC">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006364B1">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001A7FC5">
            <w:pPr>
              <w:widowControl w:val="0"/>
              <w:spacing w:after="120"/>
              <w:jc w:val="center"/>
              <w:rPr>
                <w:rFonts w:ascii="GHEA Grapalat" w:hAnsi="GHEA Grapalat"/>
                <w:b/>
                <w:sz w:val="18"/>
                <w:szCs w:val="18"/>
              </w:rPr>
            </w:pPr>
            <w:r>
              <w:rPr>
                <w:rFonts w:ascii="GHEA Grapalat" w:hAnsi="GHEA Grapalat"/>
                <w:b/>
                <w:sz w:val="18"/>
                <w:szCs w:val="18"/>
              </w:rPr>
              <w:t>5</w:t>
            </w:r>
          </w:p>
        </w:tc>
      </w:tr>
      <w:tr w14:paraId="719F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2637DF1">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5DE35102">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74A7B08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02D614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7FA8A7C">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14:paraId="79A8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F8F1CC6">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004F8351">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056D746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3181D5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F2A6D1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14:paraId="6CCAE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F0FA37C">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25FFBB0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5EB662A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5F40846">
            <w:pPr>
              <w:widowControl w:val="0"/>
              <w:spacing w:after="120"/>
              <w:jc w:val="center"/>
              <w:rPr>
                <w:rFonts w:ascii="GHEA Grapalat" w:hAnsi="GHEA Grapalat"/>
                <w:sz w:val="18"/>
                <w:szCs w:val="18"/>
              </w:rPr>
            </w:pPr>
            <w:r>
              <w:rPr>
                <w:rFonts w:ascii="GHEA Grapalat" w:hAnsi="GHEA Grapalat"/>
                <w:sz w:val="18"/>
                <w:szCs w:val="18"/>
              </w:rPr>
              <w:t>обязательно</w:t>
            </w:r>
          </w:p>
          <w:p w14:paraId="4DEE2A37">
            <w:pPr>
              <w:widowControl w:val="0"/>
              <w:spacing w:after="120"/>
              <w:jc w:val="center"/>
              <w:rPr>
                <w:rFonts w:ascii="GHEA Grapalat" w:hAnsi="GHEA Grapalat"/>
                <w:sz w:val="18"/>
                <w:szCs w:val="18"/>
              </w:rPr>
            </w:pPr>
          </w:p>
        </w:tc>
        <w:tc>
          <w:tcPr>
            <w:tcW w:w="2640" w:type="dxa"/>
            <w:tcBorders>
              <w:top w:val="single" w:color="auto" w:sz="4" w:space="0"/>
              <w:left w:val="single" w:color="auto" w:sz="4" w:space="0"/>
              <w:bottom w:val="single" w:color="auto" w:sz="4" w:space="0"/>
              <w:right w:val="single" w:color="auto" w:sz="4" w:space="0"/>
            </w:tcBorders>
          </w:tcPr>
          <w:p w14:paraId="44D65014">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14:paraId="25DE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05D56F9">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57DE526A">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070CA30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AD7C47A">
            <w:pPr>
              <w:widowControl w:val="0"/>
              <w:spacing w:after="120"/>
              <w:jc w:val="center"/>
              <w:rPr>
                <w:rFonts w:ascii="GHEA Grapalat" w:hAnsi="GHEA Grapalat"/>
                <w:sz w:val="18"/>
                <w:szCs w:val="18"/>
              </w:rPr>
            </w:pPr>
            <w:r>
              <w:rPr>
                <w:rFonts w:ascii="GHEA Grapalat" w:hAnsi="GHEA Grapalat"/>
                <w:sz w:val="18"/>
                <w:szCs w:val="18"/>
              </w:rPr>
              <w:t>обязательно</w:t>
            </w:r>
          </w:p>
          <w:p w14:paraId="129929E1">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18E8610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2DF70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119CA91">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657CF218">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05605F4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D3326F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0E6AB038">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05D82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93BB1B9">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021E1207">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56A647E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421F71D">
            <w:pPr>
              <w:widowControl w:val="0"/>
              <w:spacing w:after="120"/>
              <w:jc w:val="center"/>
              <w:rPr>
                <w:rFonts w:ascii="GHEA Grapalat" w:hAnsi="GHEA Grapalat"/>
                <w:sz w:val="18"/>
                <w:szCs w:val="18"/>
              </w:rPr>
            </w:pPr>
            <w:r>
              <w:rPr>
                <w:rFonts w:ascii="GHEA Grapalat" w:hAnsi="GHEA Grapalat"/>
                <w:sz w:val="18"/>
                <w:szCs w:val="18"/>
              </w:rPr>
              <w:t>обязательно</w:t>
            </w:r>
          </w:p>
          <w:p w14:paraId="6611DDDD">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5679485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4635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1650480">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2B6A94B1">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32D71D3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189D6A7">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FFC7333">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32DC3DA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1742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E840B17">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4AAA3FBB">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005BC2A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B4637DC">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FD9D48E">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52BC2772">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7DA38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EF9381">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3EFA9434">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2E146EA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0E5B563">
            <w:pPr>
              <w:widowControl w:val="0"/>
              <w:spacing w:after="120"/>
              <w:jc w:val="center"/>
              <w:rPr>
                <w:rFonts w:ascii="GHEA Grapalat" w:hAnsi="GHEA Grapalat"/>
                <w:sz w:val="18"/>
                <w:szCs w:val="18"/>
              </w:rPr>
            </w:pPr>
            <w:r>
              <w:rPr>
                <w:rFonts w:ascii="GHEA Grapalat" w:hAnsi="GHEA Grapalat"/>
                <w:sz w:val="18"/>
                <w:szCs w:val="18"/>
              </w:rPr>
              <w:t>обязательно</w:t>
            </w:r>
          </w:p>
          <w:p w14:paraId="676C840F">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49131F4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2A74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4D2E3BD">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29777EC9">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6847B68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232BDF3">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FADE9BF">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1DED0F64">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14:paraId="01FED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9223410">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40341A96">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29ECBEF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A67C93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A9F7D53">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5397CF7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0D819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91FAAA1">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3EE1A181">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70FDB9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0C1D24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36AC5D3C">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57B92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02A8854">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3ABCD1D6">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78CAD7F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8CC9ED7">
            <w:pPr>
              <w:widowControl w:val="0"/>
              <w:spacing w:after="120"/>
              <w:jc w:val="center"/>
              <w:rPr>
                <w:rFonts w:ascii="GHEA Grapalat" w:hAnsi="GHEA Grapalat"/>
                <w:sz w:val="18"/>
                <w:szCs w:val="18"/>
              </w:rPr>
            </w:pPr>
            <w:r>
              <w:rPr>
                <w:rFonts w:ascii="GHEA Grapalat" w:hAnsi="GHEA Grapalat"/>
                <w:sz w:val="18"/>
                <w:szCs w:val="18"/>
              </w:rPr>
              <w:t>обязательно</w:t>
            </w:r>
          </w:p>
          <w:p w14:paraId="7CF64BE2">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0FCA1CA2">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487B1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5E62BD7">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1A2CC01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41D1AB8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3AE92AB">
            <w:pPr>
              <w:widowControl w:val="0"/>
              <w:spacing w:after="120"/>
              <w:jc w:val="center"/>
              <w:rPr>
                <w:rFonts w:ascii="GHEA Grapalat" w:hAnsi="GHEA Grapalat"/>
                <w:sz w:val="18"/>
                <w:szCs w:val="18"/>
              </w:rPr>
            </w:pPr>
            <w:r>
              <w:rPr>
                <w:rFonts w:ascii="GHEA Grapalat" w:hAnsi="GHEA Grapalat"/>
                <w:sz w:val="18"/>
                <w:szCs w:val="18"/>
              </w:rPr>
              <w:t>обязательно</w:t>
            </w:r>
          </w:p>
          <w:p w14:paraId="7B3D732C">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7F786301">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14:paraId="7C750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67A91CD">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17384589">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64D0470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540A79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C6AF8FE">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6EDF02A2">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14:paraId="53D72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00C83F4">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6B2EFF87">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050DE0B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072C44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DE135B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0941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F2DE7C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1F21657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5F3DFAC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7CA130F">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4E4A08D4">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03EBB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4B69083">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5AD2C429">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62BC392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9EA5CD8">
            <w:pPr>
              <w:widowControl w:val="0"/>
              <w:spacing w:after="120"/>
              <w:jc w:val="center"/>
              <w:rPr>
                <w:rFonts w:ascii="GHEA Grapalat" w:hAnsi="GHEA Grapalat"/>
                <w:sz w:val="18"/>
                <w:szCs w:val="18"/>
              </w:rPr>
            </w:pPr>
            <w:r>
              <w:rPr>
                <w:rFonts w:ascii="GHEA Grapalat" w:hAnsi="GHEA Grapalat"/>
                <w:sz w:val="18"/>
                <w:szCs w:val="18"/>
              </w:rPr>
              <w:t>обязательно</w:t>
            </w:r>
          </w:p>
          <w:p w14:paraId="5EF8C114">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08140AB7">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2983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4FB7702">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3E1149E4">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384C723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7C67F4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450D6B5C">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2EDC747A">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5A6D2DCE">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14:paraId="780CD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89F799A">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0908D081">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3233AA4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317145F">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775400E">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270DC3">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6D47D6E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69F4A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EA6FA18">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06D5247E">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39E5AAF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DCEAF3">
            <w:pPr>
              <w:widowControl w:val="0"/>
              <w:spacing w:after="120"/>
              <w:jc w:val="center"/>
              <w:rPr>
                <w:rFonts w:ascii="GHEA Grapalat" w:hAnsi="GHEA Grapalat"/>
                <w:sz w:val="18"/>
                <w:szCs w:val="18"/>
              </w:rPr>
            </w:pPr>
            <w:r>
              <w:rPr>
                <w:rFonts w:ascii="GHEA Grapalat" w:hAnsi="GHEA Grapalat"/>
                <w:sz w:val="18"/>
                <w:szCs w:val="18"/>
              </w:rPr>
              <w:t>обязательно</w:t>
            </w:r>
          </w:p>
          <w:p w14:paraId="482E339C">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2F7EBE84">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2C5F9570">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14:paraId="15889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9E1D30C">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176A58E4">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65E0DB0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E3F57D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5F1A753A">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151017E7">
            <w:pPr>
              <w:widowControl w:val="0"/>
              <w:spacing w:after="120"/>
              <w:jc w:val="center"/>
              <w:rPr>
                <w:rFonts w:ascii="GHEA Grapalat" w:hAnsi="GHEA Grapalat"/>
                <w:sz w:val="18"/>
                <w:szCs w:val="18"/>
              </w:rPr>
            </w:pPr>
          </w:p>
        </w:tc>
        <w:tc>
          <w:tcPr>
            <w:tcW w:w="2640" w:type="dxa"/>
            <w:tcBorders>
              <w:top w:val="single" w:color="auto" w:sz="4" w:space="0"/>
              <w:left w:val="single" w:color="auto" w:sz="4" w:space="0"/>
              <w:bottom w:val="single" w:color="auto" w:sz="4" w:space="0"/>
              <w:right w:val="single" w:color="auto" w:sz="4" w:space="0"/>
            </w:tcBorders>
          </w:tcPr>
          <w:p w14:paraId="2571A6A0">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14121A53">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14:paraId="5CF5F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55F61F6">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273DE8BE">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0D169AB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73A223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4C3F799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3A294983">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14:paraId="08812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36D19CA">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6B833784">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23F5BAB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507D5F8">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38A85161">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2C46B840">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30174A10">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14:paraId="2F58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DCF4B82">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7490B3AF">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6E4A2B4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6AE915">
            <w:pPr>
              <w:widowControl w:val="0"/>
              <w:spacing w:after="120"/>
              <w:jc w:val="center"/>
              <w:rPr>
                <w:rFonts w:ascii="GHEA Grapalat" w:hAnsi="GHEA Grapalat"/>
                <w:sz w:val="18"/>
                <w:szCs w:val="18"/>
              </w:rPr>
            </w:pPr>
            <w:r>
              <w:rPr>
                <w:rFonts w:ascii="GHEA Grapalat" w:hAnsi="GHEA Grapalat"/>
                <w:sz w:val="18"/>
                <w:szCs w:val="18"/>
              </w:rPr>
              <w:t>обязательно</w:t>
            </w:r>
          </w:p>
          <w:p w14:paraId="567C9D93">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05B5ED2B">
            <w:pPr>
              <w:widowControl w:val="0"/>
              <w:spacing w:after="120"/>
              <w:jc w:val="center"/>
              <w:rPr>
                <w:rFonts w:ascii="GHEA Grapalat" w:hAnsi="GHEA Grapalat"/>
                <w:sz w:val="18"/>
                <w:szCs w:val="18"/>
              </w:rPr>
            </w:pPr>
          </w:p>
        </w:tc>
      </w:tr>
      <w:tr w14:paraId="2ACC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6955F4A">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0B7576B9">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34584CB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8389C1">
            <w:pPr>
              <w:widowControl w:val="0"/>
              <w:spacing w:after="120"/>
              <w:jc w:val="center"/>
              <w:rPr>
                <w:rFonts w:ascii="GHEA Grapalat" w:hAnsi="GHEA Grapalat"/>
                <w:sz w:val="18"/>
                <w:szCs w:val="18"/>
              </w:rPr>
            </w:pPr>
            <w:r>
              <w:rPr>
                <w:rFonts w:ascii="GHEA Grapalat" w:hAnsi="GHEA Grapalat"/>
                <w:sz w:val="18"/>
                <w:szCs w:val="18"/>
              </w:rPr>
              <w:t>обязательно</w:t>
            </w:r>
          </w:p>
          <w:p w14:paraId="63488E52">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7188DE7D">
            <w:pPr>
              <w:widowControl w:val="0"/>
              <w:spacing w:after="120"/>
              <w:jc w:val="center"/>
              <w:rPr>
                <w:rFonts w:ascii="GHEA Grapalat" w:hAnsi="GHEA Grapalat"/>
                <w:sz w:val="18"/>
                <w:szCs w:val="18"/>
              </w:rPr>
            </w:pPr>
          </w:p>
        </w:tc>
      </w:tr>
      <w:tr w14:paraId="0F95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EACABA3">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4141873F">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09EE5F9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8D7012D">
            <w:pPr>
              <w:widowControl w:val="0"/>
              <w:spacing w:after="120"/>
              <w:jc w:val="center"/>
              <w:rPr>
                <w:rFonts w:ascii="GHEA Grapalat" w:hAnsi="GHEA Grapalat"/>
                <w:sz w:val="18"/>
                <w:szCs w:val="18"/>
              </w:rPr>
            </w:pPr>
            <w:r>
              <w:rPr>
                <w:rFonts w:ascii="GHEA Grapalat" w:hAnsi="GHEA Grapalat"/>
                <w:sz w:val="18"/>
                <w:szCs w:val="18"/>
              </w:rPr>
              <w:t>обязательно</w:t>
            </w:r>
          </w:p>
          <w:p w14:paraId="0B54C77C">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4E7592FF">
            <w:pPr>
              <w:widowControl w:val="0"/>
              <w:spacing w:after="120"/>
              <w:jc w:val="center"/>
              <w:rPr>
                <w:rFonts w:ascii="GHEA Grapalat" w:hAnsi="GHEA Grapalat"/>
                <w:sz w:val="18"/>
                <w:szCs w:val="18"/>
              </w:rPr>
            </w:pPr>
          </w:p>
        </w:tc>
      </w:tr>
      <w:tr w14:paraId="11F24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91C69D9">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02159BCD">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1206C58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8D41BB8">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C38264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1205F3C">
            <w:pPr>
              <w:widowControl w:val="0"/>
              <w:spacing w:after="120"/>
              <w:jc w:val="center"/>
              <w:rPr>
                <w:rFonts w:ascii="GHEA Grapalat" w:hAnsi="GHEA Grapalat"/>
                <w:sz w:val="18"/>
                <w:szCs w:val="18"/>
              </w:rPr>
            </w:pPr>
          </w:p>
        </w:tc>
      </w:tr>
      <w:tr w14:paraId="1280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7E28408">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67EFD609">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76F2FAC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28B602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7F4E3D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28D51B2D">
            <w:pPr>
              <w:widowControl w:val="0"/>
              <w:spacing w:after="120"/>
              <w:jc w:val="center"/>
              <w:rPr>
                <w:rFonts w:ascii="GHEA Grapalat" w:hAnsi="GHEA Grapalat"/>
                <w:sz w:val="18"/>
                <w:szCs w:val="18"/>
              </w:rPr>
            </w:pPr>
          </w:p>
        </w:tc>
      </w:tr>
      <w:tr w14:paraId="46650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31C30F">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4D14FF46">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3991FEB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0E4931C">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BEC6599">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70282E9">
            <w:pPr>
              <w:widowControl w:val="0"/>
              <w:spacing w:after="120"/>
              <w:jc w:val="center"/>
              <w:rPr>
                <w:rFonts w:ascii="GHEA Grapalat" w:hAnsi="GHEA Grapalat"/>
                <w:sz w:val="18"/>
                <w:szCs w:val="18"/>
              </w:rPr>
            </w:pPr>
          </w:p>
        </w:tc>
      </w:tr>
    </w:tbl>
    <w:p w14:paraId="2CC2BE5D">
      <w:pPr>
        <w:widowControl w:val="0"/>
        <w:spacing w:after="160"/>
        <w:ind w:left="567" w:right="565"/>
        <w:jc w:val="center"/>
        <w:rPr>
          <w:rFonts w:ascii="GHEA Grapalat" w:hAnsi="GHEA Grapalat"/>
          <w:b/>
        </w:rPr>
      </w:pPr>
    </w:p>
    <w:p w14:paraId="460DD219">
      <w:pPr>
        <w:widowControl w:val="0"/>
        <w:spacing w:after="160"/>
        <w:ind w:left="567" w:right="565"/>
        <w:jc w:val="center"/>
        <w:rPr>
          <w:rFonts w:ascii="GHEA Grapalat" w:hAnsi="GHEA Grapalat"/>
          <w:b/>
        </w:rPr>
      </w:pPr>
    </w:p>
    <w:p w14:paraId="1B41DA88">
      <w:pPr>
        <w:widowControl w:val="0"/>
        <w:spacing w:after="160"/>
        <w:ind w:left="567" w:right="565"/>
        <w:jc w:val="center"/>
        <w:rPr>
          <w:rFonts w:ascii="GHEA Grapalat" w:hAnsi="GHEA Grapalat"/>
          <w:b/>
        </w:rPr>
      </w:pPr>
    </w:p>
    <w:p w14:paraId="486957E4">
      <w:pPr>
        <w:widowControl w:val="0"/>
        <w:spacing w:after="160"/>
        <w:ind w:left="567" w:right="565"/>
        <w:jc w:val="center"/>
        <w:rPr>
          <w:rFonts w:ascii="GHEA Grapalat" w:hAnsi="GHEA Grapalat"/>
          <w:b/>
        </w:rPr>
      </w:pPr>
    </w:p>
    <w:p w14:paraId="0C5DA06B">
      <w:pPr>
        <w:widowControl w:val="0"/>
        <w:spacing w:after="160"/>
        <w:ind w:left="567" w:right="565"/>
        <w:jc w:val="center"/>
        <w:rPr>
          <w:rFonts w:ascii="GHEA Grapalat" w:hAnsi="GHEA Grapalat"/>
          <w:b/>
        </w:rPr>
      </w:pPr>
    </w:p>
    <w:p w14:paraId="7EDFF37F">
      <w:pPr>
        <w:widowControl w:val="0"/>
        <w:spacing w:after="160"/>
        <w:ind w:left="567" w:right="565"/>
        <w:jc w:val="center"/>
        <w:rPr>
          <w:rFonts w:ascii="GHEA Grapalat" w:hAnsi="GHEA Grapalat"/>
          <w:b/>
        </w:rPr>
      </w:pPr>
    </w:p>
    <w:p w14:paraId="708D4C0A">
      <w:pPr>
        <w:widowControl w:val="0"/>
        <w:spacing w:after="160"/>
        <w:ind w:left="567" w:right="565"/>
        <w:jc w:val="center"/>
        <w:rPr>
          <w:rFonts w:ascii="GHEA Grapalat" w:hAnsi="GHEA Grapalat"/>
          <w:b/>
        </w:rPr>
      </w:pPr>
    </w:p>
    <w:p w14:paraId="77AB140A">
      <w:pPr>
        <w:widowControl w:val="0"/>
        <w:spacing w:after="160"/>
        <w:ind w:left="567" w:right="565"/>
        <w:jc w:val="center"/>
        <w:rPr>
          <w:rFonts w:ascii="GHEA Grapalat" w:hAnsi="GHEA Grapalat"/>
          <w:b/>
        </w:rPr>
      </w:pPr>
    </w:p>
    <w:p w14:paraId="792CBFF0">
      <w:pPr>
        <w:widowControl w:val="0"/>
        <w:spacing w:after="160"/>
        <w:ind w:left="567" w:right="565"/>
        <w:jc w:val="center"/>
        <w:rPr>
          <w:rFonts w:ascii="GHEA Grapalat" w:hAnsi="GHEA Grapalat"/>
          <w:b/>
        </w:rPr>
      </w:pPr>
    </w:p>
    <w:p w14:paraId="44CC4137">
      <w:pPr>
        <w:widowControl w:val="0"/>
        <w:spacing w:after="160"/>
        <w:ind w:left="567" w:right="565"/>
        <w:jc w:val="center"/>
        <w:rPr>
          <w:rFonts w:ascii="GHEA Grapalat" w:hAnsi="GHEA Grapalat"/>
          <w:b/>
        </w:rPr>
      </w:pPr>
    </w:p>
    <w:p w14:paraId="6AEEAB87">
      <w:pPr>
        <w:widowControl w:val="0"/>
        <w:spacing w:after="160"/>
        <w:ind w:left="567" w:right="565"/>
        <w:jc w:val="center"/>
        <w:rPr>
          <w:rFonts w:ascii="GHEA Grapalat" w:hAnsi="GHEA Grapalat"/>
          <w:b/>
        </w:rPr>
      </w:pPr>
    </w:p>
    <w:p w14:paraId="61373DFF">
      <w:pPr>
        <w:widowControl w:val="0"/>
        <w:spacing w:after="160"/>
        <w:ind w:left="567" w:right="565"/>
        <w:jc w:val="center"/>
        <w:rPr>
          <w:rFonts w:ascii="GHEA Grapalat" w:hAnsi="GHEA Grapalat"/>
          <w:b/>
        </w:rPr>
      </w:pPr>
    </w:p>
    <w:p w14:paraId="1F524577">
      <w:pPr>
        <w:widowControl w:val="0"/>
        <w:spacing w:after="160"/>
        <w:ind w:left="567" w:right="565"/>
        <w:jc w:val="center"/>
        <w:rPr>
          <w:rFonts w:ascii="GHEA Grapalat" w:hAnsi="GHEA Grapalat"/>
          <w:b/>
        </w:rPr>
      </w:pPr>
    </w:p>
    <w:p w14:paraId="323FBA4D">
      <w:pPr>
        <w:widowControl w:val="0"/>
        <w:spacing w:after="160"/>
        <w:ind w:left="567" w:right="565"/>
        <w:jc w:val="center"/>
        <w:rPr>
          <w:rFonts w:ascii="GHEA Grapalat" w:hAnsi="GHEA Grapalat"/>
          <w:b/>
        </w:rPr>
      </w:pPr>
    </w:p>
    <w:p w14:paraId="51DAEE2B">
      <w:pPr>
        <w:widowControl w:val="0"/>
        <w:spacing w:after="160"/>
        <w:ind w:left="567" w:right="565"/>
        <w:jc w:val="center"/>
        <w:rPr>
          <w:rFonts w:ascii="GHEA Grapalat" w:hAnsi="GHEA Grapalat"/>
          <w:b/>
        </w:rPr>
      </w:pPr>
    </w:p>
    <w:p w14:paraId="56EFCB6D">
      <w:pPr>
        <w:widowControl w:val="0"/>
        <w:spacing w:after="160"/>
        <w:jc w:val="right"/>
        <w:rPr>
          <w:rFonts w:ascii="GHEA Grapalat" w:hAnsi="GHEA Grapalat" w:cs="GHEA Grapalat"/>
          <w:i/>
        </w:rPr>
      </w:pPr>
      <w:r>
        <w:rPr>
          <w:rFonts w:ascii="GHEA Grapalat" w:hAnsi="GHEA Grapalat"/>
          <w:i/>
        </w:rPr>
        <w:t>Приложение № 6</w:t>
      </w:r>
    </w:p>
    <w:p w14:paraId="485BEC57">
      <w:pPr>
        <w:pStyle w:val="23"/>
        <w:widowControl w:val="0"/>
        <w:spacing w:after="160" w:line="240" w:lineRule="auto"/>
        <w:jc w:val="right"/>
        <w:rPr>
          <w:rFonts w:ascii="GHEA Grapalat" w:hAnsi="GHEA Grapalat" w:cs="Arial"/>
          <w:b/>
          <w:sz w:val="22"/>
          <w:szCs w:val="22"/>
        </w:rPr>
      </w:pPr>
      <w:r>
        <w:rPr>
          <w:rFonts w:ascii="GHEA Grapalat" w:hAnsi="GHEA Grapalat"/>
          <w:i/>
        </w:rPr>
        <w:t>к Приглашению на открытый конкурс</w:t>
      </w:r>
      <w:r>
        <w:rPr>
          <w:rFonts w:ascii="GHEA Grapalat" w:hAnsi="GHEA Grapalat"/>
          <w:i/>
        </w:rPr>
        <w:br w:type="textWrapping"/>
      </w:r>
      <w:r>
        <w:rPr>
          <w:rFonts w:ascii="GHEA Grapalat" w:hAnsi="GHEA Grapalat"/>
          <w:i/>
        </w:rPr>
        <w:t xml:space="preserve">под кодом </w:t>
      </w:r>
      <w:r>
        <w:rPr>
          <w:rFonts w:ascii="GHEA Grapalat" w:hAnsi="GHEA Grapalat"/>
          <w:sz w:val="22"/>
          <w:szCs w:val="22"/>
        </w:rPr>
        <w:t>"</w:t>
      </w:r>
      <w:r>
        <w:rPr>
          <w:rFonts w:ascii="GHEA Grapalat" w:hAnsi="GHEA Grapalat"/>
          <w:b/>
          <w:sz w:val="22"/>
          <w:szCs w:val="22"/>
        </w:rPr>
        <w:t xml:space="preserve"> </w:t>
      </w:r>
      <w:r>
        <w:rPr>
          <w:rFonts w:ascii="GHEA Grapalat" w:hAnsi="GHEA Grapalat"/>
          <w:b/>
          <w:sz w:val="22"/>
          <w:szCs w:val="22"/>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sz w:val="22"/>
          <w:szCs w:val="22"/>
        </w:rPr>
        <w:t>"</w:t>
      </w:r>
    </w:p>
    <w:p w14:paraId="098693FC">
      <w:pPr>
        <w:widowControl w:val="0"/>
        <w:spacing w:after="160"/>
        <w:jc w:val="right"/>
        <w:rPr>
          <w:rFonts w:ascii="GHEA Grapalat" w:hAnsi="GHEA Grapalat"/>
          <w:b/>
        </w:rPr>
      </w:pPr>
    </w:p>
    <w:p w14:paraId="0AE7DDE0">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14:paraId="7C379E1B">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18762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7CB979CD">
            <w:pPr>
              <w:widowControl w:val="0"/>
              <w:spacing w:after="160"/>
              <w:rPr>
                <w:rFonts w:ascii="GHEA Grapalat" w:hAnsi="GHEA Grapalat" w:cs="GHEA Grapalat"/>
                <w:b/>
                <w:lang w:val="en-US"/>
              </w:rPr>
            </w:pPr>
            <w:r>
              <w:rPr>
                <w:rFonts w:ascii="GHEA Grapalat" w:hAnsi="GHEA Grapalat"/>
              </w:rPr>
              <w:t>г. Ереван</w:t>
            </w:r>
          </w:p>
        </w:tc>
        <w:tc>
          <w:tcPr>
            <w:tcW w:w="4500" w:type="dxa"/>
          </w:tcPr>
          <w:p w14:paraId="7282A162">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14"/>
                <w:rFonts w:ascii="GHEA Grapalat" w:hAnsi="GHEA Grapalat"/>
              </w:rPr>
              <w:footnoteReference w:id="9" w:customMarkFollows="1"/>
              <w:t>**</w:t>
            </w:r>
          </w:p>
        </w:tc>
      </w:tr>
    </w:tbl>
    <w:p w14:paraId="08A1AC96">
      <w:pPr>
        <w:widowControl w:val="0"/>
        <w:spacing w:after="160"/>
        <w:rPr>
          <w:rFonts w:ascii="GHEA Grapalat" w:hAnsi="GHEA Grapalat" w:cs="GHEA Grapalat"/>
          <w:b/>
        </w:rPr>
      </w:pPr>
    </w:p>
    <w:p w14:paraId="3D66B07D">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278D7584">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78E21514">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144F8F16">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4B310B58">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8D0C55">
      <w:pPr>
        <w:widowControl w:val="0"/>
        <w:spacing w:after="160"/>
        <w:jc w:val="center"/>
        <w:rPr>
          <w:rFonts w:ascii="GHEA Grapalat" w:hAnsi="GHEA Grapalat" w:cs="GHEA Grapalat"/>
          <w:b/>
          <w:bCs/>
        </w:rPr>
      </w:pPr>
      <w:r>
        <w:rPr>
          <w:rFonts w:ascii="GHEA Grapalat" w:hAnsi="GHEA Grapalat"/>
          <w:b/>
        </w:rPr>
        <w:t>1. Предмет соглашения</w:t>
      </w:r>
    </w:p>
    <w:p w14:paraId="451ED8CB">
      <w:pPr>
        <w:pStyle w:val="112"/>
        <w:spacing w:line="240" w:lineRule="auto"/>
        <w:ind w:firstLine="0"/>
        <w:jc w:val="center"/>
        <w:rPr>
          <w:rFonts w:ascii="GHEA Grapalat" w:hAnsi="GHEA Grapalat"/>
          <w:i w:val="0"/>
          <w:iCs/>
          <w:sz w:val="24"/>
          <w:szCs w:val="24"/>
          <w:lang w:val="ru-RU"/>
        </w:rPr>
      </w:pPr>
      <w:r>
        <w:rPr>
          <w:rFonts w:ascii="GHEA Grapalat" w:hAnsi="GHEA Grapalat"/>
          <w:lang w:val="ru-RU"/>
        </w:rPr>
        <w:t>1</w:t>
      </w:r>
      <w:r>
        <w:rPr>
          <w:rFonts w:ascii="GHEA Grapalat" w:hAnsi="GHEA Grapalat"/>
          <w:spacing w:val="-6"/>
          <w:lang w:val="ru-RU"/>
        </w:rPr>
        <w:t>.1.</w:t>
      </w:r>
      <w:r>
        <w:rPr>
          <w:rFonts w:ascii="GHEA Grapalat" w:hAnsi="GHEA Grapalat"/>
          <w:spacing w:val="-6"/>
          <w:lang w:val="ru-RU"/>
        </w:rPr>
        <w:tab/>
      </w:r>
      <w:r>
        <w:rPr>
          <w:rFonts w:ascii="GHEA Grapalat" w:hAnsi="GHEA Grapalat"/>
          <w:spacing w:val="-6"/>
          <w:lang w:val="ru-RU"/>
        </w:rPr>
        <w:t xml:space="preserve">Компания участвует в организованной </w:t>
      </w:r>
      <w:r>
        <w:rPr>
          <w:rFonts w:ascii="GHEA Grapalat" w:hAnsi="GHEA Grapalat"/>
          <w:i w:val="0"/>
          <w:iCs/>
          <w:sz w:val="24"/>
          <w:szCs w:val="24"/>
          <w:lang w:val="ru-RU"/>
        </w:rPr>
        <w:t>«</w:t>
      </w:r>
      <w:r>
        <w:rPr>
          <w:rFonts w:ascii="GHEA Grapalat" w:hAnsi="GHEA Grapalat"/>
          <w:i w:val="0"/>
          <w:sz w:val="22"/>
          <w:szCs w:val="22"/>
          <w:lang w:val="ru-RU"/>
        </w:rPr>
        <w:t xml:space="preserve">Айгаванский </w:t>
      </w:r>
      <w:r>
        <w:rPr>
          <w:rFonts w:ascii="GHEA Grapalat" w:hAnsi="GHEA Grapalat"/>
          <w:i w:val="0"/>
          <w:sz w:val="22"/>
          <w:szCs w:val="22"/>
          <w:lang w:val="ru-RU" w:eastAsia="ru-RU"/>
        </w:rPr>
        <w:t>центр первичной охраны здоровья</w:t>
      </w:r>
      <w:r>
        <w:rPr>
          <w:rFonts w:ascii="GHEA Grapalat" w:hAnsi="GHEA Grapalat"/>
          <w:i w:val="0"/>
          <w:iCs/>
          <w:sz w:val="24"/>
          <w:szCs w:val="24"/>
          <w:lang w:val="ru-RU"/>
        </w:rPr>
        <w:t>» ГНКО</w:t>
      </w:r>
    </w:p>
    <w:p w14:paraId="4B6FBB43">
      <w:pPr>
        <w:pStyle w:val="112"/>
        <w:spacing w:line="240" w:lineRule="auto"/>
        <w:ind w:firstLine="0"/>
        <w:rPr>
          <w:rFonts w:ascii="GHEA Grapalat" w:hAnsi="GHEA Grapalat" w:cs="GHEA Grapalat"/>
          <w:spacing w:val="-6"/>
          <w:lang w:val="ru-RU"/>
        </w:rPr>
      </w:pPr>
      <w:r>
        <w:rPr>
          <w:rFonts w:ascii="GHEA Grapalat" w:hAnsi="GHEA Grapalat"/>
          <w:spacing w:val="-6"/>
          <w:lang w:val="ru-RU"/>
        </w:rPr>
        <w:t xml:space="preserve"> (далее — Заказчик) </w:t>
      </w:r>
    </w:p>
    <w:p w14:paraId="186FD92D">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15EB530A">
      <w:pPr>
        <w:pStyle w:val="23"/>
        <w:widowControl w:val="0"/>
        <w:spacing w:after="160" w:line="240" w:lineRule="auto"/>
        <w:ind w:firstLine="0"/>
        <w:rPr>
          <w:rFonts w:ascii="GHEA Grapalat" w:hAnsi="GHEA Grapalat"/>
        </w:rPr>
      </w:pPr>
      <w:r>
        <w:rPr>
          <w:rFonts w:ascii="GHEA Grapalat" w:hAnsi="GHEA Grapalat"/>
        </w:rPr>
        <w:t xml:space="preserve">процедуре закупок под кодом </w:t>
      </w:r>
      <w:r>
        <w:rPr>
          <w:rFonts w:ascii="GHEA Grapalat" w:hAnsi="GHEA Grapalat"/>
          <w:sz w:val="22"/>
          <w:szCs w:val="22"/>
        </w:rPr>
        <w:t>"</w:t>
      </w:r>
      <w:r>
        <w:rPr>
          <w:rFonts w:ascii="GHEA Grapalat" w:hAnsi="GHEA Grapalat"/>
          <w:b/>
          <w:sz w:val="22"/>
          <w:szCs w:val="22"/>
        </w:rPr>
        <w:t xml:space="preserve"> </w:t>
      </w:r>
      <w:r>
        <w:rPr>
          <w:rFonts w:ascii="GHEA Grapalat" w:hAnsi="GHEA Grapalat"/>
          <w:b/>
          <w:sz w:val="22"/>
          <w:szCs w:val="22"/>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sz w:val="22"/>
          <w:szCs w:val="22"/>
        </w:rPr>
        <w:t>"</w:t>
      </w:r>
      <w:r>
        <w:rPr>
          <w:rFonts w:ascii="GHEA Grapalat" w:hAnsi="GHEA Grapalat"/>
        </w:rPr>
        <w:t>.</w:t>
      </w:r>
    </w:p>
    <w:p w14:paraId="7FDD693E">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r>
      <w:r>
        <w:rPr>
          <w:rFonts w:ascii="GHEA Grapalat" w:hAnsi="GHEA Grapalat"/>
        </w:rPr>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1B5BB8">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r>
      <w:r>
        <w:rPr>
          <w:rFonts w:ascii="GHEA Grapalat" w:hAnsi="GHEA Grapalat"/>
        </w:rPr>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709A86C5">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r>
      <w:r>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31272E">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r>
      <w:r>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B8F40A">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r>
      <w:r>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7705DD">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r>
      <w:r>
        <w:rPr>
          <w:rFonts w:ascii="GHEA Grapalat" w:hAnsi="GHEA Grapalat"/>
        </w:rPr>
        <w:t>Компания подтверждает, что акцептовала Требование в полном размере суммы неустойки.</w:t>
      </w:r>
    </w:p>
    <w:p w14:paraId="3228CE25">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r>
      <w:r>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7939A1">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r>
      <w:r>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A4CDAC">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r>
      <w:r>
        <w:rPr>
          <w:rFonts w:ascii="GHEA Grapalat" w:hAnsi="GHEA Grapalat"/>
        </w:rPr>
        <w:t>Заказчик может представить в Банк-плательщик иные дополнительные документы.</w:t>
      </w:r>
    </w:p>
    <w:p w14:paraId="507326CF">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6CA4BF8B">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r>
      <w:r>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552A5D">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r>
      <w:r>
        <w:rPr>
          <w:rFonts w:ascii="GHEA Grapalat" w:hAnsi="GHEA Grapalat"/>
        </w:rPr>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6946F6CB">
      <w:pPr>
        <w:widowControl w:val="0"/>
        <w:spacing w:after="160"/>
        <w:jc w:val="center"/>
        <w:rPr>
          <w:rFonts w:ascii="GHEA Grapalat" w:hAnsi="GHEA Grapalat" w:cs="GHEA Grapalat"/>
          <w:b/>
          <w:bCs/>
        </w:rPr>
      </w:pPr>
      <w:r>
        <w:rPr>
          <w:rFonts w:ascii="GHEA Grapalat" w:hAnsi="GHEA Grapalat"/>
          <w:b/>
        </w:rPr>
        <w:t>2. Иные условия</w:t>
      </w:r>
    </w:p>
    <w:p w14:paraId="6276AEBF">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r>
      <w:r>
        <w:rPr>
          <w:rFonts w:ascii="GHEA Grapalat" w:hAnsi="GHEA Grapalat"/>
        </w:rPr>
        <w:t>Настоящее Соглашение и Требование являются безотзывными, вступают в силу с момента заверения Компанией и действуют до 90-ого рабочего дня, следующего за днем полного принятия заказчиком результата выполнения контракта, включительно.</w:t>
      </w:r>
    </w:p>
    <w:p w14:paraId="7E1ACFE4">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r>
      <w:r>
        <w:rPr>
          <w:rFonts w:ascii="GHEA Grapalat" w:hAnsi="GHEA Grapalat"/>
        </w:rPr>
        <w:t xml:space="preserve">Представив настоящее Соглашение и прилагаемое Требование в Банк-плательщик: </w:t>
      </w:r>
    </w:p>
    <w:p w14:paraId="65A65D5B">
      <w:pPr>
        <w:widowControl w:val="0"/>
        <w:tabs>
          <w:tab w:val="left" w:pos="1134"/>
        </w:tabs>
        <w:spacing w:after="160"/>
        <w:ind w:firstLine="567"/>
        <w:jc w:val="both"/>
        <w:rPr>
          <w:rFonts w:ascii="GHEA Grapalat" w:hAnsi="GHEA Grapalat"/>
        </w:rPr>
      </w:pPr>
      <w:r>
        <w:rPr>
          <w:rFonts w:ascii="GHEA Grapalat" w:hAnsi="GHEA Grapalat"/>
        </w:rPr>
        <w:t>2.2.1.</w:t>
      </w:r>
      <w:r>
        <w:rPr>
          <w:rFonts w:ascii="GHEA Grapalat" w:hAnsi="GHEA Grapalat"/>
        </w:rPr>
        <w:tab/>
      </w:r>
      <w:r>
        <w:rPr>
          <w:rFonts w:ascii="GHEA Grapalat" w:hAnsi="GHEA Grapalat"/>
        </w:rPr>
        <w:t xml:space="preserve">Заказчик подтверждает, что Компания допустила нарушение </w:t>
      </w:r>
    </w:p>
    <w:p w14:paraId="3A584BE4">
      <w:pPr>
        <w:widowControl w:val="0"/>
        <w:tabs>
          <w:tab w:val="left" w:pos="1134"/>
        </w:tabs>
        <w:spacing w:after="160"/>
        <w:ind w:firstLine="567"/>
        <w:jc w:val="both"/>
        <w:rPr>
          <w:rFonts w:ascii="GHEA Grapalat" w:hAnsi="GHEA Grapalat"/>
        </w:rPr>
      </w:pPr>
    </w:p>
    <w:p w14:paraId="68644FE1">
      <w:pPr>
        <w:widowControl w:val="0"/>
        <w:tabs>
          <w:tab w:val="left" w:pos="1134"/>
        </w:tabs>
        <w:spacing w:after="160"/>
        <w:ind w:firstLine="567"/>
        <w:jc w:val="both"/>
        <w:rPr>
          <w:rFonts w:ascii="GHEA Grapalat" w:hAnsi="GHEA Grapalat" w:cs="GHEA Grapalat"/>
        </w:rPr>
      </w:pPr>
      <w:r>
        <w:rPr>
          <w:rFonts w:ascii="GHEA Grapalat" w:hAnsi="GHEA Grapalat"/>
        </w:rPr>
        <w:t>договорных обязательств, а</w:t>
      </w:r>
    </w:p>
    <w:p w14:paraId="6B5953B6">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r>
      <w:r>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ED5950">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r>
      <w:r>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8836FE">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3CB27B73">
      <w:pPr>
        <w:widowControl w:val="0"/>
        <w:jc w:val="both"/>
        <w:rPr>
          <w:rFonts w:ascii="GHEA Grapalat" w:hAnsi="GHEA Grapalat"/>
        </w:rPr>
      </w:pPr>
      <w:r>
        <w:rPr>
          <w:rFonts w:ascii="GHEA Grapalat" w:hAnsi="GHEA Grapalat"/>
        </w:rPr>
        <w:t>_______________________________________</w:t>
      </w:r>
    </w:p>
    <w:p w14:paraId="2636C811">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1EA5ED20">
      <w:pPr>
        <w:widowControl w:val="0"/>
        <w:jc w:val="both"/>
        <w:rPr>
          <w:rFonts w:ascii="GHEA Grapalat" w:hAnsi="GHEA Grapalat"/>
        </w:rPr>
      </w:pPr>
      <w:r>
        <w:rPr>
          <w:rFonts w:ascii="GHEA Grapalat" w:hAnsi="GHEA Grapalat"/>
        </w:rPr>
        <w:t>_______________________________________</w:t>
      </w:r>
    </w:p>
    <w:p w14:paraId="5E8699E6">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6CCAEC03">
      <w:pPr>
        <w:widowControl w:val="0"/>
        <w:jc w:val="both"/>
        <w:rPr>
          <w:rFonts w:ascii="GHEA Grapalat" w:hAnsi="GHEA Grapalat"/>
        </w:rPr>
      </w:pPr>
      <w:r>
        <w:rPr>
          <w:rFonts w:ascii="GHEA Grapalat" w:hAnsi="GHEA Grapalat"/>
        </w:rPr>
        <w:t>_______________________________________</w:t>
      </w:r>
    </w:p>
    <w:p w14:paraId="3FCD18AA">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3A38090D">
      <w:pPr>
        <w:widowControl w:val="0"/>
        <w:jc w:val="both"/>
        <w:rPr>
          <w:rFonts w:ascii="GHEA Grapalat" w:hAnsi="GHEA Grapalat"/>
        </w:rPr>
      </w:pPr>
      <w:r>
        <w:rPr>
          <w:rFonts w:ascii="GHEA Grapalat" w:hAnsi="GHEA Grapalat"/>
        </w:rPr>
        <w:t>_______________________________________</w:t>
      </w:r>
    </w:p>
    <w:p w14:paraId="12C002A7">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6B328CB8">
      <w:pPr>
        <w:widowControl w:val="0"/>
        <w:jc w:val="both"/>
        <w:rPr>
          <w:rFonts w:ascii="GHEA Grapalat" w:hAnsi="GHEA Grapalat"/>
        </w:rPr>
      </w:pPr>
      <w:r>
        <w:rPr>
          <w:rFonts w:ascii="GHEA Grapalat" w:hAnsi="GHEA Grapalat"/>
        </w:rPr>
        <w:t>_______________________________________</w:t>
      </w:r>
    </w:p>
    <w:p w14:paraId="0D4D56B3">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6B03BB36">
      <w:pPr>
        <w:widowControl w:val="0"/>
        <w:jc w:val="both"/>
        <w:rPr>
          <w:rFonts w:ascii="GHEA Grapalat" w:hAnsi="GHEA Grapalat"/>
        </w:rPr>
      </w:pPr>
      <w:r>
        <w:rPr>
          <w:rFonts w:ascii="GHEA Grapalat" w:hAnsi="GHEA Grapalat"/>
        </w:rPr>
        <w:t>_______________________________________</w:t>
      </w:r>
    </w:p>
    <w:p w14:paraId="0931EA93">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5B00C8DE">
      <w:pPr>
        <w:widowControl w:val="0"/>
        <w:spacing w:after="160"/>
        <w:rPr>
          <w:rFonts w:ascii="GHEA Grapalat" w:hAnsi="GHEA Grapalat"/>
        </w:rPr>
      </w:pPr>
      <w:r>
        <w:rPr>
          <w:rFonts w:ascii="GHEA Grapalat" w:hAnsi="GHEA Grapalat"/>
        </w:rPr>
        <w:t>День/месяц/год                                                                                    М. П.</w:t>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1BC250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26C0B8">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14:paraId="0113A46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9E5D46F">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r>
            <w:r>
              <w:rPr>
                <w:rFonts w:ascii="GHEA Grapalat" w:hAnsi="GHEA Grapalat"/>
              </w:rPr>
              <w:t xml:space="preserve">Номер </w:t>
            </w:r>
          </w:p>
        </w:tc>
      </w:tr>
      <w:tr w14:paraId="023C42CF">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997DE69">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r>
            <w:r>
              <w:rPr>
                <w:rFonts w:ascii="GHEA Grapalat" w:hAnsi="GHEA Grapalat"/>
              </w:rPr>
              <w:t>Дата представления: "___" ___ 20___г.</w:t>
            </w:r>
          </w:p>
        </w:tc>
      </w:tr>
      <w:tr w14:paraId="712C21FF">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CDBA3EA">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r>
              <w:rPr>
                <w:rFonts w:ascii="GHEA Grapalat" w:hAnsi="GHEA Grapalat"/>
              </w:rPr>
              <w:t>Наименование, или имя, фамилия плательщика (Компания:</w:t>
            </w:r>
          </w:p>
        </w:tc>
      </w:tr>
      <w:tr w14:paraId="245EA168">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5212A40">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r>
            <w:r>
              <w:rPr>
                <w:rFonts w:ascii="GHEA Grapalat" w:hAnsi="GHEA Grapalat"/>
              </w:rPr>
              <w:t>Обслуживающая плательщика Финансовая организация (банк):</w:t>
            </w:r>
          </w:p>
        </w:tc>
      </w:tr>
      <w:tr w14:paraId="36A686B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D62E98C">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r>
            <w:r>
              <w:rPr>
                <w:rFonts w:ascii="GHEA Grapalat" w:hAnsi="GHEA Grapalat"/>
              </w:rPr>
              <w:t>Номер счета плательщика:</w:t>
            </w:r>
          </w:p>
        </w:tc>
      </w:tr>
      <w:tr w14:paraId="65CC3A6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8BC333">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r>
            <w:r>
              <w:rPr>
                <w:rFonts w:ascii="GHEA Grapalat" w:hAnsi="GHEA Grapalat"/>
              </w:rPr>
              <w:t>УНН плательщика:</w:t>
            </w:r>
          </w:p>
        </w:tc>
      </w:tr>
      <w:tr w14:paraId="1267110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6E8F760">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r>
            <w:r>
              <w:rPr>
                <w:rFonts w:ascii="GHEA Grapalat" w:hAnsi="GHEA Grapalat"/>
              </w:rPr>
              <w:t>НЗОУ плательщика:</w:t>
            </w:r>
          </w:p>
        </w:tc>
      </w:tr>
      <w:tr w14:paraId="3E4DEEB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7058D71">
            <w:pPr>
              <w:pStyle w:val="112"/>
              <w:spacing w:line="240" w:lineRule="auto"/>
              <w:ind w:firstLine="0"/>
              <w:jc w:val="center"/>
              <w:rPr>
                <w:rFonts w:ascii="GHEA Grapalat" w:hAnsi="GHEA Grapalat"/>
                <w:i w:val="0"/>
                <w:iCs/>
                <w:sz w:val="24"/>
                <w:szCs w:val="24"/>
                <w:lang w:val="ru-RU"/>
              </w:rPr>
            </w:pPr>
            <w:r>
              <w:rPr>
                <w:rFonts w:ascii="GHEA Grapalat" w:hAnsi="GHEA Grapalat"/>
                <w:sz w:val="24"/>
                <w:szCs w:val="24"/>
                <w:lang w:val="ru-RU"/>
              </w:rPr>
              <w:t>9.</w:t>
            </w:r>
            <w:r>
              <w:rPr>
                <w:rFonts w:ascii="GHEA Grapalat" w:hAnsi="GHEA Grapalat"/>
                <w:sz w:val="24"/>
                <w:szCs w:val="24"/>
                <w:lang w:val="ru-RU"/>
              </w:rPr>
              <w:tab/>
            </w:r>
            <w:r>
              <w:rPr>
                <w:rFonts w:ascii="GHEA Grapalat" w:hAnsi="GHEA Grapalat"/>
                <w:sz w:val="24"/>
                <w:szCs w:val="24"/>
                <w:lang w:val="ru-RU"/>
              </w:rPr>
              <w:t xml:space="preserve">Наименование, или имя, фамилия бенефициара: </w:t>
            </w:r>
            <w:r>
              <w:rPr>
                <w:rFonts w:ascii="GHEA Grapalat" w:hAnsi="GHEA Grapalat"/>
                <w:i w:val="0"/>
                <w:iCs/>
                <w:sz w:val="24"/>
                <w:szCs w:val="24"/>
                <w:lang w:val="ru-RU"/>
              </w:rPr>
              <w:t>«</w:t>
            </w:r>
            <w:r>
              <w:rPr>
                <w:rFonts w:ascii="GHEA Grapalat" w:hAnsi="GHEA Grapalat"/>
                <w:i w:val="0"/>
                <w:sz w:val="22"/>
                <w:szCs w:val="22"/>
                <w:lang w:val="ru-RU"/>
              </w:rPr>
              <w:t xml:space="preserve">Айгаванский </w:t>
            </w:r>
            <w:r>
              <w:rPr>
                <w:rFonts w:ascii="GHEA Grapalat" w:hAnsi="GHEA Grapalat"/>
                <w:i w:val="0"/>
                <w:sz w:val="22"/>
                <w:szCs w:val="22"/>
                <w:lang w:val="ru-RU" w:eastAsia="ru-RU"/>
              </w:rPr>
              <w:t>центр первичной охраны здоровья</w:t>
            </w:r>
            <w:r>
              <w:rPr>
                <w:rFonts w:ascii="GHEA Grapalat" w:hAnsi="GHEA Grapalat"/>
                <w:i w:val="0"/>
                <w:iCs/>
                <w:sz w:val="24"/>
                <w:szCs w:val="24"/>
                <w:lang w:val="ru-RU"/>
              </w:rPr>
              <w:t>» ГНКО</w:t>
            </w:r>
          </w:p>
          <w:p w14:paraId="4B0FF59A">
            <w:pPr>
              <w:pStyle w:val="112"/>
              <w:spacing w:line="240" w:lineRule="auto"/>
              <w:ind w:firstLine="0"/>
              <w:rPr>
                <w:rFonts w:ascii="GHEA Grapalat" w:hAnsi="GHEA Grapalat"/>
                <w:sz w:val="24"/>
                <w:szCs w:val="24"/>
                <w:lang w:val="ru-RU"/>
              </w:rPr>
            </w:pPr>
          </w:p>
        </w:tc>
      </w:tr>
      <w:tr w14:paraId="710003C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ECB86D2">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r>
            <w:r>
              <w:rPr>
                <w:rFonts w:ascii="GHEA Grapalat" w:hAnsi="GHEA Grapalat"/>
              </w:rPr>
              <w:t>НЗОУ бенефициара (не заполняется)</w:t>
            </w:r>
          </w:p>
        </w:tc>
      </w:tr>
      <w:tr w14:paraId="68064880">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89E9D53">
            <w:pPr>
              <w:rPr>
                <w:rFonts w:ascii="GHEA Grapalat" w:hAnsi="GHEA Grapalat"/>
              </w:rPr>
            </w:pPr>
            <w:r>
              <w:rPr>
                <w:rFonts w:ascii="GHEA Grapalat" w:hAnsi="GHEA Grapalat"/>
              </w:rPr>
              <w:t xml:space="preserve">     11.</w:t>
            </w:r>
            <w:r>
              <w:rPr>
                <w:rFonts w:ascii="GHEA Grapalat" w:hAnsi="GHEA Grapalat"/>
              </w:rPr>
              <w:tab/>
            </w:r>
            <w:r>
              <w:rPr>
                <w:rFonts w:ascii="GHEA Grapalat" w:hAnsi="GHEA Grapalat"/>
              </w:rPr>
              <w:t xml:space="preserve">УНН бенефициара: </w:t>
            </w:r>
            <w:r>
              <w:rPr>
                <w:rFonts w:ascii="GHEA Grapalat" w:hAnsi="GHEA Grapalat"/>
                <w:lang w:val="es-ES"/>
              </w:rPr>
              <w:t>0410</w:t>
            </w:r>
            <w:r>
              <w:rPr>
                <w:rFonts w:ascii="GHEA Grapalat" w:hAnsi="GHEA Grapalat"/>
              </w:rPr>
              <w:t>4783</w:t>
            </w:r>
          </w:p>
        </w:tc>
      </w:tr>
      <w:tr w14:paraId="4111539C">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4183E0D">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r>
            <w:r>
              <w:rPr>
                <w:rFonts w:ascii="GHEA Grapalat" w:hAnsi="GHEA Grapalat"/>
              </w:rPr>
              <w:t>Обслуживающая бенефициара Финансовая организация (банк):  Мин. Финанс.</w:t>
            </w:r>
          </w:p>
        </w:tc>
      </w:tr>
      <w:tr w14:paraId="27AC7A68">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C16E2C">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r>
            <w:r>
              <w:rPr>
                <w:rFonts w:ascii="GHEA Grapalat" w:hAnsi="GHEA Grapalat"/>
              </w:rPr>
              <w:t xml:space="preserve">Номер счета бенефициара (сч.№) </w:t>
            </w:r>
            <w:r>
              <w:rPr>
                <w:rFonts w:ascii="GHEA Grapalat" w:hAnsi="GHEA Grapalat"/>
                <w:lang w:val="es-ES"/>
              </w:rPr>
              <w:t>9004</w:t>
            </w:r>
            <w:r>
              <w:rPr>
                <w:rFonts w:ascii="GHEA Grapalat" w:hAnsi="GHEA Grapalat"/>
              </w:rPr>
              <w:t>28000500</w:t>
            </w:r>
          </w:p>
        </w:tc>
      </w:tr>
      <w:tr w14:paraId="2E7C6D6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EE0BB41">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r>
            <w:r>
              <w:rPr>
                <w:rFonts w:ascii="GHEA Grapalat" w:hAnsi="GHEA Grapalat"/>
              </w:rPr>
              <w:t>Сумма (цифрами и прописью):</w:t>
            </w:r>
          </w:p>
        </w:tc>
      </w:tr>
      <w:tr w14:paraId="798B9A7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7ECD01">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r>
            <w:r>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14:paraId="70C0A21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BB1D837">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r>
            <w:r>
              <w:rPr>
                <w:rFonts w:ascii="GHEA Grapalat" w:hAnsi="GHEA Grapalat"/>
              </w:rPr>
              <w:t>Валюта (прописью и по коду):</w:t>
            </w:r>
          </w:p>
        </w:tc>
      </w:tr>
      <w:tr w14:paraId="0A01500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179D7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r>
            <w:r>
              <w:rPr>
                <w:rFonts w:ascii="GHEA Grapalat" w:hAnsi="GHEA Grapalat"/>
              </w:rPr>
              <w:t>Цель сделки (уплаты): (для обеспечения исполнения договора)</w:t>
            </w:r>
          </w:p>
        </w:tc>
      </w:tr>
      <w:tr w14:paraId="7D873745">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F67D5EF">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r>
            <w:r>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5266D3A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7603F3D">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14:paraId="2EC29556">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DD2E5B1">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14:paraId="154C9FAA">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9E7DC81">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r>
            <w:r>
              <w:rPr>
                <w:rFonts w:ascii="GHEA Grapalat" w:hAnsi="GHEA Grapalat"/>
              </w:rPr>
              <w:t>Подписи бенефициара</w:t>
            </w:r>
          </w:p>
          <w:p w14:paraId="4F034004">
            <w:pPr>
              <w:widowControl w:val="0"/>
              <w:spacing w:after="160"/>
              <w:rPr>
                <w:rFonts w:ascii="GHEA Grapalat" w:hAnsi="GHEA Grapalat" w:cs="Sylfaen"/>
              </w:rPr>
            </w:pPr>
          </w:p>
          <w:p w14:paraId="4ABBBCBC">
            <w:pPr>
              <w:widowControl w:val="0"/>
              <w:spacing w:after="160"/>
              <w:jc w:val="right"/>
              <w:rPr>
                <w:rFonts w:ascii="GHEA Grapalat" w:hAnsi="GHEA Grapalat" w:cs="Tahoma"/>
              </w:rPr>
            </w:pPr>
            <w:r>
              <w:rPr>
                <w:rFonts w:ascii="GHEA Grapalat" w:hAnsi="GHEA Grapalat"/>
              </w:rPr>
              <w:t>/____________________/</w:t>
            </w:r>
          </w:p>
          <w:p w14:paraId="1F4445A0">
            <w:pPr>
              <w:widowControl w:val="0"/>
              <w:spacing w:after="160"/>
              <w:rPr>
                <w:rFonts w:ascii="GHEA Grapalat" w:hAnsi="GHEA Grapalat" w:cs="Sylfaen"/>
              </w:rPr>
            </w:pPr>
          </w:p>
          <w:p w14:paraId="192FCFFD">
            <w:pPr>
              <w:widowControl w:val="0"/>
              <w:spacing w:after="160"/>
              <w:jc w:val="right"/>
              <w:rPr>
                <w:rFonts w:ascii="GHEA Grapalat" w:hAnsi="GHEA Grapalat" w:cs="Sylfaen"/>
              </w:rPr>
            </w:pPr>
            <w:r>
              <w:rPr>
                <w:rFonts w:ascii="GHEA Grapalat" w:hAnsi="GHEA Grapalat"/>
              </w:rPr>
              <w:t>/____________________/</w:t>
            </w:r>
          </w:p>
          <w:p w14:paraId="5A4ACD9D">
            <w:pPr>
              <w:widowControl w:val="0"/>
              <w:spacing w:after="160"/>
              <w:rPr>
                <w:rFonts w:ascii="GHEA Grapalat" w:hAnsi="GHEA Grapalat" w:cs="Sylfaen"/>
              </w:rPr>
            </w:pPr>
          </w:p>
          <w:p w14:paraId="02BEDC6D">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r>
            <w:r>
              <w:rPr>
                <w:rFonts w:ascii="GHEA Grapalat" w:hAnsi="GHEA Grapalat"/>
              </w:rPr>
              <w:t>М. П.</w:t>
            </w:r>
          </w:p>
          <w:p w14:paraId="6F1AF3A6">
            <w:pPr>
              <w:widowControl w:val="0"/>
              <w:spacing w:after="160"/>
              <w:rPr>
                <w:rFonts w:ascii="GHEA Grapalat" w:hAnsi="GHEA Grapalat" w:cs="Sylfaen"/>
              </w:rPr>
            </w:pPr>
          </w:p>
        </w:tc>
        <w:tc>
          <w:tcPr>
            <w:tcW w:w="5364" w:type="dxa"/>
            <w:tcBorders>
              <w:top w:val="nil"/>
              <w:left w:val="nil"/>
              <w:bottom w:val="single" w:color="auto" w:sz="4" w:space="0"/>
              <w:right w:val="single" w:color="auto" w:sz="4" w:space="0"/>
            </w:tcBorders>
            <w:noWrap/>
          </w:tcPr>
          <w:p w14:paraId="78020E08">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01E13AE0">
            <w:pPr>
              <w:widowControl w:val="0"/>
              <w:spacing w:after="160"/>
              <w:rPr>
                <w:rFonts w:ascii="GHEA Grapalat" w:hAnsi="GHEA Grapalat" w:cs="Sylfaen"/>
              </w:rPr>
            </w:pPr>
          </w:p>
          <w:p w14:paraId="389C617E">
            <w:pPr>
              <w:widowControl w:val="0"/>
              <w:spacing w:after="160"/>
              <w:jc w:val="right"/>
              <w:rPr>
                <w:rFonts w:ascii="GHEA Grapalat" w:hAnsi="GHEA Grapalat" w:cs="Sylfaen"/>
              </w:rPr>
            </w:pPr>
            <w:r>
              <w:rPr>
                <w:rFonts w:ascii="GHEA Grapalat" w:hAnsi="GHEA Grapalat"/>
              </w:rPr>
              <w:t>/____________________/</w:t>
            </w:r>
          </w:p>
          <w:p w14:paraId="6254E881">
            <w:pPr>
              <w:widowControl w:val="0"/>
              <w:spacing w:after="160"/>
              <w:jc w:val="right"/>
              <w:rPr>
                <w:rFonts w:ascii="GHEA Grapalat" w:hAnsi="GHEA Grapalat" w:cs="Tahoma"/>
              </w:rPr>
            </w:pPr>
          </w:p>
          <w:p w14:paraId="6E688383">
            <w:pPr>
              <w:widowControl w:val="0"/>
              <w:spacing w:after="160"/>
              <w:jc w:val="right"/>
              <w:rPr>
                <w:rFonts w:ascii="GHEA Grapalat" w:hAnsi="GHEA Grapalat" w:cs="Sylfaen"/>
              </w:rPr>
            </w:pPr>
            <w:r>
              <w:rPr>
                <w:rFonts w:ascii="GHEA Grapalat" w:hAnsi="GHEA Grapalat"/>
              </w:rPr>
              <w:t>/____________________/</w:t>
            </w:r>
          </w:p>
          <w:p w14:paraId="3A8A32F3">
            <w:pPr>
              <w:widowControl w:val="0"/>
              <w:spacing w:after="160"/>
              <w:rPr>
                <w:rFonts w:ascii="GHEA Grapalat" w:hAnsi="GHEA Grapalat" w:cs="Sylfaen"/>
              </w:rPr>
            </w:pPr>
          </w:p>
          <w:p w14:paraId="62D15F94">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r>
            <w:r>
              <w:rPr>
                <w:rFonts w:ascii="GHEA Grapalat" w:hAnsi="GHEA Grapalat"/>
              </w:rPr>
              <w:t>М. П.</w:t>
            </w:r>
          </w:p>
        </w:tc>
      </w:tr>
      <w:tr w14:paraId="4F854C1A">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3795E9A4">
            <w:pPr>
              <w:widowControl w:val="0"/>
              <w:spacing w:after="160"/>
              <w:rPr>
                <w:rFonts w:ascii="GHEA Grapalat" w:hAnsi="GHEA Grapalat" w:cs="Tahoma"/>
              </w:rPr>
            </w:pPr>
            <w:r>
              <w:rPr>
                <w:rFonts w:ascii="GHEA Grapalat" w:hAnsi="GHEA Grapalat"/>
              </w:rPr>
              <w:t>24.а.</w:t>
            </w:r>
            <w:r>
              <w:rPr>
                <w:rFonts w:ascii="GHEA Grapalat" w:hAnsi="GHEA Grapalat"/>
              </w:rPr>
              <w:tab/>
            </w:r>
            <w:r>
              <w:rPr>
                <w:rFonts w:ascii="GHEA Grapalat" w:hAnsi="GHEA Grapalat"/>
              </w:rPr>
              <w:t xml:space="preserve"> Обслуживающая бенефициара финансовая организация </w:t>
            </w:r>
          </w:p>
          <w:p w14:paraId="0D310ADA">
            <w:pPr>
              <w:widowControl w:val="0"/>
              <w:spacing w:after="160"/>
              <w:rPr>
                <w:rFonts w:ascii="GHEA Grapalat" w:hAnsi="GHEA Grapalat"/>
              </w:rPr>
            </w:pPr>
          </w:p>
          <w:p w14:paraId="2D7A119B">
            <w:pPr>
              <w:widowControl w:val="0"/>
              <w:jc w:val="right"/>
              <w:rPr>
                <w:rFonts w:ascii="GHEA Grapalat" w:hAnsi="GHEA Grapalat" w:cs="Tahoma"/>
              </w:rPr>
            </w:pPr>
            <w:r>
              <w:rPr>
                <w:rFonts w:ascii="GHEA Grapalat" w:hAnsi="GHEA Grapalat"/>
              </w:rPr>
              <w:t>/____________________/</w:t>
            </w:r>
          </w:p>
          <w:p w14:paraId="3F023AEE">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539B8B36">
            <w:pPr>
              <w:widowControl w:val="0"/>
              <w:spacing w:after="160"/>
              <w:rPr>
                <w:rFonts w:ascii="GHEA Grapalat" w:hAnsi="GHEA Grapalat" w:cs="Tahoma"/>
              </w:rPr>
            </w:pPr>
          </w:p>
          <w:p w14:paraId="11386CCA">
            <w:pPr>
              <w:widowControl w:val="0"/>
              <w:spacing w:after="160"/>
              <w:rPr>
                <w:rFonts w:ascii="GHEA Grapalat" w:hAnsi="GHEA Grapalat" w:cs="Arial"/>
              </w:rPr>
            </w:pPr>
          </w:p>
        </w:tc>
        <w:tc>
          <w:tcPr>
            <w:tcW w:w="5364" w:type="dxa"/>
            <w:tcBorders>
              <w:top w:val="single" w:color="auto" w:sz="4" w:space="0"/>
              <w:left w:val="nil"/>
              <w:right w:val="single" w:color="auto" w:sz="4" w:space="0"/>
            </w:tcBorders>
            <w:noWrap/>
          </w:tcPr>
          <w:p w14:paraId="3CB23083">
            <w:pPr>
              <w:widowControl w:val="0"/>
              <w:spacing w:after="160"/>
              <w:rPr>
                <w:rFonts w:ascii="GHEA Grapalat" w:hAnsi="GHEA Grapalat" w:cs="Tahoma"/>
              </w:rPr>
            </w:pPr>
            <w:r>
              <w:rPr>
                <w:rFonts w:ascii="GHEA Grapalat" w:hAnsi="GHEA Grapalat"/>
              </w:rPr>
              <w:t>23.а.</w:t>
            </w:r>
            <w:r>
              <w:rPr>
                <w:rFonts w:ascii="GHEA Grapalat" w:hAnsi="GHEA Grapalat"/>
              </w:rPr>
              <w:tab/>
            </w:r>
            <w:r>
              <w:rPr>
                <w:rFonts w:ascii="GHEA Grapalat" w:hAnsi="GHEA Grapalat"/>
              </w:rPr>
              <w:t xml:space="preserve"> Обслуживающая плательщика финансовая организация </w:t>
            </w:r>
          </w:p>
          <w:p w14:paraId="1AFBF519">
            <w:pPr>
              <w:widowControl w:val="0"/>
              <w:spacing w:after="160"/>
              <w:rPr>
                <w:rFonts w:ascii="GHEA Grapalat" w:hAnsi="GHEA Grapalat" w:cs="Tahoma"/>
              </w:rPr>
            </w:pPr>
          </w:p>
          <w:p w14:paraId="4EF67BF3">
            <w:pPr>
              <w:widowControl w:val="0"/>
              <w:jc w:val="right"/>
              <w:rPr>
                <w:rFonts w:ascii="GHEA Grapalat" w:hAnsi="GHEA Grapalat" w:cs="Tahoma"/>
              </w:rPr>
            </w:pPr>
            <w:r>
              <w:rPr>
                <w:rFonts w:ascii="GHEA Grapalat" w:hAnsi="GHEA Grapalat"/>
              </w:rPr>
              <w:t>/____________________/</w:t>
            </w:r>
          </w:p>
          <w:p w14:paraId="60FDF823">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0A252EE9">
            <w:pPr>
              <w:widowControl w:val="0"/>
              <w:spacing w:after="160"/>
              <w:rPr>
                <w:rFonts w:ascii="GHEA Grapalat" w:hAnsi="GHEA Grapalat" w:cs="Arial"/>
              </w:rPr>
            </w:pPr>
          </w:p>
        </w:tc>
      </w:tr>
      <w:tr w14:paraId="1D5B1846">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7C568C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r>
            <w:r>
              <w:rPr>
                <w:rFonts w:ascii="GHEA Grapalat" w:hAnsi="GHEA Grapalat"/>
              </w:rPr>
              <w:t>М. П.</w:t>
            </w:r>
          </w:p>
          <w:p w14:paraId="7B5139E9">
            <w:pPr>
              <w:widowControl w:val="0"/>
              <w:spacing w:after="160"/>
              <w:rPr>
                <w:rFonts w:ascii="GHEA Grapalat" w:hAnsi="GHEA Grapalat" w:cs="Sylfaen"/>
              </w:rPr>
            </w:pPr>
          </w:p>
          <w:p w14:paraId="76279282">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color="auto" w:sz="4" w:space="0"/>
              <w:right w:val="single" w:color="auto" w:sz="4" w:space="0"/>
            </w:tcBorders>
            <w:noWrap/>
            <w:vAlign w:val="bottom"/>
          </w:tcPr>
          <w:p w14:paraId="672C7099">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r>
            <w:r>
              <w:rPr>
                <w:rFonts w:ascii="GHEA Grapalat" w:hAnsi="GHEA Grapalat"/>
              </w:rPr>
              <w:t>М. П.</w:t>
            </w:r>
          </w:p>
          <w:p w14:paraId="2EE882A9">
            <w:pPr>
              <w:widowControl w:val="0"/>
              <w:spacing w:after="160"/>
              <w:rPr>
                <w:rFonts w:ascii="GHEA Grapalat" w:hAnsi="GHEA Grapalat"/>
              </w:rPr>
            </w:pPr>
          </w:p>
          <w:p w14:paraId="28E96882">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4ABEEF20">
      <w:pPr>
        <w:widowControl w:val="0"/>
        <w:spacing w:after="160"/>
        <w:jc w:val="center"/>
        <w:rPr>
          <w:rFonts w:ascii="GHEA Grapalat" w:hAnsi="GHEA Grapalat" w:cs="Sylfaen"/>
        </w:rPr>
      </w:pPr>
    </w:p>
    <w:p w14:paraId="19E87339">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9907F6">
      <w:pPr>
        <w:rPr>
          <w:rFonts w:ascii="GHEA Grapalat" w:hAnsi="GHEA Grapalat" w:cs="Sylfaen"/>
        </w:rPr>
      </w:pPr>
      <w:r>
        <w:rPr>
          <w:rFonts w:ascii="GHEA Grapalat" w:hAnsi="GHEA Grapalat" w:cs="Sylfaen"/>
        </w:rPr>
        <w:br w:type="page"/>
      </w:r>
    </w:p>
    <w:p w14:paraId="5AD308F6">
      <w:pPr>
        <w:widowControl w:val="0"/>
        <w:spacing w:after="160"/>
        <w:ind w:left="567" w:right="565"/>
        <w:jc w:val="center"/>
        <w:rPr>
          <w:rFonts w:ascii="GHEA Grapalat" w:hAnsi="GHEA Grapalat"/>
          <w:b/>
        </w:rPr>
      </w:pPr>
      <w:r>
        <w:rPr>
          <w:rFonts w:ascii="GHEA Grapalat" w:hAnsi="GHEA Grapalat"/>
          <w:b/>
        </w:rPr>
        <w:t xml:space="preserve">Обязательные реквизиты платежного требования </w:t>
      </w:r>
      <w:r>
        <w:rPr>
          <w:rFonts w:ascii="GHEA Grapalat" w:hAnsi="GHEA Grapalat"/>
          <w:b/>
        </w:rPr>
        <w:br w:type="textWrapping"/>
      </w:r>
      <w:r>
        <w:rPr>
          <w:rFonts w:ascii="GHEA Grapalat" w:hAnsi="GHEA Grapalat"/>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056B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D0B9FBA">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71FBA50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5DF693CC">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5790D100">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69AEC94F">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716DD382">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1D580D14">
            <w:pPr>
              <w:widowControl w:val="0"/>
              <w:spacing w:after="120"/>
              <w:jc w:val="center"/>
              <w:rPr>
                <w:rFonts w:ascii="GHEA Grapalat" w:hAnsi="GHEA Grapalat"/>
                <w:b/>
                <w:sz w:val="18"/>
                <w:szCs w:val="18"/>
              </w:rPr>
            </w:pPr>
            <w:r>
              <w:rPr>
                <w:rFonts w:ascii="GHEA Grapalat" w:hAnsi="GHEA Grapalat"/>
                <w:b/>
                <w:sz w:val="18"/>
                <w:szCs w:val="18"/>
              </w:rPr>
              <w:t>Сторона,</w:t>
            </w:r>
          </w:p>
          <w:p w14:paraId="55FA6CA4">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0326A826">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7D0D61BD">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14:paraId="605DD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0969E653">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3EB5B6F3">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5C3855FA">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78473F8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605CBA24">
            <w:pPr>
              <w:widowControl w:val="0"/>
              <w:spacing w:after="120"/>
              <w:jc w:val="center"/>
              <w:rPr>
                <w:rFonts w:ascii="GHEA Grapalat" w:hAnsi="GHEA Grapalat"/>
                <w:b/>
                <w:sz w:val="18"/>
                <w:szCs w:val="18"/>
              </w:rPr>
            </w:pPr>
            <w:r>
              <w:rPr>
                <w:rFonts w:ascii="GHEA Grapalat" w:hAnsi="GHEA Grapalat"/>
                <w:b/>
                <w:sz w:val="18"/>
                <w:szCs w:val="18"/>
              </w:rPr>
              <w:t>5</w:t>
            </w:r>
          </w:p>
        </w:tc>
      </w:tr>
      <w:tr w14:paraId="75B2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AD11149">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1190E5D4">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7ECDB45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48CE5B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C54A107">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14:paraId="4CFE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38DC6F6">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01169C5E">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5B79832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FAA956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E31F12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14:paraId="2D3A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89E4562">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7AD89737">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622E184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D667360">
            <w:pPr>
              <w:widowControl w:val="0"/>
              <w:spacing w:after="120"/>
              <w:jc w:val="center"/>
              <w:rPr>
                <w:rFonts w:ascii="GHEA Grapalat" w:hAnsi="GHEA Grapalat"/>
                <w:sz w:val="18"/>
                <w:szCs w:val="18"/>
              </w:rPr>
            </w:pPr>
            <w:r>
              <w:rPr>
                <w:rFonts w:ascii="GHEA Grapalat" w:hAnsi="GHEA Grapalat"/>
                <w:sz w:val="18"/>
                <w:szCs w:val="18"/>
              </w:rPr>
              <w:t>обязательно</w:t>
            </w:r>
          </w:p>
          <w:p w14:paraId="7E64EEF5">
            <w:pPr>
              <w:widowControl w:val="0"/>
              <w:spacing w:after="120"/>
              <w:jc w:val="center"/>
              <w:rPr>
                <w:rFonts w:ascii="GHEA Grapalat" w:hAnsi="GHEA Grapalat"/>
                <w:sz w:val="18"/>
                <w:szCs w:val="18"/>
              </w:rPr>
            </w:pPr>
          </w:p>
        </w:tc>
        <w:tc>
          <w:tcPr>
            <w:tcW w:w="2640" w:type="dxa"/>
            <w:tcBorders>
              <w:top w:val="single" w:color="auto" w:sz="4" w:space="0"/>
              <w:left w:val="single" w:color="auto" w:sz="4" w:space="0"/>
              <w:bottom w:val="single" w:color="auto" w:sz="4" w:space="0"/>
              <w:right w:val="single" w:color="auto" w:sz="4" w:space="0"/>
            </w:tcBorders>
          </w:tcPr>
          <w:p w14:paraId="013018FB">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14:paraId="7B9FC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B525DE1">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31E86448">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3B5BF0B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12EEFDA">
            <w:pPr>
              <w:widowControl w:val="0"/>
              <w:spacing w:after="120"/>
              <w:jc w:val="center"/>
              <w:rPr>
                <w:rFonts w:ascii="GHEA Grapalat" w:hAnsi="GHEA Grapalat"/>
                <w:sz w:val="18"/>
                <w:szCs w:val="18"/>
              </w:rPr>
            </w:pPr>
            <w:r>
              <w:rPr>
                <w:rFonts w:ascii="GHEA Grapalat" w:hAnsi="GHEA Grapalat"/>
                <w:sz w:val="18"/>
                <w:szCs w:val="18"/>
              </w:rPr>
              <w:t>обязательно</w:t>
            </w:r>
          </w:p>
          <w:p w14:paraId="10B467B3">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73FAE7E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4723B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32764E">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19F160FC">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5C22646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73DBB4">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2DC05904">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1DD0A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F975BA6">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2CA3B5D0">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1F82C37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6921421">
            <w:pPr>
              <w:widowControl w:val="0"/>
              <w:spacing w:after="120"/>
              <w:jc w:val="center"/>
              <w:rPr>
                <w:rFonts w:ascii="GHEA Grapalat" w:hAnsi="GHEA Grapalat"/>
                <w:sz w:val="18"/>
                <w:szCs w:val="18"/>
              </w:rPr>
            </w:pPr>
            <w:r>
              <w:rPr>
                <w:rFonts w:ascii="GHEA Grapalat" w:hAnsi="GHEA Grapalat"/>
                <w:sz w:val="18"/>
                <w:szCs w:val="18"/>
              </w:rPr>
              <w:t>обязательно</w:t>
            </w:r>
          </w:p>
          <w:p w14:paraId="5D1B3D02">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79005BD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0607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91BE8F0">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6EC4326D">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77CF675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ABD9761">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665456D">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76250A43">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5AC0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C59C5EF">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4B0B5B0F">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0DB1246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FCDF747">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B944EA8">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039A8A8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3000F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B7B0261">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59170F70">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64B8317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94EDD7B">
            <w:pPr>
              <w:widowControl w:val="0"/>
              <w:spacing w:after="120"/>
              <w:jc w:val="center"/>
              <w:rPr>
                <w:rFonts w:ascii="GHEA Grapalat" w:hAnsi="GHEA Grapalat"/>
                <w:sz w:val="18"/>
                <w:szCs w:val="18"/>
              </w:rPr>
            </w:pPr>
            <w:r>
              <w:rPr>
                <w:rFonts w:ascii="GHEA Grapalat" w:hAnsi="GHEA Grapalat"/>
                <w:sz w:val="18"/>
                <w:szCs w:val="18"/>
              </w:rPr>
              <w:t>обязательно</w:t>
            </w:r>
          </w:p>
          <w:p w14:paraId="31936817">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7F0CFAD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470C2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1588317">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2BA9CC0B">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2C058EC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C4408EA">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916ECED">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4F8BF393">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14:paraId="05A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37524B">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605CD578">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64764EB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9B6681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5C4419A">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65158576">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11FB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EA48B73">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0986BB22">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10C5C0A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7D5E9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DA304C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4B2E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96EC090">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78DDFDF8">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776512F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B969CDF">
            <w:pPr>
              <w:widowControl w:val="0"/>
              <w:spacing w:after="120"/>
              <w:jc w:val="center"/>
              <w:rPr>
                <w:rFonts w:ascii="GHEA Grapalat" w:hAnsi="GHEA Grapalat"/>
                <w:sz w:val="18"/>
                <w:szCs w:val="18"/>
              </w:rPr>
            </w:pPr>
            <w:r>
              <w:rPr>
                <w:rFonts w:ascii="GHEA Grapalat" w:hAnsi="GHEA Grapalat"/>
                <w:sz w:val="18"/>
                <w:szCs w:val="18"/>
              </w:rPr>
              <w:t>обязательно</w:t>
            </w:r>
          </w:p>
          <w:p w14:paraId="5C0D07ED">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7AF6051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0C94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05D2859">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70E1D444">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2299312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9FFC07E">
            <w:pPr>
              <w:widowControl w:val="0"/>
              <w:spacing w:after="120"/>
              <w:jc w:val="center"/>
              <w:rPr>
                <w:rFonts w:ascii="GHEA Grapalat" w:hAnsi="GHEA Grapalat"/>
                <w:sz w:val="18"/>
                <w:szCs w:val="18"/>
              </w:rPr>
            </w:pPr>
            <w:r>
              <w:rPr>
                <w:rFonts w:ascii="GHEA Grapalat" w:hAnsi="GHEA Grapalat"/>
                <w:sz w:val="18"/>
                <w:szCs w:val="18"/>
              </w:rPr>
              <w:t>обязательно</w:t>
            </w:r>
          </w:p>
          <w:p w14:paraId="1388905F">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791743E1">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14:paraId="7EA4B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86415FC">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22AC2DD4">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4266EA3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13435C6">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AFF8EB9">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491325FA">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14:paraId="466B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F9279FF">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015ED9DF">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2ED8F64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46C2F4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55F5C7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7ADE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40091AF">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44E1B972">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2294203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A46A4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698DAAD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2AF95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08EA0D6">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0ABD2450">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1526BA2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9BF25C9">
            <w:pPr>
              <w:widowControl w:val="0"/>
              <w:spacing w:after="120"/>
              <w:jc w:val="center"/>
              <w:rPr>
                <w:rFonts w:ascii="GHEA Grapalat" w:hAnsi="GHEA Grapalat"/>
                <w:sz w:val="18"/>
                <w:szCs w:val="18"/>
              </w:rPr>
            </w:pPr>
            <w:r>
              <w:rPr>
                <w:rFonts w:ascii="GHEA Grapalat" w:hAnsi="GHEA Grapalat"/>
                <w:sz w:val="18"/>
                <w:szCs w:val="18"/>
              </w:rPr>
              <w:t>обязательно</w:t>
            </w:r>
          </w:p>
          <w:p w14:paraId="0519406D">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34C9561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0AE1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ADAECC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7BBA0440">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2A41FE6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0CA0964">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21D715D9">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536DFB79">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3D554266">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14:paraId="7FA9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9240E9A">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77512174">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7E7D548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9219757">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8B7B0A9">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0104E3">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642522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7C5F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F9BDBE0">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394EE5D6">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22D404D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CA1ACC">
            <w:pPr>
              <w:widowControl w:val="0"/>
              <w:spacing w:after="120"/>
              <w:jc w:val="center"/>
              <w:rPr>
                <w:rFonts w:ascii="GHEA Grapalat" w:hAnsi="GHEA Grapalat"/>
                <w:sz w:val="18"/>
                <w:szCs w:val="18"/>
              </w:rPr>
            </w:pPr>
            <w:r>
              <w:rPr>
                <w:rFonts w:ascii="GHEA Grapalat" w:hAnsi="GHEA Grapalat"/>
                <w:sz w:val="18"/>
                <w:szCs w:val="18"/>
              </w:rPr>
              <w:t>обязательно</w:t>
            </w:r>
          </w:p>
          <w:p w14:paraId="7672DF85">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2FF5E23C">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06F4E773">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14:paraId="1C4E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4C05BBA">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628BB048">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23F69F7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7503B86">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6C084C5C">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1566469B">
            <w:pPr>
              <w:widowControl w:val="0"/>
              <w:spacing w:after="120"/>
              <w:jc w:val="center"/>
              <w:rPr>
                <w:rFonts w:ascii="GHEA Grapalat" w:hAnsi="GHEA Grapalat"/>
                <w:sz w:val="18"/>
                <w:szCs w:val="18"/>
              </w:rPr>
            </w:pPr>
          </w:p>
        </w:tc>
        <w:tc>
          <w:tcPr>
            <w:tcW w:w="2640" w:type="dxa"/>
            <w:tcBorders>
              <w:top w:val="single" w:color="auto" w:sz="4" w:space="0"/>
              <w:left w:val="single" w:color="auto" w:sz="4" w:space="0"/>
              <w:bottom w:val="single" w:color="auto" w:sz="4" w:space="0"/>
              <w:right w:val="single" w:color="auto" w:sz="4" w:space="0"/>
            </w:tcBorders>
          </w:tcPr>
          <w:p w14:paraId="0FAF726A">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58C518A2">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14:paraId="3A321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B00ABC4">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03CA2E3C">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7E5C77D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C6DFD8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62A3BAB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3E400CA6">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14:paraId="145F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FE70B56">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4DAAB796">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2951CB1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1E7E8EC">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78DF83D7">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31D1D4B4">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59D9D222">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14:paraId="1A07B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715F8A3">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10F039F8">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6AEC8DC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007C4FE">
            <w:pPr>
              <w:widowControl w:val="0"/>
              <w:spacing w:after="120"/>
              <w:jc w:val="center"/>
              <w:rPr>
                <w:rFonts w:ascii="GHEA Grapalat" w:hAnsi="GHEA Grapalat"/>
                <w:sz w:val="18"/>
                <w:szCs w:val="18"/>
              </w:rPr>
            </w:pPr>
            <w:r>
              <w:rPr>
                <w:rFonts w:ascii="GHEA Grapalat" w:hAnsi="GHEA Grapalat"/>
                <w:sz w:val="18"/>
                <w:szCs w:val="18"/>
              </w:rPr>
              <w:t>обязательно</w:t>
            </w:r>
          </w:p>
          <w:p w14:paraId="151CF2A8">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1295DB38">
            <w:pPr>
              <w:widowControl w:val="0"/>
              <w:spacing w:after="120"/>
              <w:jc w:val="center"/>
              <w:rPr>
                <w:rFonts w:ascii="GHEA Grapalat" w:hAnsi="GHEA Grapalat"/>
                <w:sz w:val="18"/>
                <w:szCs w:val="18"/>
              </w:rPr>
            </w:pPr>
          </w:p>
        </w:tc>
      </w:tr>
      <w:tr w14:paraId="5F3AF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446C490">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19EF9D5C">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18748C1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A302F7E">
            <w:pPr>
              <w:widowControl w:val="0"/>
              <w:spacing w:after="120"/>
              <w:jc w:val="center"/>
              <w:rPr>
                <w:rFonts w:ascii="GHEA Grapalat" w:hAnsi="GHEA Grapalat"/>
                <w:sz w:val="18"/>
                <w:szCs w:val="18"/>
              </w:rPr>
            </w:pPr>
            <w:r>
              <w:rPr>
                <w:rFonts w:ascii="GHEA Grapalat" w:hAnsi="GHEA Grapalat"/>
                <w:sz w:val="18"/>
                <w:szCs w:val="18"/>
              </w:rPr>
              <w:t>обязательно</w:t>
            </w:r>
          </w:p>
          <w:p w14:paraId="359AD163">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0F5F89ED">
            <w:pPr>
              <w:widowControl w:val="0"/>
              <w:spacing w:after="120"/>
              <w:jc w:val="center"/>
              <w:rPr>
                <w:rFonts w:ascii="GHEA Grapalat" w:hAnsi="GHEA Grapalat"/>
                <w:sz w:val="18"/>
                <w:szCs w:val="18"/>
              </w:rPr>
            </w:pPr>
          </w:p>
        </w:tc>
      </w:tr>
      <w:tr w14:paraId="313B9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50C842A">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7C374886">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6FE633E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D618B5D">
            <w:pPr>
              <w:widowControl w:val="0"/>
              <w:spacing w:after="120"/>
              <w:jc w:val="center"/>
              <w:rPr>
                <w:rFonts w:ascii="GHEA Grapalat" w:hAnsi="GHEA Grapalat"/>
                <w:sz w:val="18"/>
                <w:szCs w:val="18"/>
              </w:rPr>
            </w:pPr>
            <w:r>
              <w:rPr>
                <w:rFonts w:ascii="GHEA Grapalat" w:hAnsi="GHEA Grapalat"/>
                <w:sz w:val="18"/>
                <w:szCs w:val="18"/>
              </w:rPr>
              <w:t>обязательно</w:t>
            </w:r>
          </w:p>
          <w:p w14:paraId="522C7162">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0E06AD86">
            <w:pPr>
              <w:widowControl w:val="0"/>
              <w:spacing w:after="120"/>
              <w:jc w:val="center"/>
              <w:rPr>
                <w:rFonts w:ascii="GHEA Grapalat" w:hAnsi="GHEA Grapalat"/>
                <w:sz w:val="18"/>
                <w:szCs w:val="18"/>
              </w:rPr>
            </w:pPr>
          </w:p>
        </w:tc>
      </w:tr>
      <w:tr w14:paraId="1B2C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187EEB">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04C9F243">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525FB59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CC6B6C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E5FB8D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29436FFE">
            <w:pPr>
              <w:widowControl w:val="0"/>
              <w:spacing w:after="120"/>
              <w:jc w:val="center"/>
              <w:rPr>
                <w:rFonts w:ascii="GHEA Grapalat" w:hAnsi="GHEA Grapalat"/>
                <w:sz w:val="18"/>
                <w:szCs w:val="18"/>
              </w:rPr>
            </w:pPr>
          </w:p>
        </w:tc>
      </w:tr>
      <w:tr w14:paraId="291E6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9B5E448">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22035814">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7556BA6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B39D1A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42D5548">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2A2D5B90">
            <w:pPr>
              <w:widowControl w:val="0"/>
              <w:spacing w:after="120"/>
              <w:jc w:val="center"/>
              <w:rPr>
                <w:rFonts w:ascii="GHEA Grapalat" w:hAnsi="GHEA Grapalat"/>
                <w:sz w:val="18"/>
                <w:szCs w:val="18"/>
              </w:rPr>
            </w:pPr>
          </w:p>
        </w:tc>
      </w:tr>
      <w:tr w14:paraId="59DD2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DE87E8E">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2B4BCC74">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15EF40D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696D1D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2FC1FBC">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0D5A3CDA">
            <w:pPr>
              <w:widowControl w:val="0"/>
              <w:spacing w:after="120"/>
              <w:jc w:val="center"/>
              <w:rPr>
                <w:rFonts w:ascii="GHEA Grapalat" w:hAnsi="GHEA Grapalat"/>
                <w:sz w:val="18"/>
                <w:szCs w:val="18"/>
              </w:rPr>
            </w:pPr>
          </w:p>
        </w:tc>
      </w:tr>
    </w:tbl>
    <w:p w14:paraId="14B7FA4A">
      <w:pPr>
        <w:widowControl w:val="0"/>
        <w:spacing w:after="160"/>
        <w:ind w:left="567" w:right="565"/>
        <w:jc w:val="center"/>
        <w:rPr>
          <w:rFonts w:ascii="GHEA Grapalat" w:hAnsi="GHEA Grapalat"/>
          <w:b/>
        </w:rPr>
      </w:pPr>
    </w:p>
    <w:p w14:paraId="7109A007">
      <w:pPr>
        <w:widowControl w:val="0"/>
        <w:spacing w:after="160"/>
        <w:ind w:left="567" w:right="565"/>
        <w:jc w:val="center"/>
        <w:rPr>
          <w:rFonts w:ascii="GHEA Grapalat" w:hAnsi="GHEA Grapalat"/>
          <w:b/>
        </w:rPr>
      </w:pPr>
    </w:p>
    <w:p w14:paraId="194D20C2">
      <w:pPr>
        <w:widowControl w:val="0"/>
        <w:spacing w:after="160"/>
        <w:ind w:left="567" w:right="565"/>
        <w:jc w:val="center"/>
        <w:rPr>
          <w:rFonts w:ascii="GHEA Grapalat" w:hAnsi="GHEA Grapalat"/>
          <w:b/>
        </w:rPr>
      </w:pPr>
    </w:p>
    <w:p w14:paraId="3EEE81D3">
      <w:pPr>
        <w:widowControl w:val="0"/>
        <w:spacing w:after="160"/>
        <w:ind w:left="567" w:right="565"/>
        <w:jc w:val="center"/>
        <w:rPr>
          <w:rFonts w:ascii="GHEA Grapalat" w:hAnsi="GHEA Grapalat"/>
          <w:b/>
        </w:rPr>
      </w:pPr>
    </w:p>
    <w:p w14:paraId="5EF76334">
      <w:pPr>
        <w:widowControl w:val="0"/>
        <w:spacing w:after="160"/>
        <w:ind w:left="567" w:right="565"/>
        <w:jc w:val="center"/>
        <w:rPr>
          <w:rFonts w:ascii="GHEA Grapalat" w:hAnsi="GHEA Grapalat"/>
          <w:b/>
        </w:rPr>
      </w:pPr>
    </w:p>
    <w:p w14:paraId="53A59CC7">
      <w:pPr>
        <w:widowControl w:val="0"/>
        <w:spacing w:after="160"/>
        <w:ind w:left="567" w:right="565"/>
        <w:jc w:val="center"/>
        <w:rPr>
          <w:rFonts w:ascii="GHEA Grapalat" w:hAnsi="GHEA Grapalat"/>
          <w:b/>
        </w:rPr>
      </w:pPr>
    </w:p>
    <w:p w14:paraId="137C64CC">
      <w:pPr>
        <w:widowControl w:val="0"/>
        <w:spacing w:after="160"/>
        <w:ind w:left="567" w:right="565"/>
        <w:jc w:val="center"/>
        <w:rPr>
          <w:rFonts w:ascii="GHEA Grapalat" w:hAnsi="GHEA Grapalat"/>
          <w:b/>
        </w:rPr>
      </w:pPr>
    </w:p>
    <w:p w14:paraId="2633AC2B">
      <w:pPr>
        <w:widowControl w:val="0"/>
        <w:spacing w:after="160"/>
        <w:ind w:left="567" w:right="565"/>
        <w:jc w:val="center"/>
        <w:rPr>
          <w:rFonts w:ascii="GHEA Grapalat" w:hAnsi="GHEA Grapalat"/>
          <w:b/>
        </w:rPr>
      </w:pPr>
    </w:p>
    <w:p w14:paraId="2760C118">
      <w:pPr>
        <w:widowControl w:val="0"/>
        <w:spacing w:after="160"/>
        <w:ind w:left="567" w:right="565"/>
        <w:jc w:val="center"/>
        <w:rPr>
          <w:rFonts w:ascii="GHEA Grapalat" w:hAnsi="GHEA Grapalat"/>
          <w:b/>
        </w:rPr>
      </w:pPr>
    </w:p>
    <w:p w14:paraId="45DC7688">
      <w:pPr>
        <w:widowControl w:val="0"/>
        <w:spacing w:after="160"/>
        <w:ind w:left="567" w:right="565"/>
        <w:jc w:val="center"/>
        <w:rPr>
          <w:rFonts w:ascii="GHEA Grapalat" w:hAnsi="GHEA Grapalat"/>
          <w:b/>
        </w:rPr>
      </w:pPr>
    </w:p>
    <w:p w14:paraId="35BC1DD1">
      <w:pPr>
        <w:widowControl w:val="0"/>
        <w:spacing w:after="160"/>
        <w:jc w:val="both"/>
        <w:rPr>
          <w:rFonts w:ascii="GHEA Grapalat" w:hAnsi="GHEA Grapalat"/>
        </w:rPr>
      </w:pPr>
      <w:r>
        <w:rPr>
          <w:rFonts w:ascii="GHEA Grapalat" w:hAnsi="GHEA Grapalat"/>
        </w:rPr>
        <w:br w:type="page"/>
      </w:r>
    </w:p>
    <w:p w14:paraId="0CD0AFAC">
      <w:pPr>
        <w:widowControl w:val="0"/>
        <w:spacing w:after="160"/>
        <w:ind w:left="567" w:right="565"/>
        <w:jc w:val="center"/>
        <w:rPr>
          <w:rFonts w:ascii="GHEA Grapalat" w:hAnsi="GHEA Grapalat"/>
          <w:b/>
        </w:rPr>
      </w:pPr>
    </w:p>
    <w:p w14:paraId="3CF01DAB">
      <w:pPr>
        <w:widowControl w:val="0"/>
        <w:spacing w:after="160"/>
        <w:ind w:left="567" w:right="565"/>
        <w:jc w:val="center"/>
        <w:rPr>
          <w:rFonts w:ascii="GHEA Grapalat" w:hAnsi="GHEA Grapalat"/>
          <w:b/>
        </w:rPr>
      </w:pPr>
    </w:p>
    <w:p w14:paraId="62AF0E33">
      <w:pPr>
        <w:pStyle w:val="23"/>
        <w:widowControl w:val="0"/>
        <w:spacing w:after="160" w:line="240" w:lineRule="auto"/>
        <w:jc w:val="right"/>
        <w:rPr>
          <w:rFonts w:ascii="GHEA Grapalat" w:hAnsi="GHEA Grapalat" w:cs="Sylfaen"/>
          <w:b/>
          <w:sz w:val="24"/>
          <w:szCs w:val="24"/>
        </w:rPr>
      </w:pPr>
      <w:r>
        <w:rPr>
          <w:rFonts w:ascii="GHEA Grapalat" w:hAnsi="GHEA Grapalat"/>
          <w:b/>
          <w:sz w:val="24"/>
          <w:szCs w:val="24"/>
        </w:rPr>
        <w:t>Приложение № 6</w:t>
      </w:r>
    </w:p>
    <w:p w14:paraId="70C095A3">
      <w:pPr>
        <w:pStyle w:val="23"/>
        <w:widowControl w:val="0"/>
        <w:spacing w:after="160" w:line="240" w:lineRule="auto"/>
        <w:jc w:val="right"/>
        <w:rPr>
          <w:rFonts w:ascii="GHEA Grapalat" w:hAnsi="GHEA Grapalat" w:cs="Arial"/>
          <w:b/>
          <w:sz w:val="22"/>
          <w:szCs w:val="22"/>
        </w:rPr>
      </w:pPr>
      <w:r>
        <w:rPr>
          <w:rFonts w:ascii="GHEA Grapalat" w:hAnsi="GHEA Grapalat"/>
          <w:b/>
          <w:sz w:val="24"/>
          <w:szCs w:val="24"/>
        </w:rPr>
        <w:t>к Приглашению на электронный аукцион</w:t>
      </w:r>
      <w:r>
        <w:rPr>
          <w:rFonts w:ascii="GHEA Grapalat" w:hAnsi="GHEA Grapalat" w:cs="Sylfaen"/>
          <w:b/>
          <w:sz w:val="24"/>
          <w:szCs w:val="24"/>
        </w:rPr>
        <w:br w:type="textWrapping"/>
      </w:r>
      <w:r>
        <w:rPr>
          <w:rFonts w:ascii="GHEA Grapalat" w:hAnsi="GHEA Grapalat"/>
          <w:b/>
          <w:sz w:val="24"/>
          <w:szCs w:val="24"/>
        </w:rPr>
        <w:t xml:space="preserve">под кодом </w:t>
      </w:r>
      <w:r>
        <w:rPr>
          <w:rFonts w:ascii="GHEA Grapalat" w:hAnsi="GHEA Grapalat"/>
          <w:sz w:val="22"/>
          <w:szCs w:val="22"/>
        </w:rPr>
        <w:t>"</w:t>
      </w:r>
      <w:r>
        <w:rPr>
          <w:rFonts w:ascii="GHEA Grapalat" w:hAnsi="GHEA Grapalat"/>
          <w:b/>
          <w:sz w:val="22"/>
          <w:szCs w:val="22"/>
        </w:rPr>
        <w:t xml:space="preserve"> </w:t>
      </w:r>
      <w:r>
        <w:rPr>
          <w:rFonts w:ascii="GHEA Grapalat" w:hAnsi="GHEA Grapalat"/>
          <w:b/>
          <w:sz w:val="22"/>
          <w:szCs w:val="22"/>
          <w:lang w:val="ru-RU"/>
        </w:rPr>
        <w:t>Т</w:t>
      </w:r>
      <w:r>
        <w:rPr>
          <w:rFonts w:ascii="GHEA Grapalat" w:hAnsi="GHEA Grapalat"/>
          <w:b/>
          <w:sz w:val="22"/>
          <w:szCs w:val="22"/>
        </w:rPr>
        <w:t>ЦПОЗ</w:t>
      </w:r>
      <w:r>
        <w:rPr>
          <w:rFonts w:ascii="GHEA Grapalat" w:hAnsi="GHEA Grapalat" w:cs="Sylfaen"/>
          <w:b/>
          <w:color w:val="000000"/>
          <w:sz w:val="22"/>
          <w:szCs w:val="22"/>
          <w:lang w:val="af-ZA"/>
        </w:rPr>
        <w:t>-</w:t>
      </w:r>
      <w:r>
        <w:rPr>
          <w:rFonts w:ascii="GHEA Grapalat" w:hAnsi="GHEA Grapalat" w:cs="Sylfaen"/>
          <w:b/>
          <w:color w:val="000000"/>
          <w:sz w:val="22"/>
          <w:szCs w:val="22"/>
        </w:rPr>
        <w:t>ГААПДзБ</w:t>
      </w:r>
      <w:r>
        <w:rPr>
          <w:rFonts w:ascii="GHEA Grapalat" w:hAnsi="GHEA Grapalat" w:cs="Sylfaen"/>
          <w:b/>
          <w:color w:val="000000"/>
          <w:sz w:val="22"/>
          <w:szCs w:val="22"/>
          <w:lang w:val="af-ZA"/>
        </w:rPr>
        <w:t>-25/02</w:t>
      </w:r>
      <w:r>
        <w:rPr>
          <w:rFonts w:ascii="GHEA Grapalat" w:hAnsi="GHEA Grapalat"/>
          <w:b/>
          <w:sz w:val="22"/>
          <w:szCs w:val="22"/>
        </w:rPr>
        <w:t>"</w:t>
      </w:r>
    </w:p>
    <w:p w14:paraId="273989A0">
      <w:pPr>
        <w:pStyle w:val="23"/>
        <w:widowControl w:val="0"/>
        <w:spacing w:after="160" w:line="240" w:lineRule="auto"/>
        <w:jc w:val="right"/>
        <w:rPr>
          <w:rFonts w:ascii="GHEA Grapalat" w:hAnsi="GHEA Grapalat"/>
          <w:i/>
        </w:rPr>
      </w:pPr>
    </w:p>
    <w:p w14:paraId="656178E5">
      <w:pPr>
        <w:widowControl w:val="0"/>
        <w:spacing w:after="160"/>
        <w:ind w:left="-142" w:firstLine="142"/>
        <w:jc w:val="center"/>
        <w:rPr>
          <w:rFonts w:ascii="GHEA Grapalat" w:hAnsi="GHEA Grapalat"/>
          <w:b/>
        </w:rPr>
      </w:pPr>
      <w:r>
        <w:rPr>
          <w:rFonts w:ascii="GHEA Grapalat" w:hAnsi="GHEA Grapalat"/>
          <w:b/>
        </w:rPr>
        <w:t xml:space="preserve">ДОГОВОР </w:t>
      </w:r>
    </w:p>
    <w:p w14:paraId="6767C4C0">
      <w:pPr>
        <w:widowControl w:val="0"/>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12F3F89B">
      <w:pPr>
        <w:widowControl w:val="0"/>
        <w:spacing w:after="160"/>
        <w:ind w:left="-142" w:firstLine="142"/>
        <w:jc w:val="center"/>
        <w:rPr>
          <w:rFonts w:ascii="GHEA Grapalat" w:hAnsi="GHEA Grapalat"/>
          <w:b/>
          <w:u w:val="single"/>
        </w:rPr>
      </w:pPr>
      <w:r>
        <w:rPr>
          <w:rFonts w:ascii="GHEA Grapalat" w:hAnsi="GHEA Grapalat"/>
          <w:b/>
        </w:rPr>
        <w:t>№ ____________________</w:t>
      </w:r>
    </w:p>
    <w:p w14:paraId="349519A4">
      <w:pPr>
        <w:widowControl w:val="0"/>
        <w:spacing w:after="160"/>
        <w:jc w:val="center"/>
        <w:rPr>
          <w:rFonts w:ascii="GHEA Grapalat" w:hAnsi="GHEA Grapalat" w:cs="Sylfaen"/>
          <w:lang w:val="en-US"/>
        </w:rPr>
      </w:pP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3"/>
      </w:tblGrid>
      <w:tr w14:paraId="64456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57057F6B">
            <w:pPr>
              <w:widowControl w:val="0"/>
              <w:spacing w:after="16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tcPr>
          <w:p w14:paraId="08F619B8">
            <w:pPr>
              <w:widowControl w:val="0"/>
              <w:spacing w:after="16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lang w:val="en-US"/>
              </w:rPr>
              <w:t xml:space="preserve"> </w:t>
            </w:r>
            <w:r>
              <w:rPr>
                <w:rFonts w:ascii="GHEA Grapalat" w:hAnsi="GHEA Grapalat"/>
              </w:rPr>
              <w:t>20</w:t>
            </w:r>
            <w:r>
              <w:rPr>
                <w:rFonts w:ascii="GHEA Grapalat" w:hAnsi="GHEA Grapalat"/>
                <w:lang w:val="en-US"/>
              </w:rPr>
              <w:tab/>
            </w:r>
            <w:r>
              <w:rPr>
                <w:rFonts w:ascii="GHEA Grapalat" w:hAnsi="GHEA Grapalat"/>
              </w:rPr>
              <w:t>г.</w:t>
            </w:r>
          </w:p>
        </w:tc>
      </w:tr>
    </w:tbl>
    <w:p w14:paraId="5570D794">
      <w:pPr>
        <w:widowControl w:val="0"/>
        <w:tabs>
          <w:tab w:val="left" w:pos="720"/>
          <w:tab w:val="left" w:pos="1440"/>
          <w:tab w:val="left" w:pos="8865"/>
        </w:tabs>
        <w:spacing w:after="160"/>
        <w:jc w:val="center"/>
        <w:rPr>
          <w:rFonts w:ascii="GHEA Grapalat" w:hAnsi="GHEA Grapalat" w:cs="Sylfaen"/>
        </w:rPr>
      </w:pPr>
    </w:p>
    <w:p w14:paraId="650B2E4B">
      <w:pPr>
        <w:widowControl w:val="0"/>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8FBD1CD">
      <w:pPr>
        <w:widowControl w:val="0"/>
        <w:spacing w:after="160"/>
        <w:ind w:firstLine="709"/>
        <w:jc w:val="both"/>
        <w:rPr>
          <w:rFonts w:ascii="GHEA Grapalat" w:hAnsi="GHEA Grapalat"/>
          <w:b/>
        </w:rPr>
      </w:pPr>
    </w:p>
    <w:p w14:paraId="6FACAE84">
      <w:pPr>
        <w:widowControl w:val="0"/>
        <w:spacing w:after="160"/>
        <w:jc w:val="center"/>
        <w:rPr>
          <w:rFonts w:ascii="GHEA Grapalat" w:hAnsi="GHEA Grapalat" w:cs="Times Armenian"/>
          <w:b/>
        </w:rPr>
      </w:pPr>
      <w:r>
        <w:rPr>
          <w:rFonts w:ascii="GHEA Grapalat" w:hAnsi="GHEA Grapalat"/>
          <w:b/>
        </w:rPr>
        <w:t>1. ПРЕДМЕТ ДОГОВОРА</w:t>
      </w:r>
    </w:p>
    <w:p w14:paraId="4EAFE055">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C3E09C0">
      <w:pPr>
        <w:widowControl w:val="0"/>
        <w:spacing w:after="160"/>
        <w:ind w:firstLine="709"/>
        <w:jc w:val="both"/>
        <w:rPr>
          <w:rFonts w:ascii="GHEA Grapalat" w:hAnsi="GHEA Grapalat" w:cs="Times Armenian"/>
        </w:rPr>
      </w:pPr>
    </w:p>
    <w:p w14:paraId="0308E1AC">
      <w:pPr>
        <w:widowControl w:val="0"/>
        <w:spacing w:after="160"/>
        <w:jc w:val="center"/>
        <w:rPr>
          <w:rFonts w:ascii="GHEA Grapalat" w:hAnsi="GHEA Grapalat"/>
          <w:b/>
        </w:rPr>
      </w:pPr>
      <w:r>
        <w:rPr>
          <w:rFonts w:ascii="GHEA Grapalat" w:hAnsi="GHEA Grapalat"/>
          <w:b/>
        </w:rPr>
        <w:t>2.ПРАВА И ОБЯЗАННОСТИ СТОРОН</w:t>
      </w:r>
    </w:p>
    <w:p w14:paraId="06C62B93">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r>
      <w:r>
        <w:rPr>
          <w:rFonts w:ascii="GHEA Grapalat" w:hAnsi="GHEA Grapalat"/>
          <w:b/>
        </w:rPr>
        <w:t>Покупатель имеет право:</w:t>
      </w:r>
    </w:p>
    <w:p w14:paraId="7B8260B2">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r>
      <w:r>
        <w:rPr>
          <w:rFonts w:ascii="GHEA Grapalat" w:hAnsi="GHEA Grapalat"/>
        </w:rPr>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53C489A2">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r>
      <w:r>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E0FC0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rPr>
        <w:t>требовать возмещения расходов, произведенных им по причине ненадлежащего качества товара;</w:t>
      </w:r>
    </w:p>
    <w:p w14:paraId="1331227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F02D543">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r>
      <w:r>
        <w:rPr>
          <w:rFonts w:ascii="GHEA Grapalat" w:hAnsi="GHEA Grapalat"/>
        </w:rPr>
        <w:t>отказываться от исполнения договора и требовать возврата уплаченной за товар суммы.</w:t>
      </w:r>
    </w:p>
    <w:p w14:paraId="0ABC5C7C">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r>
      <w:r>
        <w:rPr>
          <w:rFonts w:ascii="GHEA Grapalat" w:hAnsi="GHEA Grapalat"/>
        </w:rPr>
        <w:t xml:space="preserve">Если передан товар в количестве меньше оговоренного в договоре, то: </w:t>
      </w:r>
    </w:p>
    <w:p w14:paraId="7734BF29">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rPr>
        <w:t>требовать восполнения недопереданного количества товара;</w:t>
      </w:r>
    </w:p>
    <w:p w14:paraId="3D9677F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085F48F">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r>
      <w:r>
        <w:rPr>
          <w:rFonts w:ascii="GHEA Grapalat" w:hAnsi="GHEA Grapalat"/>
        </w:rPr>
        <w:t>Если передан товар с нарушением условия его вида, по своему усмотрению:</w:t>
      </w:r>
    </w:p>
    <w:p w14:paraId="3E03EF03">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rPr>
        <w:t>принимать товар, соответствующий условию относительно его вида, и отказываться от остальных товаров;</w:t>
      </w:r>
    </w:p>
    <w:p w14:paraId="37F5107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F8699C6">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r>
      <w:r>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79C61F43">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r>
      <w:r>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0AA417B">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r>
      <w:r>
        <w:rPr>
          <w:rFonts w:ascii="GHEA Grapalat" w:hAnsi="GHEA Grapalat"/>
        </w:rPr>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E9ED423">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r>
      <w:r>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E3D355C">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r>
      <w:r>
        <w:rPr>
          <w:rFonts w:ascii="GHEA Grapalat" w:hAnsi="GHEA Grapalat"/>
        </w:rPr>
        <w:t>Нарушение договора Продавцом считается существенным, если:</w:t>
      </w:r>
    </w:p>
    <w:p w14:paraId="5D34BA73">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rPr>
        <w:t>был поставлен товар ненадлежащего качества, который не может быть заменен в приемлемый для Покупателя срок;</w:t>
      </w:r>
    </w:p>
    <w:p w14:paraId="4AE1B82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rPr>
        <w:t>сроки поставки товара нарушены более чем на ________________ дней;</w:t>
      </w:r>
    </w:p>
    <w:p w14:paraId="50636D7D">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r>
      <w:r>
        <w:rPr>
          <w:rFonts w:ascii="GHEA Grapalat" w:hAnsi="GHEA Grapalat"/>
        </w:rPr>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116C37C5">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r>
      <w:r>
        <w:rPr>
          <w:rFonts w:ascii="GHEA Grapalat" w:hAnsi="GHEA Grapalat"/>
          <w:b/>
        </w:rPr>
        <w:t>Покупатель обязан:</w:t>
      </w:r>
    </w:p>
    <w:p w14:paraId="7FA42E7E">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r>
      <w:r>
        <w:rPr>
          <w:rFonts w:ascii="GHEA Grapalat" w:hAnsi="GHEA Grapalat"/>
        </w:rPr>
        <w:t>Выполнять все необходимые действия, обеспечивающие прием товара, поставленного в соответствии с договором.</w:t>
      </w:r>
    </w:p>
    <w:p w14:paraId="5898A53D">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r>
      <w:r>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307EC99">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r>
      <w:r>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0CA8D0">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r>
      <w:r>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AB4F787">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r>
      <w:r>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B889FDA">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r>
      <w:r>
        <w:rPr>
          <w:rFonts w:ascii="GHEA Grapalat" w:hAnsi="GHEA Grapalat"/>
          <w:b/>
        </w:rPr>
        <w:t>Продавец имеет право:</w:t>
      </w:r>
    </w:p>
    <w:p w14:paraId="236955AC">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r>
      <w:r>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B087B68">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r>
      <w:r>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F73090B">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r>
      <w:r>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B2EB0AD">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r>
      <w:r>
        <w:rPr>
          <w:rFonts w:ascii="GHEA Grapalat" w:hAnsi="GHEA Grapalat"/>
        </w:rPr>
        <w:t>Нарушение договора Покупателем считается существенным, если сроки оплаты товара нарушены неоднократно.</w:t>
      </w:r>
    </w:p>
    <w:p w14:paraId="793CDA33">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r>
      <w:r>
        <w:rPr>
          <w:rFonts w:ascii="GHEA Grapalat" w:hAnsi="GHEA Grapalat"/>
        </w:rPr>
        <w:t>Досрочно поставлять товар с согласия Покупателя.</w:t>
      </w:r>
    </w:p>
    <w:p w14:paraId="2E8BD263">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r>
      <w:r>
        <w:rPr>
          <w:rFonts w:ascii="GHEA Grapalat" w:hAnsi="GHEA Grapalat"/>
          <w:b/>
        </w:rPr>
        <w:t>Продавец обязан:</w:t>
      </w:r>
    </w:p>
    <w:p w14:paraId="4512DD2E">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r>
      <w:r>
        <w:rPr>
          <w:rFonts w:ascii="GHEA Grapalat" w:hAnsi="GHEA Grapalat"/>
        </w:rPr>
        <w:t>Передавать товар Покупателю в порядке, объемах, сроки и по адресу, предусмотренные договором.</w:t>
      </w:r>
    </w:p>
    <w:p w14:paraId="7FBC16E8">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r>
      <w:r>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p>
    <w:p w14:paraId="6DC7C361">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r>
      <w:r>
        <w:rPr>
          <w:rFonts w:ascii="GHEA Grapalat" w:hAnsi="GHEA Grapalat"/>
        </w:rPr>
        <w:t>Передавать Покупателю товар, свободный от прав третьих лиц.</w:t>
      </w:r>
    </w:p>
    <w:p w14:paraId="239F5F3E">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r>
      <w:r>
        <w:rPr>
          <w:rFonts w:ascii="GHEA Grapalat" w:hAnsi="GHEA Grapalat"/>
        </w:rPr>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415A2DE">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r>
      <w:r>
        <w:rPr>
          <w:rFonts w:ascii="GHEA Grapalat" w:hAnsi="GHEA Grapalat"/>
        </w:rPr>
        <w:t>В случае допущения недопоставки, в установленном договором порядке восполнять недопоставку.</w:t>
      </w:r>
    </w:p>
    <w:p w14:paraId="3D15F438">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r>
      <w:r>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E46CC75">
      <w:pPr>
        <w:widowControl w:val="0"/>
        <w:tabs>
          <w:tab w:val="left" w:pos="1276"/>
        </w:tabs>
        <w:spacing w:after="160"/>
        <w:ind w:firstLine="567"/>
        <w:jc w:val="both"/>
        <w:rPr>
          <w:rFonts w:ascii="GHEA Grapalat" w:hAnsi="GHEA Grapalat"/>
        </w:rPr>
      </w:pPr>
      <w:r>
        <w:rPr>
          <w:rFonts w:ascii="GHEA Grapalat" w:hAnsi="GHEA Grapalat"/>
        </w:rPr>
        <w:t>2.4.8.</w:t>
      </w:r>
      <w:r>
        <w:rPr>
          <w:rFonts w:ascii="GHEA Grapalat" w:hAnsi="GHEA Grapalat"/>
        </w:rPr>
        <w:tab/>
      </w:r>
      <w:r>
        <w:rPr>
          <w:rFonts w:ascii="GHEA Grapalat" w:hAnsi="GHEA Grapalat"/>
        </w:rPr>
        <w:t>В предусмотренных договором случаях уплачивать предусмотренные пунктами 6.2 и 6.3 договора пеню и штраф.</w:t>
      </w:r>
    </w:p>
    <w:p w14:paraId="4D1E5C40">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r>
      <w:r>
        <w:rPr>
          <w:rFonts w:ascii="GHEA Grapalat" w:hAnsi="GHEA Grapalat"/>
        </w:rPr>
        <w:t>Передавать Покупателю принадлежности товара и соответствующие документы.</w:t>
      </w:r>
    </w:p>
    <w:p w14:paraId="20C5E27C">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r>
      <w:r>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28E83B7">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r>
      <w:r>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05FE710">
      <w:pPr>
        <w:widowControl w:val="0"/>
        <w:spacing w:after="160"/>
        <w:jc w:val="center"/>
        <w:rPr>
          <w:rFonts w:ascii="GHEA Grapalat" w:hAnsi="GHEA Grapalat"/>
          <w:b/>
        </w:rPr>
      </w:pPr>
      <w:r>
        <w:rPr>
          <w:rFonts w:ascii="GHEA Grapalat" w:hAnsi="GHEA Grapalat"/>
          <w:b/>
        </w:rPr>
        <w:t>3. ЦЕНА ДОГОВОРА И ПОРЯДОК ОПЛАТЫ</w:t>
      </w:r>
    </w:p>
    <w:p w14:paraId="4A3013A6">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r>
      <w:r>
        <w:rPr>
          <w:rFonts w:ascii="GHEA Grapalat" w:hAnsi="GHEA Grapalat"/>
        </w:rPr>
        <w:t>Цена договора составляет _____________________ драмов Республики Армения, включая НДС</w:t>
      </w:r>
      <w:r>
        <w:rPr>
          <w:rStyle w:val="14"/>
          <w:rFonts w:ascii="GHEA Grapalat" w:hAnsi="GHEA Grapalat"/>
        </w:rPr>
        <w:footnoteReference w:id="10" w:customMarkFollows="1"/>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6EA20B">
      <w:pPr>
        <w:widowControl w:val="0"/>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7C4B588F">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r>
      <w:r>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lang w:val="en-US"/>
        </w:rPr>
        <w:t> </w:t>
      </w:r>
      <w:r>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Pr>
          <w:rFonts w:ascii="Courier New" w:hAnsi="Courier New" w:cs="Courier New"/>
          <w:lang w:val="en-US"/>
        </w:rPr>
        <w:t> </w:t>
      </w:r>
      <w:r>
        <w:rPr>
          <w:rFonts w:ascii="GHEA Grapalat" w:hAnsi="GHEA Grapalat"/>
        </w:rPr>
        <w:t xml:space="preserve">не позднее чем до 30 декабря данного года. </w:t>
      </w:r>
    </w:p>
    <w:p w14:paraId="71915A9C">
      <w:pPr>
        <w:widowControl w:val="0"/>
        <w:spacing w:after="160"/>
        <w:ind w:firstLine="720"/>
        <w:jc w:val="both"/>
        <w:rPr>
          <w:rFonts w:ascii="GHEA Grapalat" w:hAnsi="GHEA Grapalat" w:cs="Sylfaen"/>
          <w:i/>
          <w:u w:val="single"/>
          <w:lang w:val="hy-AM"/>
        </w:rPr>
      </w:pPr>
    </w:p>
    <w:p w14:paraId="704E0BD4">
      <w:pPr>
        <w:widowControl w:val="0"/>
        <w:spacing w:after="160"/>
        <w:jc w:val="center"/>
        <w:rPr>
          <w:rFonts w:ascii="GHEA Grapalat" w:hAnsi="GHEA Grapalat"/>
          <w:b/>
        </w:rPr>
      </w:pPr>
      <w:r>
        <w:rPr>
          <w:rFonts w:ascii="GHEA Grapalat" w:hAnsi="GHEA Grapalat"/>
          <w:b/>
        </w:rPr>
        <w:t>4. КАЧЕСТВО И ГАРАНТИЯ ТОВАРА</w:t>
      </w:r>
    </w:p>
    <w:p w14:paraId="7D28B946">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r>
      <w:r>
        <w:rPr>
          <w:rFonts w:ascii="GHEA Grapalat" w:hAnsi="GHEA Grapalat"/>
        </w:rPr>
        <w:t>Продавец гарантирует соответствие качества поставленного товара требованиям государственного стандарта.</w:t>
      </w:r>
    </w:p>
    <w:p w14:paraId="1E58BCF9">
      <w:pPr>
        <w:widowControl w:val="0"/>
        <w:spacing w:after="160"/>
        <w:jc w:val="center"/>
        <w:rPr>
          <w:rFonts w:ascii="GHEA Grapalat" w:hAnsi="GHEA Grapalat"/>
          <w:b/>
        </w:rPr>
      </w:pPr>
      <w:r>
        <w:rPr>
          <w:rFonts w:ascii="GHEA Grapalat" w:hAnsi="GHEA Grapalat"/>
          <w:b/>
        </w:rPr>
        <w:t>5. ПЕРЕДАЧА И ПРИЕМ ТОВАРА</w:t>
      </w:r>
    </w:p>
    <w:p w14:paraId="4D5670C0">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r>
      <w:r>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8305CD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266EEA3">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r>
      <w:r>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1DDBC1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r>
      <w:r>
        <w:rPr>
          <w:rFonts w:ascii="GHEA Grapalat" w:hAnsi="GHEA Grapalat"/>
        </w:rPr>
        <w:t>для урегулирования вопроса предпринимает меры, предусмотренные договором для подобной ситуации;</w:t>
      </w:r>
    </w:p>
    <w:p w14:paraId="32853571">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r>
      <w:r>
        <w:rPr>
          <w:rFonts w:ascii="GHEA Grapalat" w:hAnsi="GHEA Grapalat"/>
        </w:rPr>
        <w:t>в отношении Продавца применяет меры ответственности, предусмотренные договором.</w:t>
      </w:r>
    </w:p>
    <w:p w14:paraId="3B5FF24A">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DEE13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r>
      <w:r>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73D1A2">
      <w:pPr>
        <w:widowControl w:val="0"/>
        <w:tabs>
          <w:tab w:val="left" w:pos="1134"/>
        </w:tabs>
        <w:spacing w:after="160"/>
        <w:ind w:firstLine="567"/>
        <w:jc w:val="both"/>
        <w:rPr>
          <w:rFonts w:ascii="GHEA Grapalat" w:hAnsi="GHEA Grapalat"/>
        </w:rPr>
      </w:pPr>
    </w:p>
    <w:p w14:paraId="0D3DD9B2">
      <w:pPr>
        <w:widowControl w:val="0"/>
        <w:spacing w:after="160"/>
        <w:jc w:val="center"/>
        <w:rPr>
          <w:rFonts w:ascii="GHEA Grapalat" w:hAnsi="GHEA Grapalat"/>
          <w:b/>
        </w:rPr>
      </w:pPr>
      <w:r>
        <w:rPr>
          <w:rFonts w:ascii="GHEA Grapalat" w:hAnsi="GHEA Grapalat"/>
          <w:b/>
        </w:rPr>
        <w:t>6. ОТВЕТСТВЕННОСТЬ СТОРОН</w:t>
      </w:r>
    </w:p>
    <w:p w14:paraId="18D52ABA">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r>
      <w:r>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4D4E9BA">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r>
      <w:r>
        <w:rPr>
          <w:rFonts w:ascii="GHEA Grapalat" w:hAnsi="GHEA Grapalat"/>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175B57">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r>
      <w:r>
        <w:rPr>
          <w:rFonts w:ascii="GHEA Grapalat" w:hAnsi="GHEA Grapalat"/>
        </w:rPr>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r>
      <w:r>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Pr>
          <w:rStyle w:val="14"/>
          <w:rFonts w:ascii="GHEA Grapalat" w:hAnsi="GHEA Grapalat"/>
        </w:rPr>
        <w:footnoteReference w:id="11" w:customMarkFollows="1"/>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617D91F">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r>
      <w:r>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BF13CCD">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r>
      <w:r>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0B64356">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r>
      <w:r>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42234B">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r>
      <w:r>
        <w:rPr>
          <w:rFonts w:ascii="GHEA Grapalat" w:hAnsi="GHEA Grapalat"/>
        </w:rPr>
        <w:t>Уплата пеней и (или) штрафов не освобождает стороны от полного исполнения своих договорных обязательств.</w:t>
      </w:r>
    </w:p>
    <w:p w14:paraId="4350C10C">
      <w:pPr>
        <w:rPr>
          <w:rFonts w:ascii="GHEA Grapalat" w:hAnsi="GHEA Grapalat"/>
          <w:lang w:val="hy-AM"/>
        </w:rPr>
      </w:pPr>
    </w:p>
    <w:p w14:paraId="0C0ACA2C">
      <w:pPr>
        <w:widowControl w:val="0"/>
        <w:spacing w:after="160"/>
        <w:jc w:val="center"/>
        <w:rPr>
          <w:rFonts w:ascii="GHEA Grapalat" w:hAnsi="GHEA Grapalat"/>
          <w:b/>
        </w:rPr>
      </w:pPr>
      <w:r>
        <w:rPr>
          <w:rFonts w:ascii="GHEA Grapalat" w:hAnsi="GHEA Grapalat"/>
          <w:b/>
        </w:rPr>
        <w:t>7. ДЕЙСТВИЕ НЕПРЕОДОЛИМОЙ СИЛЫ (ФОРС-МАЖОР)</w:t>
      </w:r>
    </w:p>
    <w:p w14:paraId="14FAA12D">
      <w:pPr>
        <w:widowControl w:val="0"/>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05EEBF">
      <w:pPr>
        <w:widowControl w:val="0"/>
        <w:spacing w:after="160"/>
        <w:jc w:val="center"/>
        <w:rPr>
          <w:rFonts w:ascii="GHEA Grapalat" w:hAnsi="GHEA Grapalat"/>
          <w:lang w:val="hy-AM"/>
        </w:rPr>
      </w:pPr>
    </w:p>
    <w:p w14:paraId="74A50673">
      <w:pPr>
        <w:widowControl w:val="0"/>
        <w:spacing w:after="160"/>
        <w:jc w:val="center"/>
        <w:rPr>
          <w:rFonts w:ascii="GHEA Grapalat" w:hAnsi="GHEA Grapalat"/>
          <w:b/>
        </w:rPr>
      </w:pPr>
      <w:r>
        <w:rPr>
          <w:rFonts w:ascii="GHEA Grapalat" w:hAnsi="GHEA Grapalat"/>
          <w:b/>
        </w:rPr>
        <w:t>8. ИНЫЕ УСЛОВИЯ</w:t>
      </w:r>
    </w:p>
    <w:p w14:paraId="79F56DB9">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r>
      <w:r>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77F4D77">
      <w:pPr>
        <w:widowControl w:val="0"/>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14"/>
          <w:rFonts w:ascii="GHEA Grapalat" w:hAnsi="GHEA Grapalat"/>
        </w:rPr>
        <w:footnoteReference w:id="12" w:customMarkFollows="1"/>
        <w:t>21</w:t>
      </w:r>
      <w:r>
        <w:rPr>
          <w:rFonts w:ascii="GHEA Grapalat" w:hAnsi="GHEA Grapalat"/>
        </w:rPr>
        <w:t>.</w:t>
      </w:r>
    </w:p>
    <w:p w14:paraId="49CBA06D">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r>
      <w:r>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3D65967">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r>
      <w:r>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1309C28">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r>
      <w:r>
        <w:rPr>
          <w:rFonts w:ascii="GHEA Grapalat" w:hAnsi="GHEA Grapalat"/>
        </w:rPr>
        <w:t>Споры в связи с договором подлежат рассмотрению в судах Республики Армения.</w:t>
      </w:r>
    </w:p>
    <w:p w14:paraId="70E39F44">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r>
      <w:r>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761F3E7">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3D6DD07">
      <w:pPr>
        <w:widowControl w:val="0"/>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EA35E6">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r>
      <w:r>
        <w:rPr>
          <w:rFonts w:ascii="GHEA Grapalat" w:hAnsi="GHEA Grapalat"/>
        </w:rPr>
        <w:t>Если договор осуществляется посредством заключения агентского договора:</w:t>
      </w:r>
    </w:p>
    <w:p w14:paraId="3822A90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Продавец несет ответственность за неисполнение или ненадлежащее исполнение обязательств агента;</w:t>
      </w:r>
    </w:p>
    <w:p w14:paraId="24BB17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14"/>
          <w:rFonts w:ascii="GHEA Grapalat" w:hAnsi="GHEA Grapalat"/>
        </w:rPr>
        <w:footnoteReference w:id="13" w:customMarkFollows="1"/>
        <w:t>22</w:t>
      </w:r>
      <w:r>
        <w:rPr>
          <w:rFonts w:ascii="GHEA Grapalat" w:hAnsi="GHEA Grapalat"/>
        </w:rPr>
        <w:t>.</w:t>
      </w:r>
    </w:p>
    <w:p w14:paraId="3879FA28">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r>
      <w:r>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ascii="GHEA Grapalat" w:hAnsi="GHEA Grapalat"/>
        </w:rPr>
        <w:footnoteReference w:id="14" w:customMarkFollows="1"/>
        <w:t>23</w:t>
      </w:r>
      <w:r>
        <w:rPr>
          <w:rFonts w:ascii="GHEA Grapalat" w:hAnsi="GHEA Grapalat"/>
        </w:rPr>
        <w:t>.</w:t>
      </w:r>
    </w:p>
    <w:p w14:paraId="3A7E9CCF">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r>
      <w:r>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6528798">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r>
      <w:r>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89641">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r>
      <w:r>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7B1912C0">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0BF15979">
      <w:pPr>
        <w:widowControl w:val="0"/>
        <w:tabs>
          <w:tab w:val="left" w:pos="1276"/>
        </w:tabs>
        <w:spacing w:after="160"/>
        <w:ind w:firstLine="567"/>
        <w:jc w:val="both"/>
        <w:rPr>
          <w:rFonts w:ascii="GHEA Grapalat" w:hAnsi="GHEA Grapalat"/>
          <w:spacing w:val="-6"/>
        </w:rPr>
      </w:pPr>
      <w:r>
        <w:rPr>
          <w:rFonts w:ascii="GHEA Grapalat" w:hAnsi="GHEA Grapalat"/>
        </w:rPr>
        <w:t>8.12.</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502250A">
      <w:pPr>
        <w:widowControl w:val="0"/>
        <w:tabs>
          <w:tab w:val="left" w:pos="1276"/>
        </w:tabs>
        <w:spacing w:after="160"/>
        <w:ind w:firstLine="567"/>
        <w:jc w:val="both"/>
        <w:rPr>
          <w:rFonts w:ascii="GHEA Grapalat" w:hAnsi="GHEA Grapalat"/>
        </w:rPr>
      </w:pPr>
      <w:r>
        <w:rPr>
          <w:rFonts w:ascii="GHEA Grapalat" w:hAnsi="GHEA Grapalat"/>
        </w:rPr>
        <w:t>8.13.</w:t>
      </w:r>
      <w:r>
        <w:rPr>
          <w:rFonts w:ascii="GHEA Grapalat" w:hAnsi="GHEA Grapalat"/>
        </w:rPr>
        <w:tab/>
      </w:r>
      <w:r>
        <w:rPr>
          <w:rFonts w:ascii="GHEA Grapalat" w:hAnsi="GHEA Grapalat"/>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Pr>
          <w:rFonts w:ascii="GHEA Grapalat" w:hAnsi="GHEA Grapalat"/>
        </w:rPr>
        <w:t>договору считаются неотъемлемой частью договора.</w:t>
      </w:r>
    </w:p>
    <w:p w14:paraId="7E53BF4E">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r>
      <w:r>
        <w:rPr>
          <w:rFonts w:ascii="GHEA Grapalat" w:hAnsi="GHEA Grapalat"/>
        </w:rPr>
        <w:t>К отношениям, связанным с договором, применяется право Республики Армения.</w:t>
      </w:r>
    </w:p>
    <w:p w14:paraId="2065393F">
      <w:pPr>
        <w:widowControl w:val="0"/>
        <w:spacing w:after="160"/>
        <w:jc w:val="center"/>
        <w:rPr>
          <w:rFonts w:ascii="GHEA Grapalat" w:hAnsi="GHEA Grapalat"/>
          <w:b/>
        </w:rPr>
      </w:pPr>
      <w:r>
        <w:rPr>
          <w:rFonts w:ascii="GHEA Grapalat" w:hAnsi="GHEA Grapalat"/>
          <w:b/>
        </w:rPr>
        <w:t>10. Адреса, банковские реквизиты и подписи Сторон</w:t>
      </w: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1B8AD1CA">
        <w:tblPrEx>
          <w:tblCellMar>
            <w:top w:w="0" w:type="dxa"/>
            <w:left w:w="108" w:type="dxa"/>
            <w:bottom w:w="0" w:type="dxa"/>
            <w:right w:w="108" w:type="dxa"/>
          </w:tblCellMar>
        </w:tblPrEx>
        <w:tc>
          <w:tcPr>
            <w:tcW w:w="4536" w:type="dxa"/>
          </w:tcPr>
          <w:p w14:paraId="6651E9B2">
            <w:pPr>
              <w:widowControl w:val="0"/>
              <w:spacing w:after="160"/>
              <w:jc w:val="center"/>
              <w:rPr>
                <w:rFonts w:ascii="GHEA Grapalat" w:hAnsi="GHEA Grapalat" w:cs="Sylfaen"/>
                <w:b/>
                <w:bCs/>
              </w:rPr>
            </w:pPr>
            <w:r>
              <w:rPr>
                <w:rFonts w:ascii="GHEA Grapalat" w:hAnsi="GHEA Grapalat"/>
                <w:b/>
              </w:rPr>
              <w:t>ПОКУПАТЕЛЬ</w:t>
            </w:r>
          </w:p>
          <w:p w14:paraId="6F7F3A43">
            <w:pPr>
              <w:widowControl w:val="0"/>
              <w:jc w:val="center"/>
              <w:rPr>
                <w:rFonts w:ascii="GHEA Grapalat" w:hAnsi="GHEA Grapalat"/>
                <w:lang w:val="en-US"/>
              </w:rPr>
            </w:pPr>
            <w:r>
              <w:rPr>
                <w:rFonts w:ascii="GHEA Grapalat" w:hAnsi="GHEA Grapalat"/>
                <w:lang w:val="en-US"/>
              </w:rPr>
              <w:t>_______________________</w:t>
            </w:r>
          </w:p>
          <w:p w14:paraId="7EEB0C0E">
            <w:pPr>
              <w:widowControl w:val="0"/>
              <w:spacing w:after="160"/>
              <w:jc w:val="center"/>
              <w:rPr>
                <w:rFonts w:ascii="GHEA Grapalat" w:hAnsi="GHEA Grapalat"/>
                <w:sz w:val="16"/>
                <w:szCs w:val="16"/>
              </w:rPr>
            </w:pPr>
            <w:r>
              <w:rPr>
                <w:rFonts w:ascii="GHEA Grapalat" w:hAnsi="GHEA Grapalat"/>
                <w:sz w:val="16"/>
                <w:szCs w:val="16"/>
              </w:rPr>
              <w:t>/подпись/</w:t>
            </w:r>
          </w:p>
          <w:p w14:paraId="1A3A6EB2">
            <w:pPr>
              <w:widowControl w:val="0"/>
              <w:spacing w:after="160"/>
              <w:jc w:val="center"/>
              <w:rPr>
                <w:rFonts w:ascii="GHEA Grapalat" w:hAnsi="GHEA Grapalat"/>
              </w:rPr>
            </w:pPr>
            <w:r>
              <w:rPr>
                <w:rFonts w:ascii="GHEA Grapalat" w:hAnsi="GHEA Grapalat"/>
              </w:rPr>
              <w:t>М. П.</w:t>
            </w:r>
          </w:p>
        </w:tc>
        <w:tc>
          <w:tcPr>
            <w:tcW w:w="760" w:type="dxa"/>
          </w:tcPr>
          <w:p w14:paraId="4EB57502">
            <w:pPr>
              <w:widowControl w:val="0"/>
              <w:spacing w:after="160"/>
              <w:jc w:val="center"/>
              <w:rPr>
                <w:rFonts w:ascii="GHEA Grapalat" w:hAnsi="GHEA Grapalat"/>
              </w:rPr>
            </w:pPr>
          </w:p>
        </w:tc>
        <w:tc>
          <w:tcPr>
            <w:tcW w:w="4343" w:type="dxa"/>
          </w:tcPr>
          <w:p w14:paraId="2256BF78">
            <w:pPr>
              <w:widowControl w:val="0"/>
              <w:spacing w:after="160"/>
              <w:jc w:val="center"/>
              <w:rPr>
                <w:rFonts w:ascii="GHEA Grapalat" w:hAnsi="GHEA Grapalat" w:cs="Sylfaen"/>
                <w:b/>
                <w:bCs/>
              </w:rPr>
            </w:pPr>
            <w:r>
              <w:rPr>
                <w:rFonts w:ascii="GHEA Grapalat" w:hAnsi="GHEA Grapalat"/>
                <w:b/>
              </w:rPr>
              <w:t>ПРОДАВЕЦ</w:t>
            </w:r>
          </w:p>
          <w:p w14:paraId="74FC2E17">
            <w:pPr>
              <w:widowControl w:val="0"/>
              <w:jc w:val="center"/>
              <w:rPr>
                <w:rFonts w:ascii="GHEA Grapalat" w:hAnsi="GHEA Grapalat"/>
                <w:lang w:val="en-US"/>
              </w:rPr>
            </w:pPr>
            <w:r>
              <w:rPr>
                <w:rFonts w:ascii="GHEA Grapalat" w:hAnsi="GHEA Grapalat"/>
                <w:lang w:val="en-US"/>
              </w:rPr>
              <w:t>______________________</w:t>
            </w:r>
          </w:p>
          <w:p w14:paraId="09811DD9">
            <w:pPr>
              <w:widowControl w:val="0"/>
              <w:spacing w:after="160"/>
              <w:jc w:val="center"/>
              <w:rPr>
                <w:rFonts w:ascii="GHEA Grapalat" w:hAnsi="GHEA Grapalat"/>
                <w:sz w:val="16"/>
                <w:szCs w:val="16"/>
              </w:rPr>
            </w:pPr>
            <w:r>
              <w:rPr>
                <w:rFonts w:ascii="GHEA Grapalat" w:hAnsi="GHEA Grapalat"/>
                <w:sz w:val="16"/>
                <w:szCs w:val="16"/>
              </w:rPr>
              <w:t>/подпись/</w:t>
            </w:r>
          </w:p>
          <w:p w14:paraId="3962BA1E">
            <w:pPr>
              <w:widowControl w:val="0"/>
              <w:spacing w:after="160"/>
              <w:jc w:val="center"/>
              <w:rPr>
                <w:rFonts w:ascii="GHEA Grapalat" w:hAnsi="GHEA Grapalat"/>
              </w:rPr>
            </w:pPr>
            <w:r>
              <w:rPr>
                <w:rFonts w:ascii="GHEA Grapalat" w:hAnsi="GHEA Grapalat"/>
              </w:rPr>
              <w:t>М. П.</w:t>
            </w:r>
          </w:p>
        </w:tc>
      </w:tr>
    </w:tbl>
    <w:p w14:paraId="379EF166">
      <w:pPr>
        <w:widowControl w:val="0"/>
        <w:spacing w:after="160"/>
        <w:ind w:firstLine="567"/>
        <w:jc w:val="both"/>
        <w:rPr>
          <w:rFonts w:ascii="GHEA Grapalat" w:hAnsi="GHEA Grapalat"/>
          <w:i/>
          <w:lang w:val="hy-AM"/>
        </w:rPr>
      </w:pPr>
    </w:p>
    <w:p w14:paraId="679FA6AD">
      <w:pPr>
        <w:widowControl w:val="0"/>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14:paraId="72CA25C4">
      <w:pPr>
        <w:widowControl w:val="0"/>
        <w:spacing w:after="160"/>
        <w:rPr>
          <w:rFonts w:ascii="GHEA Grapalat" w:hAnsi="GHEA Grapalat"/>
        </w:rPr>
      </w:pPr>
    </w:p>
    <w:p w14:paraId="5017D81F">
      <w:pPr>
        <w:widowControl w:val="0"/>
        <w:spacing w:after="160"/>
        <w:jc w:val="right"/>
        <w:rPr>
          <w:rFonts w:ascii="GHEA Grapalat" w:hAnsi="GHEA Grapalat"/>
        </w:rPr>
        <w:sectPr>
          <w:footerReference r:id="rId4" w:type="default"/>
          <w:footnotePr>
            <w:pos w:val="beneathText"/>
          </w:footnotePr>
          <w:pgSz w:w="11906" w:h="16838"/>
          <w:pgMar w:top="993" w:right="1418" w:bottom="1418" w:left="1418" w:header="561" w:footer="561" w:gutter="0"/>
          <w:cols w:space="720" w:num="1"/>
          <w:docGrid w:linePitch="326" w:charSpace="0"/>
        </w:sectPr>
      </w:pPr>
    </w:p>
    <w:p w14:paraId="3DCB0A48">
      <w:pPr>
        <w:widowControl w:val="0"/>
        <w:spacing w:after="160"/>
        <w:jc w:val="right"/>
        <w:rPr>
          <w:rFonts w:ascii="GHEA Grapalat" w:hAnsi="GHEA Grapalat"/>
          <w:i/>
        </w:rPr>
      </w:pPr>
      <w:r>
        <w:rPr>
          <w:rFonts w:ascii="GHEA Grapalat" w:hAnsi="GHEA Grapalat"/>
          <w:i/>
        </w:rPr>
        <w:t>Приложение № 1</w:t>
      </w:r>
    </w:p>
    <w:p w14:paraId="31565103">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ype="textWrapping"/>
      </w:r>
      <w:r>
        <w:rPr>
          <w:rFonts w:ascii="GHEA Grapalat" w:hAnsi="GHEA Grapalat"/>
          <w:i/>
        </w:rPr>
        <w:t>заключенному "</w:t>
      </w:r>
      <w:r>
        <w:rPr>
          <w:rFonts w:ascii="GHEA Grapalat" w:hAnsi="GHEA Grapalat"/>
          <w:i/>
        </w:rPr>
        <w:tab/>
      </w:r>
      <w:r>
        <w:rPr>
          <w:rFonts w:ascii="GHEA Grapalat" w:hAnsi="GHEA Grapalat"/>
          <w:i/>
        </w:rPr>
        <w:t>"</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576EA64C">
      <w:pPr>
        <w:widowControl w:val="0"/>
        <w:spacing w:after="160"/>
        <w:jc w:val="center"/>
        <w:rPr>
          <w:rFonts w:ascii="GHEA Grapalat" w:hAnsi="GHEA Grapalat"/>
        </w:rPr>
      </w:pPr>
      <w:r>
        <w:rPr>
          <w:rFonts w:ascii="GHEA Grapalat" w:hAnsi="GHEA Grapalat"/>
        </w:rPr>
        <w:t>ТЕХНИЧЕСКАЯ ХАРАКТЕРИСТИКА-ГРАФИК ЗАКУПКИ</w:t>
      </w:r>
      <w:r>
        <w:rPr>
          <w:rStyle w:val="14"/>
          <w:rFonts w:ascii="GHEA Grapalat" w:hAnsi="GHEA Grapalat"/>
        </w:rPr>
        <w:footnoteReference w:id="15" w:customMarkFollows="1"/>
        <w:t>*</w:t>
      </w:r>
    </w:p>
    <w:p w14:paraId="4AEE9304">
      <w:pPr>
        <w:widowControl w:val="0"/>
        <w:spacing w:after="160"/>
        <w:jc w:val="right"/>
        <w:rPr>
          <w:rFonts w:ascii="GHEA Grapalat" w:hAnsi="GHEA Grapalat"/>
        </w:rPr>
      </w:pPr>
      <w:r>
        <w:rPr>
          <w:rFonts w:ascii="GHEA Grapalat" w:hAnsi="GHEA Grapalat"/>
        </w:rPr>
        <w:t>Драмов РА</w:t>
      </w:r>
    </w:p>
    <w:tbl>
      <w:tblPr>
        <w:tblStyle w:val="12"/>
        <w:tblW w:w="16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1560"/>
        <w:gridCol w:w="1944"/>
        <w:gridCol w:w="324"/>
        <w:gridCol w:w="436"/>
        <w:gridCol w:w="698"/>
        <w:gridCol w:w="2268"/>
        <w:gridCol w:w="992"/>
        <w:gridCol w:w="385"/>
        <w:gridCol w:w="749"/>
        <w:gridCol w:w="992"/>
        <w:gridCol w:w="851"/>
        <w:gridCol w:w="1701"/>
        <w:gridCol w:w="709"/>
        <w:gridCol w:w="1709"/>
      </w:tblGrid>
      <w:tr w14:paraId="13A8B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0" w:type="dxa"/>
            <w:gridSpan w:val="15"/>
          </w:tcPr>
          <w:p w14:paraId="3D8ADF63">
            <w:pPr>
              <w:widowControl w:val="0"/>
              <w:jc w:val="center"/>
              <w:rPr>
                <w:rFonts w:ascii="GHEA Grapalat" w:hAnsi="GHEA Grapalat"/>
                <w:sz w:val="16"/>
                <w:szCs w:val="16"/>
              </w:rPr>
            </w:pPr>
            <w:r>
              <w:rPr>
                <w:rFonts w:ascii="GHEA Grapalat" w:hAnsi="GHEA Grapalat"/>
                <w:sz w:val="16"/>
                <w:szCs w:val="16"/>
              </w:rPr>
              <w:t>Товар</w:t>
            </w:r>
          </w:p>
        </w:tc>
      </w:tr>
      <w:tr w14:paraId="38342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032" w:type="dxa"/>
            <w:vMerge w:val="restart"/>
            <w:vAlign w:val="center"/>
          </w:tcPr>
          <w:p w14:paraId="4AAC7153">
            <w:pPr>
              <w:widowControl w:val="0"/>
              <w:jc w:val="center"/>
              <w:rPr>
                <w:rFonts w:ascii="GHEA Grapalat" w:hAnsi="GHEA Grapalat"/>
                <w:sz w:val="16"/>
                <w:szCs w:val="16"/>
              </w:rPr>
            </w:pPr>
            <w:r>
              <w:rPr>
                <w:rFonts w:ascii="GHEA Grapalat" w:hAnsi="GHEA Grapalat"/>
                <w:sz w:val="16"/>
                <w:szCs w:val="16"/>
              </w:rPr>
              <w:t xml:space="preserve">номер предусмотренного </w:t>
            </w:r>
            <w:r>
              <w:rPr>
                <w:rFonts w:ascii="GHEA Grapalat" w:hAnsi="GHEA Grapalat"/>
                <w:spacing w:val="-6"/>
                <w:sz w:val="16"/>
                <w:szCs w:val="16"/>
              </w:rPr>
              <w:t>приглашением</w:t>
            </w:r>
            <w:r>
              <w:rPr>
                <w:rFonts w:ascii="GHEA Grapalat" w:hAnsi="GHEA Grapalat"/>
                <w:sz w:val="16"/>
                <w:szCs w:val="16"/>
              </w:rPr>
              <w:t xml:space="preserve"> лота</w:t>
            </w:r>
          </w:p>
        </w:tc>
        <w:tc>
          <w:tcPr>
            <w:tcW w:w="1560" w:type="dxa"/>
            <w:vMerge w:val="restart"/>
            <w:vAlign w:val="center"/>
          </w:tcPr>
          <w:p w14:paraId="548464DA">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2268" w:type="dxa"/>
            <w:gridSpan w:val="2"/>
            <w:vMerge w:val="restart"/>
            <w:vAlign w:val="center"/>
          </w:tcPr>
          <w:p w14:paraId="761DE804">
            <w:pPr>
              <w:widowControl w:val="0"/>
              <w:jc w:val="center"/>
              <w:rPr>
                <w:rFonts w:ascii="GHEA Grapalat" w:hAnsi="GHEA Grapalat"/>
                <w:sz w:val="16"/>
                <w:szCs w:val="16"/>
                <w:lang w:val="en-US"/>
              </w:rPr>
            </w:pPr>
            <w:r>
              <w:rPr>
                <w:rFonts w:ascii="GHEA Grapalat" w:hAnsi="GHEA Grapalat"/>
                <w:sz w:val="16"/>
                <w:szCs w:val="16"/>
              </w:rPr>
              <w:t xml:space="preserve">наименование </w:t>
            </w:r>
          </w:p>
        </w:tc>
        <w:tc>
          <w:tcPr>
            <w:tcW w:w="1134" w:type="dxa"/>
            <w:gridSpan w:val="2"/>
            <w:vMerge w:val="restart"/>
            <w:vAlign w:val="center"/>
          </w:tcPr>
          <w:p w14:paraId="745AE613">
            <w:pPr>
              <w:widowControl w:val="0"/>
              <w:ind w:left="-96" w:right="-108"/>
              <w:jc w:val="center"/>
              <w:rPr>
                <w:rFonts w:ascii="GHEA Grapalat" w:hAnsi="GHEA Grapalat"/>
                <w:sz w:val="16"/>
                <w:szCs w:val="16"/>
              </w:rPr>
            </w:pPr>
            <w:r>
              <w:rPr>
                <w:rFonts w:ascii="GHEA Grapalat" w:hAnsi="GHEA Grapalat"/>
                <w:sz w:val="16"/>
                <w:szCs w:val="16"/>
              </w:rPr>
              <w:t>товарный знак,</w:t>
            </w:r>
            <w:r>
              <w:rPr>
                <w:rFonts w:ascii="GHEA Grapalat" w:hAnsi="GHEA Grapalat"/>
                <w:sz w:val="16"/>
                <w:szCs w:val="16"/>
                <w:lang w:val="hy-AM"/>
              </w:rPr>
              <w:t xml:space="preserve"> </w:t>
            </w:r>
            <w:r>
              <w:rPr>
                <w:rFonts w:ascii="GHEA Grapalat" w:hAnsi="GHEA Grapalat"/>
                <w:sz w:val="16"/>
                <w:szCs w:val="16"/>
              </w:rPr>
              <w:t>марка</w:t>
            </w:r>
            <w:r>
              <w:rPr>
                <w:rFonts w:ascii="GHEA Grapalat" w:hAnsi="GHEA Grapalat"/>
                <w:sz w:val="16"/>
                <w:szCs w:val="16"/>
                <w:lang w:val="hy-AM"/>
              </w:rPr>
              <w:t xml:space="preserve"> </w:t>
            </w:r>
            <w:r>
              <w:rPr>
                <w:rFonts w:ascii="GHEA Grapalat" w:hAnsi="GHEA Grapalat"/>
                <w:sz w:val="16"/>
                <w:szCs w:val="16"/>
              </w:rPr>
              <w:t xml:space="preserve">и наименование производителя </w:t>
            </w:r>
            <w:r>
              <w:rPr>
                <w:rStyle w:val="14"/>
                <w:rFonts w:ascii="GHEA Grapalat" w:hAnsi="GHEA Grapalat"/>
                <w:sz w:val="16"/>
                <w:szCs w:val="16"/>
              </w:rPr>
              <w:footnoteReference w:id="16" w:customMarkFollows="1"/>
              <w:t>**</w:t>
            </w:r>
          </w:p>
        </w:tc>
        <w:tc>
          <w:tcPr>
            <w:tcW w:w="2268" w:type="dxa"/>
            <w:vMerge w:val="restart"/>
            <w:vAlign w:val="center"/>
          </w:tcPr>
          <w:p w14:paraId="5E395439">
            <w:pPr>
              <w:widowControl w:val="0"/>
              <w:ind w:left="-108" w:right="-59"/>
              <w:jc w:val="center"/>
              <w:rPr>
                <w:rFonts w:ascii="GHEA Grapalat" w:hAnsi="GHEA Grapalat"/>
                <w:sz w:val="16"/>
                <w:szCs w:val="16"/>
              </w:rPr>
            </w:pPr>
            <w:r>
              <w:rPr>
                <w:rFonts w:ascii="GHEA Grapalat" w:hAnsi="GHEA Grapalat"/>
                <w:sz w:val="16"/>
                <w:szCs w:val="16"/>
              </w:rPr>
              <w:t>техническая характеристика</w:t>
            </w:r>
          </w:p>
        </w:tc>
        <w:tc>
          <w:tcPr>
            <w:tcW w:w="992" w:type="dxa"/>
            <w:vMerge w:val="restart"/>
            <w:vAlign w:val="center"/>
          </w:tcPr>
          <w:p w14:paraId="5860E925">
            <w:pPr>
              <w:widowControl w:val="0"/>
              <w:ind w:left="-48" w:right="-108"/>
              <w:jc w:val="center"/>
              <w:rPr>
                <w:rFonts w:ascii="GHEA Grapalat" w:hAnsi="GHEA Grapalat"/>
                <w:sz w:val="16"/>
                <w:szCs w:val="16"/>
              </w:rPr>
            </w:pPr>
            <w:r>
              <w:rPr>
                <w:rFonts w:ascii="GHEA Grapalat" w:hAnsi="GHEA Grapalat"/>
                <w:sz w:val="16"/>
                <w:szCs w:val="16"/>
              </w:rPr>
              <w:t>единица измерения</w:t>
            </w:r>
          </w:p>
        </w:tc>
        <w:tc>
          <w:tcPr>
            <w:tcW w:w="1134" w:type="dxa"/>
            <w:gridSpan w:val="2"/>
            <w:vMerge w:val="restart"/>
            <w:vAlign w:val="center"/>
          </w:tcPr>
          <w:p w14:paraId="18DD1380">
            <w:pPr>
              <w:widowControl w:val="0"/>
              <w:ind w:left="-108" w:right="-108"/>
              <w:jc w:val="center"/>
              <w:rPr>
                <w:rFonts w:ascii="GHEA Grapalat" w:hAnsi="GHEA Grapalat"/>
                <w:sz w:val="16"/>
                <w:szCs w:val="16"/>
              </w:rPr>
            </w:pPr>
            <w:r>
              <w:rPr>
                <w:rFonts w:ascii="GHEA Grapalat" w:hAnsi="GHEA Grapalat"/>
                <w:sz w:val="16"/>
                <w:szCs w:val="16"/>
              </w:rPr>
              <w:t>цена единицы/драмов РА</w:t>
            </w:r>
          </w:p>
        </w:tc>
        <w:tc>
          <w:tcPr>
            <w:tcW w:w="992" w:type="dxa"/>
            <w:vMerge w:val="restart"/>
            <w:vAlign w:val="center"/>
          </w:tcPr>
          <w:p w14:paraId="7441CDEB">
            <w:pPr>
              <w:widowControl w:val="0"/>
              <w:ind w:left="-108" w:right="-108"/>
              <w:jc w:val="center"/>
              <w:rPr>
                <w:rFonts w:ascii="GHEA Grapalat" w:hAnsi="GHEA Grapalat"/>
                <w:sz w:val="16"/>
                <w:szCs w:val="16"/>
              </w:rPr>
            </w:pPr>
            <w:r>
              <w:rPr>
                <w:rFonts w:ascii="GHEA Grapalat" w:hAnsi="GHEA Grapalat"/>
                <w:sz w:val="16"/>
                <w:szCs w:val="16"/>
              </w:rPr>
              <w:t>общая цена/драмов РА</w:t>
            </w:r>
          </w:p>
        </w:tc>
        <w:tc>
          <w:tcPr>
            <w:tcW w:w="851" w:type="dxa"/>
            <w:vMerge w:val="restart"/>
            <w:vAlign w:val="center"/>
          </w:tcPr>
          <w:p w14:paraId="1B85A7F6">
            <w:pPr>
              <w:widowControl w:val="0"/>
              <w:ind w:left="-126" w:right="-108"/>
              <w:jc w:val="center"/>
              <w:rPr>
                <w:rFonts w:ascii="GHEA Grapalat" w:hAnsi="GHEA Grapalat"/>
                <w:sz w:val="16"/>
                <w:szCs w:val="16"/>
              </w:rPr>
            </w:pPr>
            <w:r>
              <w:rPr>
                <w:rFonts w:ascii="GHEA Grapalat" w:hAnsi="GHEA Grapalat"/>
                <w:sz w:val="16"/>
                <w:szCs w:val="16"/>
              </w:rPr>
              <w:t>общий объем</w:t>
            </w:r>
          </w:p>
        </w:tc>
        <w:tc>
          <w:tcPr>
            <w:tcW w:w="4119" w:type="dxa"/>
            <w:gridSpan w:val="3"/>
            <w:vAlign w:val="center"/>
          </w:tcPr>
          <w:p w14:paraId="718937F2">
            <w:pPr>
              <w:widowControl w:val="0"/>
              <w:jc w:val="center"/>
              <w:rPr>
                <w:rFonts w:ascii="GHEA Grapalat" w:hAnsi="GHEA Grapalat"/>
                <w:sz w:val="16"/>
                <w:szCs w:val="16"/>
              </w:rPr>
            </w:pPr>
            <w:r>
              <w:rPr>
                <w:rFonts w:ascii="GHEA Grapalat" w:hAnsi="GHEA Grapalat"/>
                <w:sz w:val="16"/>
                <w:szCs w:val="16"/>
              </w:rPr>
              <w:t>поставки</w:t>
            </w:r>
          </w:p>
        </w:tc>
      </w:tr>
      <w:tr w14:paraId="06EBB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032" w:type="dxa"/>
            <w:vMerge w:val="continue"/>
            <w:vAlign w:val="center"/>
          </w:tcPr>
          <w:p w14:paraId="439D7F4E">
            <w:pPr>
              <w:widowControl w:val="0"/>
              <w:jc w:val="center"/>
              <w:rPr>
                <w:rFonts w:ascii="GHEA Grapalat" w:hAnsi="GHEA Grapalat"/>
                <w:sz w:val="16"/>
                <w:szCs w:val="16"/>
              </w:rPr>
            </w:pPr>
          </w:p>
        </w:tc>
        <w:tc>
          <w:tcPr>
            <w:tcW w:w="1560" w:type="dxa"/>
            <w:vMerge w:val="continue"/>
            <w:vAlign w:val="center"/>
          </w:tcPr>
          <w:p w14:paraId="0C299C05">
            <w:pPr>
              <w:widowControl w:val="0"/>
              <w:jc w:val="center"/>
              <w:rPr>
                <w:rFonts w:ascii="GHEA Grapalat" w:hAnsi="GHEA Grapalat"/>
                <w:sz w:val="16"/>
                <w:szCs w:val="16"/>
              </w:rPr>
            </w:pPr>
          </w:p>
        </w:tc>
        <w:tc>
          <w:tcPr>
            <w:tcW w:w="2268" w:type="dxa"/>
            <w:gridSpan w:val="2"/>
            <w:vMerge w:val="continue"/>
            <w:vAlign w:val="center"/>
          </w:tcPr>
          <w:p w14:paraId="335326A3">
            <w:pPr>
              <w:widowControl w:val="0"/>
              <w:jc w:val="center"/>
              <w:rPr>
                <w:rFonts w:ascii="GHEA Grapalat" w:hAnsi="GHEA Grapalat"/>
                <w:sz w:val="16"/>
                <w:szCs w:val="16"/>
              </w:rPr>
            </w:pPr>
          </w:p>
        </w:tc>
        <w:tc>
          <w:tcPr>
            <w:tcW w:w="1134" w:type="dxa"/>
            <w:gridSpan w:val="2"/>
            <w:vMerge w:val="continue"/>
            <w:vAlign w:val="center"/>
          </w:tcPr>
          <w:p w14:paraId="17FE053F">
            <w:pPr>
              <w:widowControl w:val="0"/>
              <w:jc w:val="center"/>
              <w:rPr>
                <w:rFonts w:ascii="GHEA Grapalat" w:hAnsi="GHEA Grapalat"/>
                <w:sz w:val="16"/>
                <w:szCs w:val="16"/>
              </w:rPr>
            </w:pPr>
          </w:p>
        </w:tc>
        <w:tc>
          <w:tcPr>
            <w:tcW w:w="2268" w:type="dxa"/>
            <w:vMerge w:val="continue"/>
            <w:vAlign w:val="center"/>
          </w:tcPr>
          <w:p w14:paraId="071C070D">
            <w:pPr>
              <w:widowControl w:val="0"/>
              <w:jc w:val="center"/>
              <w:rPr>
                <w:rFonts w:ascii="GHEA Grapalat" w:hAnsi="GHEA Grapalat"/>
                <w:sz w:val="16"/>
                <w:szCs w:val="16"/>
              </w:rPr>
            </w:pPr>
          </w:p>
        </w:tc>
        <w:tc>
          <w:tcPr>
            <w:tcW w:w="992" w:type="dxa"/>
            <w:vMerge w:val="continue"/>
            <w:vAlign w:val="center"/>
          </w:tcPr>
          <w:p w14:paraId="594723EF">
            <w:pPr>
              <w:widowControl w:val="0"/>
              <w:jc w:val="center"/>
              <w:rPr>
                <w:rFonts w:ascii="GHEA Grapalat" w:hAnsi="GHEA Grapalat"/>
                <w:sz w:val="16"/>
                <w:szCs w:val="16"/>
              </w:rPr>
            </w:pPr>
          </w:p>
        </w:tc>
        <w:tc>
          <w:tcPr>
            <w:tcW w:w="1134" w:type="dxa"/>
            <w:gridSpan w:val="2"/>
            <w:vMerge w:val="continue"/>
            <w:vAlign w:val="center"/>
          </w:tcPr>
          <w:p w14:paraId="193A7A18">
            <w:pPr>
              <w:widowControl w:val="0"/>
              <w:jc w:val="center"/>
              <w:rPr>
                <w:rFonts w:ascii="GHEA Grapalat" w:hAnsi="GHEA Grapalat"/>
                <w:sz w:val="16"/>
                <w:szCs w:val="16"/>
              </w:rPr>
            </w:pPr>
          </w:p>
        </w:tc>
        <w:tc>
          <w:tcPr>
            <w:tcW w:w="992" w:type="dxa"/>
            <w:vMerge w:val="continue"/>
            <w:vAlign w:val="center"/>
          </w:tcPr>
          <w:p w14:paraId="736A9E44">
            <w:pPr>
              <w:widowControl w:val="0"/>
              <w:jc w:val="center"/>
              <w:rPr>
                <w:rFonts w:ascii="GHEA Grapalat" w:hAnsi="GHEA Grapalat"/>
                <w:sz w:val="16"/>
                <w:szCs w:val="16"/>
              </w:rPr>
            </w:pPr>
          </w:p>
        </w:tc>
        <w:tc>
          <w:tcPr>
            <w:tcW w:w="851" w:type="dxa"/>
            <w:vMerge w:val="continue"/>
            <w:vAlign w:val="center"/>
          </w:tcPr>
          <w:p w14:paraId="5C4695B5">
            <w:pPr>
              <w:widowControl w:val="0"/>
              <w:jc w:val="center"/>
              <w:rPr>
                <w:rFonts w:ascii="GHEA Grapalat" w:hAnsi="GHEA Grapalat"/>
                <w:sz w:val="16"/>
                <w:szCs w:val="16"/>
              </w:rPr>
            </w:pPr>
          </w:p>
        </w:tc>
        <w:tc>
          <w:tcPr>
            <w:tcW w:w="1701" w:type="dxa"/>
            <w:vAlign w:val="center"/>
          </w:tcPr>
          <w:p w14:paraId="1AEA161A">
            <w:pPr>
              <w:widowControl w:val="0"/>
              <w:ind w:left="-108" w:right="-108"/>
              <w:jc w:val="center"/>
              <w:rPr>
                <w:rFonts w:ascii="GHEA Grapalat" w:hAnsi="GHEA Grapalat"/>
                <w:sz w:val="16"/>
                <w:szCs w:val="16"/>
              </w:rPr>
            </w:pPr>
            <w:r>
              <w:rPr>
                <w:rFonts w:ascii="GHEA Grapalat" w:hAnsi="GHEA Grapalat"/>
                <w:sz w:val="16"/>
                <w:szCs w:val="16"/>
              </w:rPr>
              <w:t>адрес</w:t>
            </w:r>
          </w:p>
        </w:tc>
        <w:tc>
          <w:tcPr>
            <w:tcW w:w="709" w:type="dxa"/>
            <w:vAlign w:val="center"/>
          </w:tcPr>
          <w:p w14:paraId="215E92A7">
            <w:pPr>
              <w:widowControl w:val="0"/>
              <w:ind w:left="-46" w:right="-84"/>
              <w:jc w:val="center"/>
              <w:rPr>
                <w:rFonts w:ascii="GHEA Grapalat" w:hAnsi="GHEA Grapalat"/>
                <w:sz w:val="16"/>
                <w:szCs w:val="16"/>
              </w:rPr>
            </w:pPr>
            <w:r>
              <w:rPr>
                <w:rFonts w:ascii="GHEA Grapalat" w:hAnsi="GHEA Grapalat"/>
                <w:sz w:val="16"/>
                <w:szCs w:val="16"/>
              </w:rPr>
              <w:t>подлежащее поставке количество товара</w:t>
            </w:r>
          </w:p>
        </w:tc>
        <w:tc>
          <w:tcPr>
            <w:tcW w:w="1709" w:type="dxa"/>
            <w:vAlign w:val="center"/>
          </w:tcPr>
          <w:p w14:paraId="442CD4C7">
            <w:pPr>
              <w:widowControl w:val="0"/>
              <w:ind w:left="-132" w:right="-129"/>
              <w:jc w:val="center"/>
              <w:rPr>
                <w:rFonts w:ascii="GHEA Grapalat" w:hAnsi="GHEA Grapalat"/>
                <w:sz w:val="16"/>
                <w:szCs w:val="16"/>
                <w:lang w:val="en-US"/>
              </w:rPr>
            </w:pPr>
            <w:r>
              <w:rPr>
                <w:rFonts w:ascii="GHEA Grapalat" w:hAnsi="GHEA Grapalat"/>
                <w:sz w:val="16"/>
                <w:szCs w:val="16"/>
              </w:rPr>
              <w:t>срок</w:t>
            </w:r>
          </w:p>
        </w:tc>
      </w:tr>
      <w:tr w14:paraId="5AB4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032" w:type="dxa"/>
            <w:vAlign w:val="center"/>
          </w:tcPr>
          <w:p w14:paraId="1B74B2A8">
            <w:pPr>
              <w:pStyle w:val="38"/>
              <w:spacing w:line="240" w:lineRule="auto"/>
              <w:ind w:firstLine="0"/>
              <w:jc w:val="center"/>
              <w:rPr>
                <w:rFonts w:ascii="GHEA Grapalat" w:hAnsi="GHEA Grapalat"/>
                <w:sz w:val="16"/>
                <w:szCs w:val="16"/>
              </w:rPr>
            </w:pPr>
            <w:r>
              <w:rPr>
                <w:rFonts w:ascii="GHEA Grapalat" w:hAnsi="GHEA Grapalat"/>
                <w:color w:val="000000"/>
                <w:sz w:val="16"/>
                <w:szCs w:val="16"/>
              </w:rPr>
              <w:t>1</w:t>
            </w:r>
          </w:p>
        </w:tc>
        <w:tc>
          <w:tcPr>
            <w:tcW w:w="1560" w:type="dxa"/>
            <w:vAlign w:val="center"/>
          </w:tcPr>
          <w:p w14:paraId="66F68556">
            <w:pPr>
              <w:jc w:val="center"/>
              <w:rPr>
                <w:rFonts w:ascii="GHEA Grapalat" w:hAnsi="GHEA Grapalat"/>
                <w:color w:val="000000"/>
                <w:sz w:val="16"/>
                <w:szCs w:val="16"/>
              </w:rPr>
            </w:pPr>
            <w:r>
              <w:rPr>
                <w:rFonts w:ascii="GHEA Grapalat" w:hAnsi="GHEA Grapalat"/>
                <w:color w:val="000000"/>
                <w:sz w:val="16"/>
                <w:szCs w:val="16"/>
              </w:rPr>
              <w:t>33651125</w:t>
            </w:r>
          </w:p>
        </w:tc>
        <w:tc>
          <w:tcPr>
            <w:tcW w:w="2268" w:type="dxa"/>
            <w:gridSpan w:val="2"/>
            <w:shd w:val="clear" w:color="auto" w:fill="auto"/>
            <w:vAlign w:val="center"/>
          </w:tcPr>
          <w:p w14:paraId="1A6617D3">
            <w:pPr>
              <w:keepNext w:val="0"/>
              <w:keepLines w:val="0"/>
              <w:widowControl/>
              <w:suppressLineNumbers w:val="0"/>
              <w:jc w:val="left"/>
              <w:textAlignment w:val="center"/>
              <w:rPr>
                <w:rFonts w:ascii="GHEA Grapalat" w:hAnsi="GHEA Grapalat" w:eastAsia="Times New Roman" w:cs="Times New Roman"/>
                <w:sz w:val="20"/>
                <w:szCs w:val="20"/>
                <w:lang w:val="ru-RU" w:eastAsia="en-US" w:bidi="ar-SA"/>
              </w:rPr>
            </w:pPr>
            <w:r>
              <w:rPr>
                <w:rFonts w:hint="default"/>
                <w:sz w:val="20"/>
                <w:szCs w:val="20"/>
              </w:rPr>
              <w:t>Таблетки диосмина и гесперидина 450 мг + 50 мг</w:t>
            </w:r>
          </w:p>
        </w:tc>
        <w:tc>
          <w:tcPr>
            <w:tcW w:w="1134" w:type="dxa"/>
            <w:gridSpan w:val="2"/>
            <w:vAlign w:val="center"/>
          </w:tcPr>
          <w:p w14:paraId="59ACBC7D">
            <w:pPr>
              <w:widowControl w:val="0"/>
              <w:jc w:val="center"/>
              <w:rPr>
                <w:rFonts w:ascii="GHEA Grapalat" w:hAnsi="GHEA Grapalat"/>
                <w:sz w:val="16"/>
                <w:szCs w:val="16"/>
              </w:rPr>
            </w:pPr>
          </w:p>
        </w:tc>
        <w:tc>
          <w:tcPr>
            <w:tcW w:w="2268" w:type="dxa"/>
            <w:shd w:val="clear" w:color="auto" w:fill="auto"/>
            <w:vAlign w:val="center"/>
          </w:tcPr>
          <w:p w14:paraId="52C7E226">
            <w:pPr>
              <w:keepNext w:val="0"/>
              <w:keepLines w:val="0"/>
              <w:widowControl/>
              <w:suppressLineNumbers w:val="0"/>
              <w:jc w:val="left"/>
              <w:textAlignment w:val="center"/>
              <w:rPr>
                <w:rFonts w:ascii="GHEA Grapalat" w:hAnsi="GHEA Grapalat" w:eastAsia="Times New Roman" w:cs="Times New Roman"/>
                <w:sz w:val="20"/>
                <w:szCs w:val="20"/>
                <w:lang w:val="ru-RU" w:eastAsia="en-US" w:bidi="ar-SA"/>
              </w:rPr>
            </w:pPr>
            <w:r>
              <w:rPr>
                <w:rFonts w:hint="default"/>
                <w:sz w:val="20"/>
                <w:szCs w:val="20"/>
              </w:rPr>
              <w:t>Таблетки диосмина и гесперидина 450 мг + 50 мг</w:t>
            </w:r>
          </w:p>
        </w:tc>
        <w:tc>
          <w:tcPr>
            <w:tcW w:w="992" w:type="dxa"/>
            <w:vAlign w:val="center"/>
          </w:tcPr>
          <w:p w14:paraId="593BA45E">
            <w:pPr>
              <w:widowControl w:val="0"/>
              <w:jc w:val="center"/>
              <w:rPr>
                <w:rFonts w:ascii="GHEA Grapalat" w:hAnsi="GHEA Grapalat"/>
                <w:sz w:val="16"/>
                <w:szCs w:val="16"/>
                <w:lang w:val="en-US"/>
              </w:rPr>
            </w:pPr>
            <w:r>
              <w:rPr>
                <w:rFonts w:ascii="GHEA Grapalat" w:hAnsi="GHEA Grapalat"/>
                <w:color w:val="000000"/>
                <w:sz w:val="16"/>
                <w:szCs w:val="16"/>
              </w:rPr>
              <w:t>հատ</w:t>
            </w:r>
          </w:p>
        </w:tc>
        <w:tc>
          <w:tcPr>
            <w:tcW w:w="1134" w:type="dxa"/>
            <w:gridSpan w:val="2"/>
            <w:vAlign w:val="bottom"/>
          </w:tcPr>
          <w:p w14:paraId="601D9ECF">
            <w:pPr>
              <w:widowControl w:val="0"/>
              <w:jc w:val="center"/>
              <w:rPr>
                <w:rFonts w:ascii="GHEA Grapalat" w:hAnsi="GHEA Grapalat"/>
                <w:sz w:val="16"/>
                <w:szCs w:val="16"/>
              </w:rPr>
            </w:pPr>
            <w:r>
              <w:rPr>
                <w:rFonts w:ascii="Calibri" w:hAnsi="Calibri" w:cs="Calibri"/>
                <w:color w:val="000000"/>
                <w:sz w:val="16"/>
                <w:szCs w:val="16"/>
              </w:rPr>
              <w:t> </w:t>
            </w:r>
          </w:p>
        </w:tc>
        <w:tc>
          <w:tcPr>
            <w:tcW w:w="992" w:type="dxa"/>
            <w:vAlign w:val="center"/>
          </w:tcPr>
          <w:p w14:paraId="6B626448">
            <w:pPr>
              <w:widowControl w:val="0"/>
              <w:jc w:val="center"/>
              <w:rPr>
                <w:rFonts w:ascii="GHEA Grapalat" w:hAnsi="GHEA Grapalat"/>
                <w:sz w:val="16"/>
                <w:szCs w:val="16"/>
              </w:rPr>
            </w:pPr>
          </w:p>
        </w:tc>
        <w:tc>
          <w:tcPr>
            <w:tcW w:w="851" w:type="dxa"/>
            <w:shd w:val="clear"/>
            <w:vAlign w:val="center"/>
          </w:tcPr>
          <w:p w14:paraId="38AE0C60">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400</w:t>
            </w:r>
          </w:p>
        </w:tc>
        <w:tc>
          <w:tcPr>
            <w:tcW w:w="1701" w:type="dxa"/>
          </w:tcPr>
          <w:p w14:paraId="081DA036">
            <w:pPr>
              <w:widowControl w:val="0"/>
              <w:jc w:val="center"/>
              <w:rPr>
                <w:rFonts w:hint="default" w:ascii="GHEA Grapalat" w:hAnsi="GHEA Grapalat"/>
                <w:sz w:val="16"/>
                <w:szCs w:val="16"/>
                <w:lang w:val="ru-RU"/>
              </w:rPr>
            </w:pPr>
            <w:r>
              <w:rPr>
                <w:rFonts w:ascii="GHEA Grapalat" w:hAnsi="GHEA Grapalat"/>
                <w:i/>
                <w:iCs/>
                <w:sz w:val="16"/>
                <w:szCs w:val="16"/>
              </w:rPr>
              <w:t xml:space="preserve">Аптека должен расположен в </w:t>
            </w:r>
            <w:r>
              <w:rPr>
                <w:rFonts w:hint="default" w:ascii="GHEA Grapalat" w:hAnsi="GHEA Grapalat"/>
                <w:i/>
                <w:iCs/>
                <w:sz w:val="16"/>
                <w:szCs w:val="16"/>
                <w:lang w:val="ru-RU"/>
              </w:rPr>
              <w:t>10</w:t>
            </w:r>
            <w:r>
              <w:rPr>
                <w:rFonts w:ascii="GHEA Grapalat" w:hAnsi="GHEA Grapalat"/>
                <w:i/>
                <w:iCs/>
                <w:sz w:val="16"/>
                <w:szCs w:val="16"/>
              </w:rPr>
              <w:t xml:space="preserve"> км от поселка </w:t>
            </w:r>
            <w:r>
              <w:rPr>
                <w:rFonts w:ascii="GHEA Grapalat" w:hAnsi="GHEA Grapalat"/>
                <w:i/>
                <w:iCs/>
                <w:sz w:val="16"/>
                <w:szCs w:val="16"/>
                <w:lang w:val="ru-RU"/>
              </w:rPr>
              <w:t>Таперакан</w:t>
            </w:r>
          </w:p>
        </w:tc>
        <w:tc>
          <w:tcPr>
            <w:tcW w:w="709" w:type="dxa"/>
            <w:shd w:val="clear"/>
            <w:vAlign w:val="center"/>
          </w:tcPr>
          <w:p w14:paraId="7397E938">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400</w:t>
            </w:r>
          </w:p>
        </w:tc>
        <w:tc>
          <w:tcPr>
            <w:tcW w:w="1709" w:type="dxa"/>
          </w:tcPr>
          <w:p w14:paraId="25DAECA0">
            <w:pPr>
              <w:widowControl w:val="0"/>
              <w:jc w:val="center"/>
              <w:rPr>
                <w:rFonts w:ascii="GHEA Grapalat" w:hAnsi="GHEA Grapalat"/>
                <w:sz w:val="16"/>
                <w:szCs w:val="16"/>
              </w:rPr>
            </w:pPr>
            <w:r>
              <w:rPr>
                <w:rFonts w:ascii="GHEA Grapalat" w:hAnsi="GHEA Grapalat"/>
                <w:sz w:val="16"/>
                <w:szCs w:val="16"/>
              </w:rPr>
              <w:t xml:space="preserve"> с даты вступления в силу Договора между Сторонами до даты его вступления в силу; 2025</w:t>
            </w:r>
          </w:p>
        </w:tc>
      </w:tr>
      <w:tr w14:paraId="6852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 w:type="dxa"/>
            <w:vAlign w:val="center"/>
          </w:tcPr>
          <w:p w14:paraId="5A269DDE">
            <w:pPr>
              <w:pStyle w:val="38"/>
              <w:spacing w:line="240" w:lineRule="auto"/>
              <w:ind w:firstLine="0"/>
              <w:jc w:val="center"/>
              <w:rPr>
                <w:rFonts w:ascii="GHEA Grapalat" w:hAnsi="GHEA Grapalat"/>
                <w:sz w:val="16"/>
                <w:szCs w:val="16"/>
              </w:rPr>
            </w:pPr>
            <w:r>
              <w:rPr>
                <w:rFonts w:ascii="GHEA Grapalat" w:hAnsi="GHEA Grapalat"/>
                <w:color w:val="000000"/>
                <w:sz w:val="16"/>
                <w:szCs w:val="16"/>
              </w:rPr>
              <w:t>2</w:t>
            </w:r>
          </w:p>
        </w:tc>
        <w:tc>
          <w:tcPr>
            <w:tcW w:w="1560" w:type="dxa"/>
            <w:vAlign w:val="center"/>
          </w:tcPr>
          <w:p w14:paraId="168346F6">
            <w:pPr>
              <w:jc w:val="center"/>
              <w:rPr>
                <w:rFonts w:ascii="GHEA Grapalat" w:hAnsi="GHEA Grapalat"/>
                <w:color w:val="000000"/>
                <w:sz w:val="16"/>
                <w:szCs w:val="16"/>
              </w:rPr>
            </w:pPr>
            <w:r>
              <w:rPr>
                <w:rFonts w:ascii="GHEA Grapalat" w:hAnsi="GHEA Grapalat"/>
                <w:color w:val="000000"/>
                <w:sz w:val="16"/>
                <w:szCs w:val="16"/>
              </w:rPr>
              <w:t>33691121</w:t>
            </w:r>
          </w:p>
        </w:tc>
        <w:tc>
          <w:tcPr>
            <w:tcW w:w="2268" w:type="dxa"/>
            <w:gridSpan w:val="2"/>
            <w:shd w:val="clear" w:color="auto" w:fill="auto"/>
            <w:vAlign w:val="center"/>
          </w:tcPr>
          <w:p w14:paraId="454601C4">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ибупрофена, 600 мг ибупрофена</w:t>
            </w:r>
          </w:p>
        </w:tc>
        <w:tc>
          <w:tcPr>
            <w:tcW w:w="1134" w:type="dxa"/>
            <w:gridSpan w:val="2"/>
            <w:vAlign w:val="center"/>
          </w:tcPr>
          <w:p w14:paraId="29BE9119">
            <w:pPr>
              <w:widowControl w:val="0"/>
              <w:jc w:val="center"/>
              <w:rPr>
                <w:rFonts w:ascii="GHEA Grapalat" w:hAnsi="GHEA Grapalat"/>
                <w:sz w:val="16"/>
                <w:szCs w:val="16"/>
              </w:rPr>
            </w:pPr>
          </w:p>
        </w:tc>
        <w:tc>
          <w:tcPr>
            <w:tcW w:w="2268" w:type="dxa"/>
            <w:shd w:val="clear" w:color="auto" w:fill="auto"/>
            <w:vAlign w:val="center"/>
          </w:tcPr>
          <w:p w14:paraId="0ED13E35">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ибупрофена, 600 мг ибупрофена</w:t>
            </w:r>
          </w:p>
        </w:tc>
        <w:tc>
          <w:tcPr>
            <w:tcW w:w="992" w:type="dxa"/>
            <w:vAlign w:val="center"/>
          </w:tcPr>
          <w:p w14:paraId="0C4C2DBB">
            <w:pPr>
              <w:widowControl w:val="0"/>
              <w:jc w:val="center"/>
              <w:rPr>
                <w:rFonts w:ascii="GHEA Grapalat" w:hAnsi="GHEA Grapalat"/>
                <w:sz w:val="16"/>
                <w:szCs w:val="16"/>
              </w:rPr>
            </w:pPr>
            <w:r>
              <w:rPr>
                <w:rFonts w:ascii="GHEA Grapalat" w:hAnsi="GHEA Grapalat"/>
                <w:color w:val="000000"/>
                <w:sz w:val="16"/>
                <w:szCs w:val="16"/>
              </w:rPr>
              <w:t>հատ</w:t>
            </w:r>
          </w:p>
        </w:tc>
        <w:tc>
          <w:tcPr>
            <w:tcW w:w="1134" w:type="dxa"/>
            <w:gridSpan w:val="2"/>
            <w:vAlign w:val="center"/>
          </w:tcPr>
          <w:p w14:paraId="6183146E">
            <w:pPr>
              <w:widowControl w:val="0"/>
              <w:jc w:val="center"/>
              <w:rPr>
                <w:rFonts w:ascii="GHEA Grapalat" w:hAnsi="GHEA Grapalat"/>
                <w:sz w:val="16"/>
                <w:szCs w:val="16"/>
              </w:rPr>
            </w:pPr>
            <w:r>
              <w:rPr>
                <w:rFonts w:ascii="Calibri" w:hAnsi="Calibri" w:cs="Calibri"/>
                <w:color w:val="000000"/>
                <w:sz w:val="16"/>
                <w:szCs w:val="16"/>
              </w:rPr>
              <w:t> </w:t>
            </w:r>
          </w:p>
        </w:tc>
        <w:tc>
          <w:tcPr>
            <w:tcW w:w="992" w:type="dxa"/>
            <w:vAlign w:val="center"/>
          </w:tcPr>
          <w:p w14:paraId="7CB3B452">
            <w:pPr>
              <w:widowControl w:val="0"/>
              <w:jc w:val="center"/>
              <w:rPr>
                <w:rFonts w:ascii="GHEA Grapalat" w:hAnsi="GHEA Grapalat"/>
                <w:sz w:val="16"/>
                <w:szCs w:val="16"/>
              </w:rPr>
            </w:pPr>
          </w:p>
        </w:tc>
        <w:tc>
          <w:tcPr>
            <w:tcW w:w="851" w:type="dxa"/>
            <w:shd w:val="clear"/>
            <w:vAlign w:val="center"/>
          </w:tcPr>
          <w:p w14:paraId="1519B15E">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1" w:type="dxa"/>
            <w:vAlign w:val="top"/>
          </w:tcPr>
          <w:p w14:paraId="15B61521">
            <w:pPr>
              <w:widowControl w:val="0"/>
              <w:jc w:val="center"/>
              <w:rPr>
                <w:rFonts w:ascii="GHEA Grapalat" w:hAnsi="GHEA Grapalat"/>
                <w:sz w:val="16"/>
                <w:szCs w:val="16"/>
              </w:rPr>
            </w:pPr>
            <w:r>
              <w:rPr>
                <w:rFonts w:ascii="GHEA Grapalat" w:hAnsi="GHEA Grapalat"/>
                <w:i/>
                <w:iCs/>
                <w:sz w:val="16"/>
                <w:szCs w:val="16"/>
              </w:rPr>
              <w:t xml:space="preserve">Аптека должен расположен в </w:t>
            </w:r>
            <w:r>
              <w:rPr>
                <w:rFonts w:hint="default" w:ascii="GHEA Grapalat" w:hAnsi="GHEA Grapalat"/>
                <w:i/>
                <w:iCs/>
                <w:sz w:val="16"/>
                <w:szCs w:val="16"/>
                <w:lang w:val="ru-RU"/>
              </w:rPr>
              <w:t>10</w:t>
            </w:r>
            <w:r>
              <w:rPr>
                <w:rFonts w:ascii="GHEA Grapalat" w:hAnsi="GHEA Grapalat"/>
                <w:i/>
                <w:iCs/>
                <w:sz w:val="16"/>
                <w:szCs w:val="16"/>
              </w:rPr>
              <w:t xml:space="preserve"> км от поселка </w:t>
            </w:r>
            <w:r>
              <w:rPr>
                <w:rFonts w:ascii="GHEA Grapalat" w:hAnsi="GHEA Grapalat"/>
                <w:i/>
                <w:iCs/>
                <w:sz w:val="16"/>
                <w:szCs w:val="16"/>
                <w:lang w:val="ru-RU"/>
              </w:rPr>
              <w:t>Таперакан</w:t>
            </w:r>
          </w:p>
        </w:tc>
        <w:tc>
          <w:tcPr>
            <w:tcW w:w="709" w:type="dxa"/>
            <w:shd w:val="clear"/>
            <w:vAlign w:val="center"/>
          </w:tcPr>
          <w:p w14:paraId="05554C63">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9" w:type="dxa"/>
          </w:tcPr>
          <w:p w14:paraId="34602AB0">
            <w:pPr>
              <w:widowControl w:val="0"/>
              <w:jc w:val="center"/>
              <w:rPr>
                <w:rFonts w:ascii="GHEA Grapalat" w:hAnsi="GHEA Grapalat"/>
                <w:sz w:val="16"/>
                <w:szCs w:val="16"/>
                <w:lang w:val="hy-AM"/>
              </w:rPr>
            </w:pPr>
            <w:r>
              <w:rPr>
                <w:rFonts w:ascii="GHEA Grapalat" w:hAnsi="GHEA Grapalat"/>
                <w:sz w:val="16"/>
                <w:szCs w:val="16"/>
              </w:rPr>
              <w:t xml:space="preserve"> с даты вступления в силу Договора между Сторонами до даты его вступления в силу; 2025</w:t>
            </w:r>
          </w:p>
        </w:tc>
      </w:tr>
      <w:tr w14:paraId="59DF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 w:type="dxa"/>
            <w:vAlign w:val="center"/>
          </w:tcPr>
          <w:p w14:paraId="3C8653F2">
            <w:pPr>
              <w:pStyle w:val="38"/>
              <w:spacing w:line="240" w:lineRule="auto"/>
              <w:ind w:firstLine="0"/>
              <w:jc w:val="center"/>
              <w:rPr>
                <w:rFonts w:ascii="GHEA Grapalat" w:hAnsi="GHEA Grapalat"/>
                <w:sz w:val="16"/>
                <w:szCs w:val="16"/>
              </w:rPr>
            </w:pPr>
            <w:r>
              <w:rPr>
                <w:rFonts w:ascii="GHEA Grapalat" w:hAnsi="GHEA Grapalat"/>
                <w:color w:val="000000"/>
                <w:sz w:val="16"/>
                <w:szCs w:val="16"/>
              </w:rPr>
              <w:t>3</w:t>
            </w:r>
          </w:p>
        </w:tc>
        <w:tc>
          <w:tcPr>
            <w:tcW w:w="1560" w:type="dxa"/>
            <w:vAlign w:val="center"/>
          </w:tcPr>
          <w:p w14:paraId="084F2D01">
            <w:pPr>
              <w:jc w:val="center"/>
              <w:rPr>
                <w:rFonts w:ascii="GHEA Grapalat" w:hAnsi="GHEA Grapalat"/>
                <w:color w:val="000000"/>
                <w:sz w:val="16"/>
                <w:szCs w:val="16"/>
              </w:rPr>
            </w:pPr>
            <w:r>
              <w:rPr>
                <w:rFonts w:ascii="GHEA Grapalat" w:hAnsi="GHEA Grapalat"/>
                <w:color w:val="000000"/>
                <w:sz w:val="16"/>
                <w:szCs w:val="16"/>
              </w:rPr>
              <w:t>33691121</w:t>
            </w:r>
          </w:p>
        </w:tc>
        <w:tc>
          <w:tcPr>
            <w:tcW w:w="2268" w:type="dxa"/>
            <w:gridSpan w:val="2"/>
            <w:shd w:val="clear" w:color="auto" w:fill="auto"/>
            <w:vAlign w:val="center"/>
          </w:tcPr>
          <w:p w14:paraId="607E3AC8">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ибупрофена, 400 мг ибупрофена</w:t>
            </w:r>
          </w:p>
        </w:tc>
        <w:tc>
          <w:tcPr>
            <w:tcW w:w="1134" w:type="dxa"/>
            <w:gridSpan w:val="2"/>
            <w:vAlign w:val="center"/>
          </w:tcPr>
          <w:p w14:paraId="65A1E611">
            <w:pPr>
              <w:widowControl w:val="0"/>
              <w:jc w:val="center"/>
              <w:rPr>
                <w:rFonts w:ascii="GHEA Grapalat" w:hAnsi="GHEA Grapalat"/>
                <w:sz w:val="16"/>
                <w:szCs w:val="16"/>
              </w:rPr>
            </w:pPr>
          </w:p>
        </w:tc>
        <w:tc>
          <w:tcPr>
            <w:tcW w:w="2268" w:type="dxa"/>
            <w:shd w:val="clear" w:color="auto" w:fill="auto"/>
            <w:vAlign w:val="center"/>
          </w:tcPr>
          <w:p w14:paraId="0F040B19">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ибупрофена, 400 мг ибупрофена</w:t>
            </w:r>
          </w:p>
        </w:tc>
        <w:tc>
          <w:tcPr>
            <w:tcW w:w="992" w:type="dxa"/>
            <w:vAlign w:val="center"/>
          </w:tcPr>
          <w:p w14:paraId="292A674B">
            <w:pPr>
              <w:widowControl w:val="0"/>
              <w:jc w:val="center"/>
              <w:rPr>
                <w:rFonts w:ascii="GHEA Grapalat" w:hAnsi="GHEA Grapalat"/>
                <w:sz w:val="16"/>
                <w:szCs w:val="16"/>
              </w:rPr>
            </w:pPr>
            <w:r>
              <w:rPr>
                <w:rFonts w:ascii="GHEA Grapalat" w:hAnsi="GHEA Grapalat"/>
                <w:color w:val="000000"/>
                <w:sz w:val="16"/>
                <w:szCs w:val="16"/>
              </w:rPr>
              <w:t>հատ</w:t>
            </w:r>
          </w:p>
        </w:tc>
        <w:tc>
          <w:tcPr>
            <w:tcW w:w="1134" w:type="dxa"/>
            <w:gridSpan w:val="2"/>
            <w:vAlign w:val="center"/>
          </w:tcPr>
          <w:p w14:paraId="5AC97E56">
            <w:pPr>
              <w:widowControl w:val="0"/>
              <w:jc w:val="center"/>
              <w:rPr>
                <w:rFonts w:ascii="GHEA Grapalat" w:hAnsi="GHEA Grapalat"/>
                <w:sz w:val="16"/>
                <w:szCs w:val="16"/>
              </w:rPr>
            </w:pPr>
            <w:r>
              <w:rPr>
                <w:rFonts w:ascii="Calibri" w:hAnsi="Calibri" w:cs="Calibri"/>
                <w:color w:val="000000"/>
                <w:sz w:val="16"/>
                <w:szCs w:val="16"/>
              </w:rPr>
              <w:t> </w:t>
            </w:r>
          </w:p>
        </w:tc>
        <w:tc>
          <w:tcPr>
            <w:tcW w:w="992" w:type="dxa"/>
            <w:vAlign w:val="center"/>
          </w:tcPr>
          <w:p w14:paraId="7F009E20">
            <w:pPr>
              <w:widowControl w:val="0"/>
              <w:jc w:val="center"/>
              <w:rPr>
                <w:rFonts w:ascii="GHEA Grapalat" w:hAnsi="GHEA Grapalat"/>
                <w:sz w:val="16"/>
                <w:szCs w:val="16"/>
              </w:rPr>
            </w:pPr>
          </w:p>
        </w:tc>
        <w:tc>
          <w:tcPr>
            <w:tcW w:w="851" w:type="dxa"/>
            <w:shd w:val="clear"/>
            <w:vAlign w:val="center"/>
          </w:tcPr>
          <w:p w14:paraId="55BF3F9D">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1" w:type="dxa"/>
            <w:vAlign w:val="top"/>
          </w:tcPr>
          <w:p w14:paraId="24F84BF8">
            <w:pPr>
              <w:widowControl w:val="0"/>
              <w:jc w:val="center"/>
              <w:rPr>
                <w:rFonts w:ascii="GHEA Grapalat" w:hAnsi="GHEA Grapalat"/>
                <w:sz w:val="16"/>
                <w:szCs w:val="16"/>
              </w:rPr>
            </w:pPr>
            <w:r>
              <w:rPr>
                <w:rFonts w:ascii="GHEA Grapalat" w:hAnsi="GHEA Grapalat"/>
                <w:i/>
                <w:iCs/>
                <w:sz w:val="16"/>
                <w:szCs w:val="16"/>
              </w:rPr>
              <w:t xml:space="preserve">Аптека должен расположен в </w:t>
            </w:r>
            <w:r>
              <w:rPr>
                <w:rFonts w:hint="default" w:ascii="GHEA Grapalat" w:hAnsi="GHEA Grapalat"/>
                <w:i/>
                <w:iCs/>
                <w:sz w:val="16"/>
                <w:szCs w:val="16"/>
                <w:lang w:val="ru-RU"/>
              </w:rPr>
              <w:t>10</w:t>
            </w:r>
            <w:r>
              <w:rPr>
                <w:rFonts w:ascii="GHEA Grapalat" w:hAnsi="GHEA Grapalat"/>
                <w:i/>
                <w:iCs/>
                <w:sz w:val="16"/>
                <w:szCs w:val="16"/>
              </w:rPr>
              <w:t xml:space="preserve"> км от поселка </w:t>
            </w:r>
            <w:r>
              <w:rPr>
                <w:rFonts w:ascii="GHEA Grapalat" w:hAnsi="GHEA Grapalat"/>
                <w:i/>
                <w:iCs/>
                <w:sz w:val="16"/>
                <w:szCs w:val="16"/>
                <w:lang w:val="ru-RU"/>
              </w:rPr>
              <w:t>Таперакан</w:t>
            </w:r>
          </w:p>
        </w:tc>
        <w:tc>
          <w:tcPr>
            <w:tcW w:w="709" w:type="dxa"/>
            <w:shd w:val="clear"/>
            <w:vAlign w:val="center"/>
          </w:tcPr>
          <w:p w14:paraId="64872C14">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9" w:type="dxa"/>
          </w:tcPr>
          <w:p w14:paraId="30B2E3F1">
            <w:pPr>
              <w:widowControl w:val="0"/>
              <w:jc w:val="center"/>
              <w:rPr>
                <w:rFonts w:ascii="GHEA Grapalat" w:hAnsi="GHEA Grapalat"/>
                <w:sz w:val="16"/>
                <w:szCs w:val="16"/>
                <w:lang w:val="hy-AM"/>
              </w:rPr>
            </w:pPr>
            <w:r>
              <w:rPr>
                <w:rFonts w:ascii="GHEA Grapalat" w:hAnsi="GHEA Grapalat"/>
                <w:sz w:val="16"/>
                <w:szCs w:val="16"/>
              </w:rPr>
              <w:t xml:space="preserve"> с даты вступления в силу Договора между Сторонами до даты его вступления в силу; 2025</w:t>
            </w:r>
          </w:p>
        </w:tc>
      </w:tr>
      <w:tr w14:paraId="247C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 w:type="dxa"/>
            <w:vAlign w:val="center"/>
          </w:tcPr>
          <w:p w14:paraId="6A2DB46C">
            <w:pPr>
              <w:pStyle w:val="38"/>
              <w:spacing w:line="240" w:lineRule="auto"/>
              <w:ind w:firstLine="0"/>
              <w:jc w:val="center"/>
              <w:rPr>
                <w:rFonts w:ascii="GHEA Grapalat" w:hAnsi="GHEA Grapalat"/>
                <w:sz w:val="16"/>
                <w:szCs w:val="16"/>
              </w:rPr>
            </w:pPr>
            <w:r>
              <w:rPr>
                <w:rFonts w:ascii="GHEA Grapalat" w:hAnsi="GHEA Grapalat"/>
                <w:color w:val="000000"/>
                <w:sz w:val="16"/>
                <w:szCs w:val="16"/>
              </w:rPr>
              <w:t>4</w:t>
            </w:r>
          </w:p>
        </w:tc>
        <w:tc>
          <w:tcPr>
            <w:tcW w:w="1560" w:type="dxa"/>
            <w:vAlign w:val="center"/>
          </w:tcPr>
          <w:p w14:paraId="766F8546">
            <w:pPr>
              <w:jc w:val="center"/>
              <w:rPr>
                <w:rFonts w:ascii="GHEA Grapalat" w:hAnsi="GHEA Grapalat"/>
                <w:color w:val="000000"/>
                <w:sz w:val="16"/>
                <w:szCs w:val="16"/>
              </w:rPr>
            </w:pPr>
            <w:r>
              <w:rPr>
                <w:rFonts w:ascii="GHEA Grapalat" w:hAnsi="GHEA Grapalat"/>
                <w:color w:val="000000"/>
                <w:sz w:val="16"/>
                <w:szCs w:val="16"/>
              </w:rPr>
              <w:t>33671114</w:t>
            </w:r>
          </w:p>
        </w:tc>
        <w:tc>
          <w:tcPr>
            <w:tcW w:w="2268" w:type="dxa"/>
            <w:gridSpan w:val="2"/>
            <w:shd w:val="clear" w:color="auto" w:fill="auto"/>
            <w:vAlign w:val="center"/>
          </w:tcPr>
          <w:p w14:paraId="2F58B9CE">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Бетагистин (бетагистин дигидрохлорид) 24 мг, таблетки бетагистина (бетагистин дигидрохлорид)</w:t>
            </w:r>
          </w:p>
        </w:tc>
        <w:tc>
          <w:tcPr>
            <w:tcW w:w="1134" w:type="dxa"/>
            <w:gridSpan w:val="2"/>
            <w:vAlign w:val="center"/>
          </w:tcPr>
          <w:p w14:paraId="79DCD28C">
            <w:pPr>
              <w:widowControl w:val="0"/>
              <w:jc w:val="center"/>
              <w:rPr>
                <w:rFonts w:ascii="GHEA Grapalat" w:hAnsi="GHEA Grapalat"/>
                <w:sz w:val="16"/>
                <w:szCs w:val="16"/>
              </w:rPr>
            </w:pPr>
          </w:p>
        </w:tc>
        <w:tc>
          <w:tcPr>
            <w:tcW w:w="2268" w:type="dxa"/>
            <w:shd w:val="clear" w:color="auto" w:fill="auto"/>
            <w:vAlign w:val="center"/>
          </w:tcPr>
          <w:p w14:paraId="27864656">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Бетагистин (бетагистин дигидрохлорид) 24 мг, таблетки бетагистина (бетагистин дигидрохлорид)</w:t>
            </w:r>
          </w:p>
        </w:tc>
        <w:tc>
          <w:tcPr>
            <w:tcW w:w="992" w:type="dxa"/>
            <w:vAlign w:val="center"/>
          </w:tcPr>
          <w:p w14:paraId="65452649">
            <w:pPr>
              <w:widowControl w:val="0"/>
              <w:jc w:val="center"/>
              <w:rPr>
                <w:rFonts w:ascii="GHEA Grapalat" w:hAnsi="GHEA Grapalat"/>
                <w:sz w:val="16"/>
                <w:szCs w:val="16"/>
              </w:rPr>
            </w:pPr>
            <w:r>
              <w:rPr>
                <w:rFonts w:ascii="GHEA Grapalat" w:hAnsi="GHEA Grapalat"/>
                <w:color w:val="000000"/>
                <w:sz w:val="16"/>
                <w:szCs w:val="16"/>
              </w:rPr>
              <w:t>հատ</w:t>
            </w:r>
          </w:p>
        </w:tc>
        <w:tc>
          <w:tcPr>
            <w:tcW w:w="1134" w:type="dxa"/>
            <w:gridSpan w:val="2"/>
            <w:vAlign w:val="center"/>
          </w:tcPr>
          <w:p w14:paraId="28DA9E94">
            <w:pPr>
              <w:widowControl w:val="0"/>
              <w:jc w:val="center"/>
              <w:rPr>
                <w:rFonts w:ascii="GHEA Grapalat" w:hAnsi="GHEA Grapalat"/>
                <w:sz w:val="16"/>
                <w:szCs w:val="16"/>
              </w:rPr>
            </w:pPr>
            <w:r>
              <w:rPr>
                <w:rFonts w:ascii="Calibri" w:hAnsi="Calibri" w:cs="Calibri"/>
                <w:color w:val="000000"/>
                <w:sz w:val="16"/>
                <w:szCs w:val="16"/>
              </w:rPr>
              <w:t> </w:t>
            </w:r>
          </w:p>
        </w:tc>
        <w:tc>
          <w:tcPr>
            <w:tcW w:w="992" w:type="dxa"/>
            <w:vAlign w:val="center"/>
          </w:tcPr>
          <w:p w14:paraId="6602685C">
            <w:pPr>
              <w:widowControl w:val="0"/>
              <w:jc w:val="center"/>
              <w:rPr>
                <w:rFonts w:ascii="GHEA Grapalat" w:hAnsi="GHEA Grapalat"/>
                <w:sz w:val="16"/>
                <w:szCs w:val="16"/>
              </w:rPr>
            </w:pPr>
          </w:p>
        </w:tc>
        <w:tc>
          <w:tcPr>
            <w:tcW w:w="851" w:type="dxa"/>
            <w:shd w:val="clear"/>
            <w:vAlign w:val="center"/>
          </w:tcPr>
          <w:p w14:paraId="056A6E0A">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1" w:type="dxa"/>
            <w:vAlign w:val="top"/>
          </w:tcPr>
          <w:p w14:paraId="5F0C163A">
            <w:pPr>
              <w:widowControl w:val="0"/>
              <w:jc w:val="center"/>
              <w:rPr>
                <w:rFonts w:ascii="GHEA Grapalat" w:hAnsi="GHEA Grapalat"/>
                <w:sz w:val="16"/>
                <w:szCs w:val="16"/>
              </w:rPr>
            </w:pPr>
            <w:r>
              <w:rPr>
                <w:rFonts w:ascii="GHEA Grapalat" w:hAnsi="GHEA Grapalat"/>
                <w:i/>
                <w:iCs/>
                <w:sz w:val="16"/>
                <w:szCs w:val="16"/>
              </w:rPr>
              <w:t xml:space="preserve">Аптека должен расположен в </w:t>
            </w:r>
            <w:r>
              <w:rPr>
                <w:rFonts w:hint="default" w:ascii="GHEA Grapalat" w:hAnsi="GHEA Grapalat"/>
                <w:i/>
                <w:iCs/>
                <w:sz w:val="16"/>
                <w:szCs w:val="16"/>
                <w:lang w:val="ru-RU"/>
              </w:rPr>
              <w:t>10</w:t>
            </w:r>
            <w:r>
              <w:rPr>
                <w:rFonts w:ascii="GHEA Grapalat" w:hAnsi="GHEA Grapalat"/>
                <w:i/>
                <w:iCs/>
                <w:sz w:val="16"/>
                <w:szCs w:val="16"/>
              </w:rPr>
              <w:t xml:space="preserve"> км от поселка </w:t>
            </w:r>
            <w:r>
              <w:rPr>
                <w:rFonts w:ascii="GHEA Grapalat" w:hAnsi="GHEA Grapalat"/>
                <w:i/>
                <w:iCs/>
                <w:sz w:val="16"/>
                <w:szCs w:val="16"/>
                <w:lang w:val="ru-RU"/>
              </w:rPr>
              <w:t>Таперакан</w:t>
            </w:r>
          </w:p>
        </w:tc>
        <w:tc>
          <w:tcPr>
            <w:tcW w:w="709" w:type="dxa"/>
            <w:shd w:val="clear"/>
            <w:vAlign w:val="center"/>
          </w:tcPr>
          <w:p w14:paraId="6DBD896E">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9" w:type="dxa"/>
          </w:tcPr>
          <w:p w14:paraId="1B4E436A">
            <w:pPr>
              <w:widowControl w:val="0"/>
              <w:jc w:val="center"/>
              <w:rPr>
                <w:rFonts w:ascii="GHEA Grapalat" w:hAnsi="GHEA Grapalat"/>
                <w:sz w:val="16"/>
                <w:szCs w:val="16"/>
                <w:lang w:val="hy-AM"/>
              </w:rPr>
            </w:pPr>
            <w:r>
              <w:rPr>
                <w:rFonts w:ascii="GHEA Grapalat" w:hAnsi="GHEA Grapalat"/>
                <w:sz w:val="16"/>
                <w:szCs w:val="16"/>
              </w:rPr>
              <w:t xml:space="preserve"> с даты вступления в силу Договора между Сторонами до даты его вступления в силу; 2025</w:t>
            </w:r>
          </w:p>
        </w:tc>
      </w:tr>
      <w:tr w14:paraId="72F1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 w:type="dxa"/>
            <w:vAlign w:val="center"/>
          </w:tcPr>
          <w:p w14:paraId="68FB0170">
            <w:pPr>
              <w:pStyle w:val="38"/>
              <w:spacing w:line="240" w:lineRule="auto"/>
              <w:ind w:firstLine="0"/>
              <w:jc w:val="center"/>
              <w:rPr>
                <w:rFonts w:ascii="GHEA Grapalat" w:hAnsi="GHEA Grapalat"/>
                <w:sz w:val="16"/>
                <w:szCs w:val="16"/>
              </w:rPr>
            </w:pPr>
            <w:r>
              <w:rPr>
                <w:rFonts w:ascii="GHEA Grapalat" w:hAnsi="GHEA Grapalat"/>
                <w:color w:val="000000"/>
                <w:sz w:val="16"/>
                <w:szCs w:val="16"/>
              </w:rPr>
              <w:t>5</w:t>
            </w:r>
          </w:p>
        </w:tc>
        <w:tc>
          <w:tcPr>
            <w:tcW w:w="1560" w:type="dxa"/>
            <w:vAlign w:val="center"/>
          </w:tcPr>
          <w:p w14:paraId="00732166">
            <w:pPr>
              <w:jc w:val="center"/>
              <w:rPr>
                <w:rFonts w:ascii="GHEA Grapalat" w:hAnsi="GHEA Grapalat"/>
                <w:color w:val="000000"/>
                <w:sz w:val="16"/>
                <w:szCs w:val="16"/>
              </w:rPr>
            </w:pPr>
            <w:r>
              <w:rPr>
                <w:rFonts w:ascii="GHEA Grapalat" w:hAnsi="GHEA Grapalat"/>
                <w:color w:val="000000"/>
                <w:sz w:val="16"/>
                <w:szCs w:val="16"/>
              </w:rPr>
              <w:t>33621390</w:t>
            </w:r>
          </w:p>
        </w:tc>
        <w:tc>
          <w:tcPr>
            <w:tcW w:w="2268" w:type="dxa"/>
            <w:gridSpan w:val="2"/>
            <w:shd w:val="clear" w:color="auto" w:fill="auto"/>
            <w:vAlign w:val="center"/>
          </w:tcPr>
          <w:p w14:paraId="5BD4F542">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Пантопразол (пантопразола натрия сесквигидрат) таблетки в физиологическом растворе 40 мг</w:t>
            </w:r>
          </w:p>
        </w:tc>
        <w:tc>
          <w:tcPr>
            <w:tcW w:w="1134" w:type="dxa"/>
            <w:gridSpan w:val="2"/>
            <w:vAlign w:val="center"/>
          </w:tcPr>
          <w:p w14:paraId="13D1CF74">
            <w:pPr>
              <w:widowControl w:val="0"/>
              <w:jc w:val="center"/>
              <w:rPr>
                <w:rFonts w:ascii="GHEA Grapalat" w:hAnsi="GHEA Grapalat"/>
                <w:sz w:val="16"/>
                <w:szCs w:val="16"/>
              </w:rPr>
            </w:pPr>
          </w:p>
        </w:tc>
        <w:tc>
          <w:tcPr>
            <w:tcW w:w="2268" w:type="dxa"/>
            <w:shd w:val="clear" w:color="auto" w:fill="auto"/>
            <w:vAlign w:val="center"/>
          </w:tcPr>
          <w:p w14:paraId="73105859">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Пантопразол (пантопразола натрия сесквигидрат) таблетки в физиологическом растворе 40 мг</w:t>
            </w:r>
          </w:p>
        </w:tc>
        <w:tc>
          <w:tcPr>
            <w:tcW w:w="992" w:type="dxa"/>
            <w:vAlign w:val="center"/>
          </w:tcPr>
          <w:p w14:paraId="551A4BE9">
            <w:pPr>
              <w:widowControl w:val="0"/>
              <w:jc w:val="center"/>
              <w:rPr>
                <w:rFonts w:ascii="GHEA Grapalat" w:hAnsi="GHEA Grapalat"/>
                <w:sz w:val="16"/>
                <w:szCs w:val="16"/>
              </w:rPr>
            </w:pPr>
            <w:r>
              <w:rPr>
                <w:rFonts w:ascii="GHEA Grapalat" w:hAnsi="GHEA Grapalat"/>
                <w:color w:val="000000"/>
                <w:sz w:val="16"/>
                <w:szCs w:val="16"/>
              </w:rPr>
              <w:t>հատ</w:t>
            </w:r>
          </w:p>
        </w:tc>
        <w:tc>
          <w:tcPr>
            <w:tcW w:w="1134" w:type="dxa"/>
            <w:gridSpan w:val="2"/>
            <w:vAlign w:val="center"/>
          </w:tcPr>
          <w:p w14:paraId="6CDF13F7">
            <w:pPr>
              <w:widowControl w:val="0"/>
              <w:jc w:val="center"/>
              <w:rPr>
                <w:rFonts w:ascii="GHEA Grapalat" w:hAnsi="GHEA Grapalat"/>
                <w:sz w:val="16"/>
                <w:szCs w:val="16"/>
              </w:rPr>
            </w:pPr>
            <w:r>
              <w:rPr>
                <w:rFonts w:ascii="Calibri" w:hAnsi="Calibri" w:cs="Calibri"/>
                <w:color w:val="000000"/>
                <w:sz w:val="16"/>
                <w:szCs w:val="16"/>
              </w:rPr>
              <w:t> </w:t>
            </w:r>
          </w:p>
        </w:tc>
        <w:tc>
          <w:tcPr>
            <w:tcW w:w="992" w:type="dxa"/>
            <w:vAlign w:val="center"/>
          </w:tcPr>
          <w:p w14:paraId="450DE144">
            <w:pPr>
              <w:widowControl w:val="0"/>
              <w:jc w:val="center"/>
              <w:rPr>
                <w:rFonts w:ascii="GHEA Grapalat" w:hAnsi="GHEA Grapalat"/>
                <w:sz w:val="16"/>
                <w:szCs w:val="16"/>
              </w:rPr>
            </w:pPr>
          </w:p>
        </w:tc>
        <w:tc>
          <w:tcPr>
            <w:tcW w:w="851" w:type="dxa"/>
            <w:shd w:val="clear"/>
            <w:vAlign w:val="center"/>
          </w:tcPr>
          <w:p w14:paraId="4087D554">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1" w:type="dxa"/>
            <w:vAlign w:val="top"/>
          </w:tcPr>
          <w:p w14:paraId="360FD95F">
            <w:pPr>
              <w:widowControl w:val="0"/>
              <w:jc w:val="center"/>
              <w:rPr>
                <w:rFonts w:ascii="GHEA Grapalat" w:hAnsi="GHEA Grapalat"/>
                <w:sz w:val="16"/>
                <w:szCs w:val="16"/>
              </w:rPr>
            </w:pPr>
            <w:r>
              <w:rPr>
                <w:rFonts w:ascii="GHEA Grapalat" w:hAnsi="GHEA Grapalat"/>
                <w:i/>
                <w:iCs/>
                <w:sz w:val="16"/>
                <w:szCs w:val="16"/>
              </w:rPr>
              <w:t xml:space="preserve">Аптека должен расположен в </w:t>
            </w:r>
            <w:r>
              <w:rPr>
                <w:rFonts w:hint="default" w:ascii="GHEA Grapalat" w:hAnsi="GHEA Grapalat"/>
                <w:i/>
                <w:iCs/>
                <w:sz w:val="16"/>
                <w:szCs w:val="16"/>
                <w:lang w:val="ru-RU"/>
              </w:rPr>
              <w:t>10</w:t>
            </w:r>
            <w:r>
              <w:rPr>
                <w:rFonts w:ascii="GHEA Grapalat" w:hAnsi="GHEA Grapalat"/>
                <w:i/>
                <w:iCs/>
                <w:sz w:val="16"/>
                <w:szCs w:val="16"/>
              </w:rPr>
              <w:t xml:space="preserve"> км от поселка </w:t>
            </w:r>
            <w:r>
              <w:rPr>
                <w:rFonts w:ascii="GHEA Grapalat" w:hAnsi="GHEA Grapalat"/>
                <w:i/>
                <w:iCs/>
                <w:sz w:val="16"/>
                <w:szCs w:val="16"/>
                <w:lang w:val="ru-RU"/>
              </w:rPr>
              <w:t>Таперакан</w:t>
            </w:r>
          </w:p>
        </w:tc>
        <w:tc>
          <w:tcPr>
            <w:tcW w:w="709" w:type="dxa"/>
            <w:shd w:val="clear"/>
            <w:vAlign w:val="center"/>
          </w:tcPr>
          <w:p w14:paraId="1912F3E5">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9" w:type="dxa"/>
          </w:tcPr>
          <w:p w14:paraId="07235EA1">
            <w:pPr>
              <w:widowControl w:val="0"/>
              <w:jc w:val="center"/>
              <w:rPr>
                <w:rFonts w:ascii="GHEA Grapalat" w:hAnsi="GHEA Grapalat"/>
                <w:sz w:val="16"/>
                <w:szCs w:val="16"/>
                <w:lang w:val="hy-AM"/>
              </w:rPr>
            </w:pPr>
            <w:r>
              <w:rPr>
                <w:rFonts w:ascii="GHEA Grapalat" w:hAnsi="GHEA Grapalat"/>
                <w:sz w:val="16"/>
                <w:szCs w:val="16"/>
              </w:rPr>
              <w:t xml:space="preserve"> с даты вступления в силу Договора между Сторонами до даты его вступления в силу; 2025</w:t>
            </w:r>
          </w:p>
        </w:tc>
      </w:tr>
      <w:tr w14:paraId="5DC4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 w:type="dxa"/>
            <w:vAlign w:val="center"/>
          </w:tcPr>
          <w:p w14:paraId="4693DB79">
            <w:pPr>
              <w:pStyle w:val="38"/>
              <w:spacing w:line="240" w:lineRule="auto"/>
              <w:ind w:firstLine="0"/>
              <w:jc w:val="center"/>
              <w:rPr>
                <w:rFonts w:ascii="GHEA Grapalat" w:hAnsi="GHEA Grapalat"/>
                <w:sz w:val="16"/>
                <w:szCs w:val="16"/>
              </w:rPr>
            </w:pPr>
            <w:r>
              <w:rPr>
                <w:rFonts w:ascii="GHEA Grapalat" w:hAnsi="GHEA Grapalat"/>
                <w:color w:val="000000"/>
                <w:sz w:val="16"/>
                <w:szCs w:val="16"/>
              </w:rPr>
              <w:t>6</w:t>
            </w:r>
          </w:p>
        </w:tc>
        <w:tc>
          <w:tcPr>
            <w:tcW w:w="1560" w:type="dxa"/>
            <w:vAlign w:val="center"/>
          </w:tcPr>
          <w:p w14:paraId="31579164">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gridSpan w:val="2"/>
            <w:shd w:val="clear" w:color="auto" w:fill="auto"/>
            <w:vAlign w:val="center"/>
          </w:tcPr>
          <w:p w14:paraId="07717A68">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Комбинированные таблетки с железом 100 мг</w:t>
            </w:r>
          </w:p>
        </w:tc>
        <w:tc>
          <w:tcPr>
            <w:tcW w:w="1134" w:type="dxa"/>
            <w:gridSpan w:val="2"/>
            <w:vAlign w:val="center"/>
          </w:tcPr>
          <w:p w14:paraId="2771896D">
            <w:pPr>
              <w:widowControl w:val="0"/>
              <w:jc w:val="center"/>
              <w:rPr>
                <w:rFonts w:ascii="GHEA Grapalat" w:hAnsi="GHEA Grapalat"/>
                <w:sz w:val="16"/>
                <w:szCs w:val="16"/>
              </w:rPr>
            </w:pPr>
          </w:p>
        </w:tc>
        <w:tc>
          <w:tcPr>
            <w:tcW w:w="2268" w:type="dxa"/>
            <w:shd w:val="clear" w:color="auto" w:fill="auto"/>
            <w:vAlign w:val="center"/>
          </w:tcPr>
          <w:p w14:paraId="49B1E36D">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Комбинированные таблетки с железом 100 мг</w:t>
            </w:r>
          </w:p>
        </w:tc>
        <w:tc>
          <w:tcPr>
            <w:tcW w:w="992" w:type="dxa"/>
            <w:vAlign w:val="center"/>
          </w:tcPr>
          <w:p w14:paraId="486EBBB7">
            <w:pPr>
              <w:widowControl w:val="0"/>
              <w:jc w:val="center"/>
              <w:rPr>
                <w:rFonts w:ascii="GHEA Grapalat" w:hAnsi="GHEA Grapalat"/>
                <w:sz w:val="16"/>
                <w:szCs w:val="16"/>
              </w:rPr>
            </w:pPr>
            <w:r>
              <w:rPr>
                <w:rFonts w:ascii="GHEA Grapalat" w:hAnsi="GHEA Grapalat"/>
                <w:color w:val="000000"/>
                <w:sz w:val="16"/>
                <w:szCs w:val="16"/>
              </w:rPr>
              <w:t>հատ</w:t>
            </w:r>
          </w:p>
        </w:tc>
        <w:tc>
          <w:tcPr>
            <w:tcW w:w="1134" w:type="dxa"/>
            <w:gridSpan w:val="2"/>
            <w:vAlign w:val="center"/>
          </w:tcPr>
          <w:p w14:paraId="5B2443A1">
            <w:pPr>
              <w:widowControl w:val="0"/>
              <w:jc w:val="center"/>
              <w:rPr>
                <w:rFonts w:ascii="GHEA Grapalat" w:hAnsi="GHEA Grapalat"/>
                <w:sz w:val="16"/>
                <w:szCs w:val="16"/>
              </w:rPr>
            </w:pPr>
            <w:r>
              <w:rPr>
                <w:rFonts w:ascii="Calibri" w:hAnsi="Calibri" w:cs="Calibri"/>
                <w:color w:val="000000"/>
                <w:sz w:val="16"/>
                <w:szCs w:val="16"/>
              </w:rPr>
              <w:t> </w:t>
            </w:r>
          </w:p>
        </w:tc>
        <w:tc>
          <w:tcPr>
            <w:tcW w:w="992" w:type="dxa"/>
            <w:vAlign w:val="center"/>
          </w:tcPr>
          <w:p w14:paraId="194363C3">
            <w:pPr>
              <w:widowControl w:val="0"/>
              <w:jc w:val="center"/>
              <w:rPr>
                <w:rFonts w:ascii="GHEA Grapalat" w:hAnsi="GHEA Grapalat"/>
                <w:sz w:val="16"/>
                <w:szCs w:val="16"/>
              </w:rPr>
            </w:pPr>
          </w:p>
        </w:tc>
        <w:tc>
          <w:tcPr>
            <w:tcW w:w="851" w:type="dxa"/>
            <w:shd w:val="clear"/>
            <w:vAlign w:val="center"/>
          </w:tcPr>
          <w:p w14:paraId="4956F560">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1" w:type="dxa"/>
            <w:vAlign w:val="top"/>
          </w:tcPr>
          <w:p w14:paraId="28102CEF">
            <w:pPr>
              <w:widowControl w:val="0"/>
              <w:jc w:val="center"/>
              <w:rPr>
                <w:rFonts w:ascii="GHEA Grapalat" w:hAnsi="GHEA Grapalat"/>
                <w:sz w:val="16"/>
                <w:szCs w:val="16"/>
              </w:rPr>
            </w:pPr>
            <w:r>
              <w:rPr>
                <w:rFonts w:ascii="GHEA Grapalat" w:hAnsi="GHEA Grapalat"/>
                <w:i/>
                <w:iCs/>
                <w:sz w:val="16"/>
                <w:szCs w:val="16"/>
              </w:rPr>
              <w:t xml:space="preserve">Аптека должен расположен в </w:t>
            </w:r>
            <w:r>
              <w:rPr>
                <w:rFonts w:hint="default" w:ascii="GHEA Grapalat" w:hAnsi="GHEA Grapalat"/>
                <w:i/>
                <w:iCs/>
                <w:sz w:val="16"/>
                <w:szCs w:val="16"/>
                <w:lang w:val="ru-RU"/>
              </w:rPr>
              <w:t>10</w:t>
            </w:r>
            <w:r>
              <w:rPr>
                <w:rFonts w:ascii="GHEA Grapalat" w:hAnsi="GHEA Grapalat"/>
                <w:i/>
                <w:iCs/>
                <w:sz w:val="16"/>
                <w:szCs w:val="16"/>
              </w:rPr>
              <w:t xml:space="preserve"> км от поселка </w:t>
            </w:r>
            <w:r>
              <w:rPr>
                <w:rFonts w:ascii="GHEA Grapalat" w:hAnsi="GHEA Grapalat"/>
                <w:i/>
                <w:iCs/>
                <w:sz w:val="16"/>
                <w:szCs w:val="16"/>
                <w:lang w:val="ru-RU"/>
              </w:rPr>
              <w:t>Таперакан</w:t>
            </w:r>
          </w:p>
        </w:tc>
        <w:tc>
          <w:tcPr>
            <w:tcW w:w="709" w:type="dxa"/>
            <w:shd w:val="clear"/>
            <w:vAlign w:val="center"/>
          </w:tcPr>
          <w:p w14:paraId="0F988420">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9" w:type="dxa"/>
          </w:tcPr>
          <w:p w14:paraId="6911750C">
            <w:pPr>
              <w:widowControl w:val="0"/>
              <w:jc w:val="center"/>
              <w:rPr>
                <w:rFonts w:ascii="GHEA Grapalat" w:hAnsi="GHEA Grapalat"/>
                <w:sz w:val="16"/>
                <w:szCs w:val="16"/>
                <w:lang w:val="hy-AM"/>
              </w:rPr>
            </w:pPr>
            <w:r>
              <w:rPr>
                <w:rFonts w:ascii="GHEA Grapalat" w:hAnsi="GHEA Grapalat"/>
                <w:sz w:val="16"/>
                <w:szCs w:val="16"/>
              </w:rPr>
              <w:t xml:space="preserve"> с даты вступления в силу Договора между Сторонами до даты его вступления в силу; 2025</w:t>
            </w:r>
          </w:p>
        </w:tc>
      </w:tr>
      <w:tr w14:paraId="4A14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 w:type="dxa"/>
            <w:vAlign w:val="center"/>
          </w:tcPr>
          <w:p w14:paraId="4C0EDF72">
            <w:pPr>
              <w:pStyle w:val="38"/>
              <w:spacing w:line="240" w:lineRule="auto"/>
              <w:ind w:firstLine="0"/>
              <w:jc w:val="center"/>
              <w:rPr>
                <w:rFonts w:ascii="GHEA Grapalat" w:hAnsi="GHEA Grapalat"/>
                <w:sz w:val="16"/>
                <w:szCs w:val="16"/>
              </w:rPr>
            </w:pPr>
            <w:r>
              <w:rPr>
                <w:rFonts w:ascii="GHEA Grapalat" w:hAnsi="GHEA Grapalat"/>
                <w:color w:val="000000"/>
                <w:sz w:val="16"/>
                <w:szCs w:val="16"/>
              </w:rPr>
              <w:t>7</w:t>
            </w:r>
          </w:p>
        </w:tc>
        <w:tc>
          <w:tcPr>
            <w:tcW w:w="1560" w:type="dxa"/>
            <w:vAlign w:val="center"/>
          </w:tcPr>
          <w:p w14:paraId="719EF061">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gridSpan w:val="2"/>
            <w:shd w:val="clear" w:color="auto" w:fill="auto"/>
            <w:vAlign w:val="center"/>
          </w:tcPr>
          <w:p w14:paraId="79789C84">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лоперамида 2 мг лоперамида</w:t>
            </w:r>
          </w:p>
        </w:tc>
        <w:tc>
          <w:tcPr>
            <w:tcW w:w="1134" w:type="dxa"/>
            <w:gridSpan w:val="2"/>
            <w:vAlign w:val="center"/>
          </w:tcPr>
          <w:p w14:paraId="231967B8">
            <w:pPr>
              <w:widowControl w:val="0"/>
              <w:jc w:val="center"/>
              <w:rPr>
                <w:rFonts w:ascii="GHEA Grapalat" w:hAnsi="GHEA Grapalat"/>
                <w:sz w:val="16"/>
                <w:szCs w:val="16"/>
              </w:rPr>
            </w:pPr>
          </w:p>
        </w:tc>
        <w:tc>
          <w:tcPr>
            <w:tcW w:w="2268" w:type="dxa"/>
            <w:shd w:val="clear" w:color="auto" w:fill="auto"/>
            <w:vAlign w:val="center"/>
          </w:tcPr>
          <w:p w14:paraId="20ACC9C0">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лоперамида 2 мг лоперамида</w:t>
            </w:r>
          </w:p>
        </w:tc>
        <w:tc>
          <w:tcPr>
            <w:tcW w:w="992" w:type="dxa"/>
            <w:vAlign w:val="center"/>
          </w:tcPr>
          <w:p w14:paraId="1FC47E4E">
            <w:pPr>
              <w:widowControl w:val="0"/>
              <w:jc w:val="center"/>
              <w:rPr>
                <w:rFonts w:ascii="GHEA Grapalat" w:hAnsi="GHEA Grapalat"/>
                <w:sz w:val="16"/>
                <w:szCs w:val="16"/>
              </w:rPr>
            </w:pPr>
            <w:r>
              <w:rPr>
                <w:rFonts w:ascii="GHEA Grapalat" w:hAnsi="GHEA Grapalat"/>
                <w:color w:val="000000"/>
                <w:sz w:val="16"/>
                <w:szCs w:val="16"/>
              </w:rPr>
              <w:t>հատ</w:t>
            </w:r>
          </w:p>
        </w:tc>
        <w:tc>
          <w:tcPr>
            <w:tcW w:w="1134" w:type="dxa"/>
            <w:gridSpan w:val="2"/>
            <w:vAlign w:val="center"/>
          </w:tcPr>
          <w:p w14:paraId="502E289D">
            <w:pPr>
              <w:widowControl w:val="0"/>
              <w:jc w:val="center"/>
              <w:rPr>
                <w:rFonts w:ascii="GHEA Grapalat" w:hAnsi="GHEA Grapalat"/>
                <w:sz w:val="16"/>
                <w:szCs w:val="16"/>
              </w:rPr>
            </w:pPr>
            <w:r>
              <w:rPr>
                <w:rFonts w:ascii="Calibri" w:hAnsi="Calibri" w:cs="Calibri"/>
                <w:color w:val="000000"/>
                <w:sz w:val="16"/>
                <w:szCs w:val="16"/>
              </w:rPr>
              <w:t> </w:t>
            </w:r>
          </w:p>
        </w:tc>
        <w:tc>
          <w:tcPr>
            <w:tcW w:w="992" w:type="dxa"/>
            <w:vAlign w:val="center"/>
          </w:tcPr>
          <w:p w14:paraId="15D8E44E">
            <w:pPr>
              <w:widowControl w:val="0"/>
              <w:jc w:val="center"/>
              <w:rPr>
                <w:rFonts w:ascii="GHEA Grapalat" w:hAnsi="GHEA Grapalat"/>
                <w:sz w:val="16"/>
                <w:szCs w:val="16"/>
              </w:rPr>
            </w:pPr>
          </w:p>
        </w:tc>
        <w:tc>
          <w:tcPr>
            <w:tcW w:w="851" w:type="dxa"/>
            <w:shd w:val="clear"/>
            <w:vAlign w:val="center"/>
          </w:tcPr>
          <w:p w14:paraId="3CBB52F0">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100</w:t>
            </w:r>
          </w:p>
        </w:tc>
        <w:tc>
          <w:tcPr>
            <w:tcW w:w="1701" w:type="dxa"/>
            <w:vAlign w:val="top"/>
          </w:tcPr>
          <w:p w14:paraId="7969896A">
            <w:pPr>
              <w:widowControl w:val="0"/>
              <w:jc w:val="center"/>
              <w:rPr>
                <w:rFonts w:ascii="GHEA Grapalat" w:hAnsi="GHEA Grapalat"/>
                <w:sz w:val="16"/>
                <w:szCs w:val="16"/>
              </w:rPr>
            </w:pPr>
            <w:r>
              <w:rPr>
                <w:rFonts w:ascii="GHEA Grapalat" w:hAnsi="GHEA Grapalat"/>
                <w:i/>
                <w:iCs/>
                <w:sz w:val="16"/>
                <w:szCs w:val="16"/>
              </w:rPr>
              <w:t xml:space="preserve">Аптека должен расположен в </w:t>
            </w:r>
            <w:r>
              <w:rPr>
                <w:rFonts w:hint="default" w:ascii="GHEA Grapalat" w:hAnsi="GHEA Grapalat"/>
                <w:i/>
                <w:iCs/>
                <w:sz w:val="16"/>
                <w:szCs w:val="16"/>
                <w:lang w:val="ru-RU"/>
              </w:rPr>
              <w:t>10</w:t>
            </w:r>
            <w:r>
              <w:rPr>
                <w:rFonts w:ascii="GHEA Grapalat" w:hAnsi="GHEA Grapalat"/>
                <w:i/>
                <w:iCs/>
                <w:sz w:val="16"/>
                <w:szCs w:val="16"/>
              </w:rPr>
              <w:t xml:space="preserve"> км от поселка </w:t>
            </w:r>
            <w:r>
              <w:rPr>
                <w:rFonts w:ascii="GHEA Grapalat" w:hAnsi="GHEA Grapalat"/>
                <w:i/>
                <w:iCs/>
                <w:sz w:val="16"/>
                <w:szCs w:val="16"/>
                <w:lang w:val="ru-RU"/>
              </w:rPr>
              <w:t>Таперакан</w:t>
            </w:r>
          </w:p>
        </w:tc>
        <w:tc>
          <w:tcPr>
            <w:tcW w:w="709" w:type="dxa"/>
            <w:shd w:val="clear"/>
            <w:vAlign w:val="center"/>
          </w:tcPr>
          <w:p w14:paraId="60C9AB9B">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100</w:t>
            </w:r>
          </w:p>
        </w:tc>
        <w:tc>
          <w:tcPr>
            <w:tcW w:w="1709" w:type="dxa"/>
          </w:tcPr>
          <w:p w14:paraId="33C93C24">
            <w:pPr>
              <w:widowControl w:val="0"/>
              <w:jc w:val="center"/>
              <w:rPr>
                <w:rFonts w:ascii="GHEA Grapalat" w:hAnsi="GHEA Grapalat"/>
                <w:sz w:val="16"/>
                <w:szCs w:val="16"/>
                <w:lang w:val="hy-AM"/>
              </w:rPr>
            </w:pPr>
            <w:r>
              <w:rPr>
                <w:rFonts w:ascii="GHEA Grapalat" w:hAnsi="GHEA Grapalat"/>
                <w:sz w:val="16"/>
                <w:szCs w:val="16"/>
              </w:rPr>
              <w:t xml:space="preserve"> с даты вступления в силу Договора между Сторонами до даты его вступления в силу; 2025</w:t>
            </w:r>
          </w:p>
        </w:tc>
      </w:tr>
      <w:tr w14:paraId="12716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 w:type="dxa"/>
            <w:vAlign w:val="center"/>
          </w:tcPr>
          <w:p w14:paraId="21EC6697">
            <w:pPr>
              <w:pStyle w:val="38"/>
              <w:spacing w:line="240" w:lineRule="auto"/>
              <w:ind w:firstLine="0"/>
              <w:jc w:val="center"/>
              <w:rPr>
                <w:rFonts w:ascii="GHEA Grapalat" w:hAnsi="GHEA Grapalat"/>
                <w:sz w:val="16"/>
                <w:szCs w:val="16"/>
              </w:rPr>
            </w:pPr>
            <w:r>
              <w:rPr>
                <w:rFonts w:ascii="GHEA Grapalat" w:hAnsi="GHEA Grapalat"/>
                <w:color w:val="000000"/>
                <w:sz w:val="16"/>
                <w:szCs w:val="16"/>
              </w:rPr>
              <w:t>8</w:t>
            </w:r>
          </w:p>
        </w:tc>
        <w:tc>
          <w:tcPr>
            <w:tcW w:w="1560" w:type="dxa"/>
            <w:vAlign w:val="center"/>
          </w:tcPr>
          <w:p w14:paraId="052883AE">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gridSpan w:val="2"/>
            <w:shd w:val="clear" w:color="auto" w:fill="auto"/>
            <w:vAlign w:val="center"/>
          </w:tcPr>
          <w:p w14:paraId="7E504EFF">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левотироксина, 50 мкг левотироксина</w:t>
            </w:r>
          </w:p>
        </w:tc>
        <w:tc>
          <w:tcPr>
            <w:tcW w:w="1134" w:type="dxa"/>
            <w:gridSpan w:val="2"/>
            <w:vAlign w:val="center"/>
          </w:tcPr>
          <w:p w14:paraId="69F393F4">
            <w:pPr>
              <w:widowControl w:val="0"/>
              <w:jc w:val="center"/>
              <w:rPr>
                <w:rFonts w:ascii="GHEA Grapalat" w:hAnsi="GHEA Grapalat"/>
                <w:sz w:val="16"/>
                <w:szCs w:val="16"/>
              </w:rPr>
            </w:pPr>
          </w:p>
        </w:tc>
        <w:tc>
          <w:tcPr>
            <w:tcW w:w="2268" w:type="dxa"/>
            <w:shd w:val="clear" w:color="auto" w:fill="auto"/>
            <w:vAlign w:val="center"/>
          </w:tcPr>
          <w:p w14:paraId="407FF9A4">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левотироксина, 50 мкг левотироксина</w:t>
            </w:r>
          </w:p>
        </w:tc>
        <w:tc>
          <w:tcPr>
            <w:tcW w:w="992" w:type="dxa"/>
            <w:vAlign w:val="center"/>
          </w:tcPr>
          <w:p w14:paraId="0898E80A">
            <w:pPr>
              <w:widowControl w:val="0"/>
              <w:jc w:val="center"/>
              <w:rPr>
                <w:rFonts w:ascii="GHEA Grapalat" w:hAnsi="GHEA Grapalat"/>
                <w:sz w:val="16"/>
                <w:szCs w:val="16"/>
              </w:rPr>
            </w:pPr>
            <w:r>
              <w:rPr>
                <w:rFonts w:ascii="GHEA Grapalat" w:hAnsi="GHEA Grapalat"/>
                <w:color w:val="000000"/>
                <w:sz w:val="16"/>
                <w:szCs w:val="16"/>
              </w:rPr>
              <w:t>հատ</w:t>
            </w:r>
          </w:p>
        </w:tc>
        <w:tc>
          <w:tcPr>
            <w:tcW w:w="1134" w:type="dxa"/>
            <w:gridSpan w:val="2"/>
            <w:vAlign w:val="center"/>
          </w:tcPr>
          <w:p w14:paraId="6D0A8AD7">
            <w:pPr>
              <w:widowControl w:val="0"/>
              <w:jc w:val="center"/>
              <w:rPr>
                <w:rFonts w:ascii="GHEA Grapalat" w:hAnsi="GHEA Grapalat"/>
                <w:sz w:val="16"/>
                <w:szCs w:val="16"/>
              </w:rPr>
            </w:pPr>
            <w:r>
              <w:rPr>
                <w:rFonts w:ascii="Calibri" w:hAnsi="Calibri" w:cs="Calibri"/>
                <w:color w:val="000000"/>
                <w:sz w:val="16"/>
                <w:szCs w:val="16"/>
              </w:rPr>
              <w:t> </w:t>
            </w:r>
          </w:p>
        </w:tc>
        <w:tc>
          <w:tcPr>
            <w:tcW w:w="992" w:type="dxa"/>
            <w:vAlign w:val="center"/>
          </w:tcPr>
          <w:p w14:paraId="487D57AF">
            <w:pPr>
              <w:widowControl w:val="0"/>
              <w:jc w:val="center"/>
              <w:rPr>
                <w:rFonts w:ascii="GHEA Grapalat" w:hAnsi="GHEA Grapalat"/>
                <w:sz w:val="16"/>
                <w:szCs w:val="16"/>
              </w:rPr>
            </w:pPr>
          </w:p>
        </w:tc>
        <w:tc>
          <w:tcPr>
            <w:tcW w:w="851" w:type="dxa"/>
            <w:shd w:val="clear"/>
            <w:vAlign w:val="center"/>
          </w:tcPr>
          <w:p w14:paraId="0B99BEE7">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500</w:t>
            </w:r>
          </w:p>
        </w:tc>
        <w:tc>
          <w:tcPr>
            <w:tcW w:w="1701" w:type="dxa"/>
            <w:vAlign w:val="top"/>
          </w:tcPr>
          <w:p w14:paraId="243D4DBB">
            <w:pPr>
              <w:widowControl w:val="0"/>
              <w:jc w:val="center"/>
              <w:rPr>
                <w:rFonts w:ascii="GHEA Grapalat" w:hAnsi="GHEA Grapalat"/>
                <w:sz w:val="16"/>
                <w:szCs w:val="16"/>
              </w:rPr>
            </w:pPr>
            <w:r>
              <w:rPr>
                <w:rFonts w:ascii="GHEA Grapalat" w:hAnsi="GHEA Grapalat"/>
                <w:i/>
                <w:iCs/>
                <w:sz w:val="16"/>
                <w:szCs w:val="16"/>
              </w:rPr>
              <w:t xml:space="preserve">Аптека должен расположен в </w:t>
            </w:r>
            <w:r>
              <w:rPr>
                <w:rFonts w:hint="default" w:ascii="GHEA Grapalat" w:hAnsi="GHEA Grapalat"/>
                <w:i/>
                <w:iCs/>
                <w:sz w:val="16"/>
                <w:szCs w:val="16"/>
                <w:lang w:val="ru-RU"/>
              </w:rPr>
              <w:t>10</w:t>
            </w:r>
            <w:r>
              <w:rPr>
                <w:rFonts w:ascii="GHEA Grapalat" w:hAnsi="GHEA Grapalat"/>
                <w:i/>
                <w:iCs/>
                <w:sz w:val="16"/>
                <w:szCs w:val="16"/>
              </w:rPr>
              <w:t xml:space="preserve"> км от поселка </w:t>
            </w:r>
            <w:r>
              <w:rPr>
                <w:rFonts w:ascii="GHEA Grapalat" w:hAnsi="GHEA Grapalat"/>
                <w:i/>
                <w:iCs/>
                <w:sz w:val="16"/>
                <w:szCs w:val="16"/>
                <w:lang w:val="ru-RU"/>
              </w:rPr>
              <w:t>Таперакан</w:t>
            </w:r>
          </w:p>
        </w:tc>
        <w:tc>
          <w:tcPr>
            <w:tcW w:w="709" w:type="dxa"/>
            <w:shd w:val="clear"/>
            <w:vAlign w:val="center"/>
          </w:tcPr>
          <w:p w14:paraId="5EDBC00B">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500</w:t>
            </w:r>
          </w:p>
        </w:tc>
        <w:tc>
          <w:tcPr>
            <w:tcW w:w="1709" w:type="dxa"/>
          </w:tcPr>
          <w:p w14:paraId="2F636048">
            <w:pPr>
              <w:widowControl w:val="0"/>
              <w:jc w:val="center"/>
              <w:rPr>
                <w:rFonts w:ascii="GHEA Grapalat" w:hAnsi="GHEA Grapalat"/>
                <w:sz w:val="16"/>
                <w:szCs w:val="16"/>
                <w:lang w:val="hy-AM"/>
              </w:rPr>
            </w:pPr>
            <w:r>
              <w:rPr>
                <w:rFonts w:ascii="GHEA Grapalat" w:hAnsi="GHEA Grapalat"/>
                <w:sz w:val="16"/>
                <w:szCs w:val="16"/>
              </w:rPr>
              <w:t xml:space="preserve"> с даты вступления в силу Договора между Сторонами до даты его вступления в силу; 2025</w:t>
            </w:r>
          </w:p>
        </w:tc>
      </w:tr>
      <w:tr w14:paraId="6844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 w:type="dxa"/>
            <w:vAlign w:val="center"/>
          </w:tcPr>
          <w:p w14:paraId="24A5C48E">
            <w:pPr>
              <w:pStyle w:val="38"/>
              <w:spacing w:line="240" w:lineRule="auto"/>
              <w:ind w:firstLine="0"/>
              <w:jc w:val="center"/>
              <w:rPr>
                <w:rFonts w:ascii="GHEA Grapalat" w:hAnsi="GHEA Grapalat"/>
                <w:sz w:val="16"/>
                <w:szCs w:val="16"/>
              </w:rPr>
            </w:pPr>
            <w:r>
              <w:rPr>
                <w:rFonts w:ascii="GHEA Grapalat" w:hAnsi="GHEA Grapalat"/>
                <w:color w:val="000000"/>
                <w:sz w:val="16"/>
                <w:szCs w:val="16"/>
              </w:rPr>
              <w:t>9</w:t>
            </w:r>
          </w:p>
        </w:tc>
        <w:tc>
          <w:tcPr>
            <w:tcW w:w="1560" w:type="dxa"/>
            <w:vAlign w:val="center"/>
          </w:tcPr>
          <w:p w14:paraId="06725295">
            <w:pPr>
              <w:jc w:val="center"/>
              <w:rPr>
                <w:rFonts w:ascii="GHEA Grapalat" w:hAnsi="GHEA Grapalat"/>
                <w:color w:val="000000"/>
                <w:sz w:val="16"/>
                <w:szCs w:val="16"/>
              </w:rPr>
            </w:pPr>
            <w:r>
              <w:rPr>
                <w:rFonts w:ascii="GHEA Grapalat" w:hAnsi="GHEA Grapalat"/>
                <w:color w:val="000000"/>
                <w:sz w:val="16"/>
                <w:szCs w:val="16"/>
              </w:rPr>
              <w:t>33691212</w:t>
            </w:r>
          </w:p>
        </w:tc>
        <w:tc>
          <w:tcPr>
            <w:tcW w:w="2268" w:type="dxa"/>
            <w:gridSpan w:val="2"/>
            <w:shd w:val="clear" w:color="auto" w:fill="auto"/>
            <w:vAlign w:val="center"/>
          </w:tcPr>
          <w:p w14:paraId="6AD6CD2E">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Ингаляции сальбутамола, 100 мкг/доза сальбутамола</w:t>
            </w:r>
          </w:p>
        </w:tc>
        <w:tc>
          <w:tcPr>
            <w:tcW w:w="1134" w:type="dxa"/>
            <w:gridSpan w:val="2"/>
            <w:vAlign w:val="center"/>
          </w:tcPr>
          <w:p w14:paraId="4D8A609C">
            <w:pPr>
              <w:widowControl w:val="0"/>
              <w:jc w:val="center"/>
              <w:rPr>
                <w:rFonts w:ascii="GHEA Grapalat" w:hAnsi="GHEA Grapalat"/>
                <w:sz w:val="16"/>
                <w:szCs w:val="16"/>
              </w:rPr>
            </w:pPr>
          </w:p>
        </w:tc>
        <w:tc>
          <w:tcPr>
            <w:tcW w:w="2268" w:type="dxa"/>
            <w:shd w:val="clear" w:color="auto" w:fill="auto"/>
            <w:vAlign w:val="center"/>
          </w:tcPr>
          <w:p w14:paraId="50A92719">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Ингаляции сальбутамола, 100 мкг/доза сальбутамола</w:t>
            </w:r>
          </w:p>
        </w:tc>
        <w:tc>
          <w:tcPr>
            <w:tcW w:w="992" w:type="dxa"/>
            <w:vAlign w:val="center"/>
          </w:tcPr>
          <w:p w14:paraId="044DCF8A">
            <w:pPr>
              <w:widowControl w:val="0"/>
              <w:jc w:val="center"/>
              <w:rPr>
                <w:rFonts w:ascii="GHEA Grapalat" w:hAnsi="GHEA Grapalat"/>
                <w:sz w:val="16"/>
                <w:szCs w:val="16"/>
              </w:rPr>
            </w:pPr>
            <w:r>
              <w:rPr>
                <w:rFonts w:ascii="GHEA Grapalat" w:hAnsi="GHEA Grapalat"/>
                <w:color w:val="000000"/>
                <w:sz w:val="16"/>
                <w:szCs w:val="16"/>
              </w:rPr>
              <w:t>հատ</w:t>
            </w:r>
          </w:p>
        </w:tc>
        <w:tc>
          <w:tcPr>
            <w:tcW w:w="1134" w:type="dxa"/>
            <w:gridSpan w:val="2"/>
            <w:vAlign w:val="bottom"/>
          </w:tcPr>
          <w:p w14:paraId="381F925D">
            <w:pPr>
              <w:widowControl w:val="0"/>
              <w:jc w:val="center"/>
              <w:rPr>
                <w:rFonts w:ascii="GHEA Grapalat" w:hAnsi="GHEA Grapalat"/>
                <w:sz w:val="16"/>
                <w:szCs w:val="16"/>
              </w:rPr>
            </w:pPr>
            <w:r>
              <w:rPr>
                <w:rFonts w:ascii="Calibri" w:hAnsi="Calibri" w:cs="Calibri"/>
                <w:color w:val="000000"/>
                <w:sz w:val="16"/>
                <w:szCs w:val="16"/>
              </w:rPr>
              <w:t> </w:t>
            </w:r>
          </w:p>
        </w:tc>
        <w:tc>
          <w:tcPr>
            <w:tcW w:w="992" w:type="dxa"/>
            <w:vAlign w:val="center"/>
          </w:tcPr>
          <w:p w14:paraId="2E3EBA3A">
            <w:pPr>
              <w:widowControl w:val="0"/>
              <w:jc w:val="center"/>
              <w:rPr>
                <w:rFonts w:ascii="GHEA Grapalat" w:hAnsi="GHEA Grapalat"/>
                <w:sz w:val="16"/>
                <w:szCs w:val="16"/>
              </w:rPr>
            </w:pPr>
          </w:p>
        </w:tc>
        <w:tc>
          <w:tcPr>
            <w:tcW w:w="851" w:type="dxa"/>
            <w:shd w:val="clear"/>
            <w:vAlign w:val="center"/>
          </w:tcPr>
          <w:p w14:paraId="377AFEA4">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10</w:t>
            </w:r>
          </w:p>
        </w:tc>
        <w:tc>
          <w:tcPr>
            <w:tcW w:w="1701" w:type="dxa"/>
            <w:vAlign w:val="top"/>
          </w:tcPr>
          <w:p w14:paraId="04879C91">
            <w:pPr>
              <w:widowControl w:val="0"/>
              <w:jc w:val="center"/>
              <w:rPr>
                <w:rFonts w:ascii="GHEA Grapalat" w:hAnsi="GHEA Grapalat"/>
                <w:sz w:val="16"/>
                <w:szCs w:val="16"/>
              </w:rPr>
            </w:pPr>
            <w:r>
              <w:rPr>
                <w:rFonts w:ascii="GHEA Grapalat" w:hAnsi="GHEA Grapalat"/>
                <w:i/>
                <w:iCs/>
                <w:sz w:val="16"/>
                <w:szCs w:val="16"/>
              </w:rPr>
              <w:t xml:space="preserve">Аптека должен расположен в </w:t>
            </w:r>
            <w:r>
              <w:rPr>
                <w:rFonts w:hint="default" w:ascii="GHEA Grapalat" w:hAnsi="GHEA Grapalat"/>
                <w:i/>
                <w:iCs/>
                <w:sz w:val="16"/>
                <w:szCs w:val="16"/>
                <w:lang w:val="ru-RU"/>
              </w:rPr>
              <w:t>10</w:t>
            </w:r>
            <w:r>
              <w:rPr>
                <w:rFonts w:ascii="GHEA Grapalat" w:hAnsi="GHEA Grapalat"/>
                <w:i/>
                <w:iCs/>
                <w:sz w:val="16"/>
                <w:szCs w:val="16"/>
              </w:rPr>
              <w:t xml:space="preserve"> км от поселка </w:t>
            </w:r>
            <w:r>
              <w:rPr>
                <w:rFonts w:ascii="GHEA Grapalat" w:hAnsi="GHEA Grapalat"/>
                <w:i/>
                <w:iCs/>
                <w:sz w:val="16"/>
                <w:szCs w:val="16"/>
                <w:lang w:val="ru-RU"/>
              </w:rPr>
              <w:t>Таперакан</w:t>
            </w:r>
          </w:p>
        </w:tc>
        <w:tc>
          <w:tcPr>
            <w:tcW w:w="709" w:type="dxa"/>
            <w:shd w:val="clear"/>
            <w:vAlign w:val="center"/>
          </w:tcPr>
          <w:p w14:paraId="618E28FC">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10</w:t>
            </w:r>
          </w:p>
        </w:tc>
        <w:tc>
          <w:tcPr>
            <w:tcW w:w="1709" w:type="dxa"/>
          </w:tcPr>
          <w:p w14:paraId="25C7423C">
            <w:pPr>
              <w:widowControl w:val="0"/>
              <w:jc w:val="center"/>
              <w:rPr>
                <w:rFonts w:ascii="GHEA Grapalat" w:hAnsi="GHEA Grapalat"/>
                <w:sz w:val="16"/>
                <w:szCs w:val="16"/>
                <w:lang w:val="hy-AM"/>
              </w:rPr>
            </w:pPr>
            <w:r>
              <w:rPr>
                <w:rFonts w:ascii="GHEA Grapalat" w:hAnsi="GHEA Grapalat"/>
                <w:sz w:val="16"/>
                <w:szCs w:val="16"/>
              </w:rPr>
              <w:t xml:space="preserve"> с даты вступления в силу Договора между Сторонами до даты его вступления в силу; 2025</w:t>
            </w:r>
          </w:p>
        </w:tc>
      </w:tr>
      <w:tr w14:paraId="1DAC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 w:type="dxa"/>
            <w:vAlign w:val="center"/>
          </w:tcPr>
          <w:p w14:paraId="318D3E83">
            <w:pPr>
              <w:pStyle w:val="38"/>
              <w:spacing w:line="240" w:lineRule="auto"/>
              <w:ind w:firstLine="0"/>
              <w:jc w:val="center"/>
              <w:rPr>
                <w:rFonts w:ascii="GHEA Grapalat" w:hAnsi="GHEA Grapalat"/>
                <w:sz w:val="16"/>
                <w:szCs w:val="16"/>
              </w:rPr>
            </w:pPr>
            <w:r>
              <w:rPr>
                <w:rFonts w:ascii="GHEA Grapalat" w:hAnsi="GHEA Grapalat"/>
                <w:color w:val="000000"/>
                <w:sz w:val="16"/>
                <w:szCs w:val="16"/>
              </w:rPr>
              <w:t>10</w:t>
            </w:r>
          </w:p>
        </w:tc>
        <w:tc>
          <w:tcPr>
            <w:tcW w:w="1560" w:type="dxa"/>
            <w:vAlign w:val="center"/>
          </w:tcPr>
          <w:p w14:paraId="12A3EC9A">
            <w:pPr>
              <w:jc w:val="center"/>
              <w:rPr>
                <w:rFonts w:ascii="GHEA Grapalat" w:hAnsi="GHEA Grapalat"/>
                <w:color w:val="000000"/>
                <w:sz w:val="16"/>
                <w:szCs w:val="16"/>
              </w:rPr>
            </w:pPr>
            <w:r>
              <w:rPr>
                <w:rFonts w:ascii="GHEA Grapalat" w:hAnsi="GHEA Grapalat"/>
                <w:color w:val="000000"/>
                <w:sz w:val="16"/>
                <w:szCs w:val="16"/>
              </w:rPr>
              <w:t>33621710</w:t>
            </w:r>
          </w:p>
        </w:tc>
        <w:tc>
          <w:tcPr>
            <w:tcW w:w="2268" w:type="dxa"/>
            <w:gridSpan w:val="2"/>
            <w:shd w:val="clear" w:color="auto" w:fill="auto"/>
            <w:vAlign w:val="center"/>
          </w:tcPr>
          <w:p w14:paraId="35B88E96">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Капсулы диклофенака - 100 мг диклофенака</w:t>
            </w:r>
          </w:p>
        </w:tc>
        <w:tc>
          <w:tcPr>
            <w:tcW w:w="1134" w:type="dxa"/>
            <w:gridSpan w:val="2"/>
            <w:vAlign w:val="center"/>
          </w:tcPr>
          <w:p w14:paraId="0442E4A4">
            <w:pPr>
              <w:widowControl w:val="0"/>
              <w:jc w:val="center"/>
              <w:rPr>
                <w:rFonts w:ascii="GHEA Grapalat" w:hAnsi="GHEA Grapalat"/>
                <w:sz w:val="16"/>
                <w:szCs w:val="16"/>
              </w:rPr>
            </w:pPr>
          </w:p>
        </w:tc>
        <w:tc>
          <w:tcPr>
            <w:tcW w:w="2268" w:type="dxa"/>
            <w:shd w:val="clear" w:color="auto" w:fill="auto"/>
            <w:vAlign w:val="center"/>
          </w:tcPr>
          <w:p w14:paraId="154A1A62">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Капсулы диклофенака - 100 мг диклофенака</w:t>
            </w:r>
          </w:p>
        </w:tc>
        <w:tc>
          <w:tcPr>
            <w:tcW w:w="992" w:type="dxa"/>
            <w:vAlign w:val="center"/>
          </w:tcPr>
          <w:p w14:paraId="56E2DAEC">
            <w:pPr>
              <w:widowControl w:val="0"/>
              <w:jc w:val="center"/>
              <w:rPr>
                <w:rFonts w:ascii="GHEA Grapalat" w:hAnsi="GHEA Grapalat"/>
                <w:sz w:val="16"/>
                <w:szCs w:val="16"/>
              </w:rPr>
            </w:pPr>
            <w:r>
              <w:rPr>
                <w:rFonts w:ascii="GHEA Grapalat" w:hAnsi="GHEA Grapalat"/>
                <w:color w:val="000000"/>
                <w:sz w:val="16"/>
                <w:szCs w:val="16"/>
              </w:rPr>
              <w:t>հատ</w:t>
            </w:r>
          </w:p>
        </w:tc>
        <w:tc>
          <w:tcPr>
            <w:tcW w:w="1134" w:type="dxa"/>
            <w:gridSpan w:val="2"/>
            <w:vAlign w:val="center"/>
          </w:tcPr>
          <w:p w14:paraId="57F567D9">
            <w:pPr>
              <w:widowControl w:val="0"/>
              <w:jc w:val="center"/>
              <w:rPr>
                <w:rFonts w:ascii="GHEA Grapalat" w:hAnsi="GHEA Grapalat"/>
                <w:sz w:val="16"/>
                <w:szCs w:val="16"/>
              </w:rPr>
            </w:pPr>
            <w:r>
              <w:rPr>
                <w:rFonts w:ascii="Calibri" w:hAnsi="Calibri" w:cs="Calibri"/>
                <w:color w:val="000000"/>
                <w:sz w:val="16"/>
                <w:szCs w:val="16"/>
              </w:rPr>
              <w:t> </w:t>
            </w:r>
          </w:p>
        </w:tc>
        <w:tc>
          <w:tcPr>
            <w:tcW w:w="992" w:type="dxa"/>
            <w:vAlign w:val="center"/>
          </w:tcPr>
          <w:p w14:paraId="7C9DE10C">
            <w:pPr>
              <w:widowControl w:val="0"/>
              <w:jc w:val="center"/>
              <w:rPr>
                <w:rFonts w:ascii="GHEA Grapalat" w:hAnsi="GHEA Grapalat"/>
                <w:sz w:val="16"/>
                <w:szCs w:val="16"/>
              </w:rPr>
            </w:pPr>
          </w:p>
        </w:tc>
        <w:tc>
          <w:tcPr>
            <w:tcW w:w="851" w:type="dxa"/>
            <w:shd w:val="clear"/>
            <w:vAlign w:val="center"/>
          </w:tcPr>
          <w:p w14:paraId="4FCF74CE">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1" w:type="dxa"/>
            <w:vAlign w:val="top"/>
          </w:tcPr>
          <w:p w14:paraId="64C0EEF5">
            <w:pPr>
              <w:widowControl w:val="0"/>
              <w:jc w:val="center"/>
              <w:rPr>
                <w:rFonts w:ascii="GHEA Grapalat" w:hAnsi="GHEA Grapalat"/>
                <w:sz w:val="16"/>
                <w:szCs w:val="16"/>
              </w:rPr>
            </w:pPr>
            <w:r>
              <w:rPr>
                <w:rFonts w:ascii="GHEA Grapalat" w:hAnsi="GHEA Grapalat"/>
                <w:i/>
                <w:iCs/>
                <w:sz w:val="16"/>
                <w:szCs w:val="16"/>
              </w:rPr>
              <w:t xml:space="preserve">Аптека должен расположен в </w:t>
            </w:r>
            <w:r>
              <w:rPr>
                <w:rFonts w:hint="default" w:ascii="GHEA Grapalat" w:hAnsi="GHEA Grapalat"/>
                <w:i/>
                <w:iCs/>
                <w:sz w:val="16"/>
                <w:szCs w:val="16"/>
                <w:lang w:val="ru-RU"/>
              </w:rPr>
              <w:t>10</w:t>
            </w:r>
            <w:r>
              <w:rPr>
                <w:rFonts w:ascii="GHEA Grapalat" w:hAnsi="GHEA Grapalat"/>
                <w:i/>
                <w:iCs/>
                <w:sz w:val="16"/>
                <w:szCs w:val="16"/>
              </w:rPr>
              <w:t xml:space="preserve"> км от поселка </w:t>
            </w:r>
            <w:r>
              <w:rPr>
                <w:rFonts w:ascii="GHEA Grapalat" w:hAnsi="GHEA Grapalat"/>
                <w:i/>
                <w:iCs/>
                <w:sz w:val="16"/>
                <w:szCs w:val="16"/>
                <w:lang w:val="ru-RU"/>
              </w:rPr>
              <w:t>Таперакан</w:t>
            </w:r>
          </w:p>
        </w:tc>
        <w:tc>
          <w:tcPr>
            <w:tcW w:w="709" w:type="dxa"/>
            <w:shd w:val="clear"/>
            <w:vAlign w:val="center"/>
          </w:tcPr>
          <w:p w14:paraId="589C0AF6">
            <w:pPr>
              <w:keepNext w:val="0"/>
              <w:keepLines w:val="0"/>
              <w:widowControl/>
              <w:suppressLineNumbers w:val="0"/>
              <w:jc w:val="center"/>
              <w:textAlignment w:val="center"/>
              <w:rPr>
                <w:rFonts w:ascii="GHEA Grapalat" w:hAnsi="GHEA Grapalat" w:eastAsia="Times New Roman" w:cs="Times New Roman"/>
                <w:b w:val="0"/>
                <w:bCs w:val="0"/>
                <w:sz w:val="18"/>
                <w:szCs w:val="24"/>
                <w:lang w:val="ru-RU" w:eastAsia="ru-RU" w:bidi="ru-RU"/>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709" w:type="dxa"/>
          </w:tcPr>
          <w:p w14:paraId="755D7706">
            <w:pPr>
              <w:widowControl w:val="0"/>
              <w:jc w:val="center"/>
              <w:rPr>
                <w:rFonts w:ascii="GHEA Grapalat" w:hAnsi="GHEA Grapalat"/>
                <w:sz w:val="16"/>
                <w:szCs w:val="16"/>
                <w:lang w:val="hy-AM"/>
              </w:rPr>
            </w:pPr>
            <w:r>
              <w:rPr>
                <w:rFonts w:ascii="GHEA Grapalat" w:hAnsi="GHEA Grapalat"/>
                <w:sz w:val="16"/>
                <w:szCs w:val="16"/>
              </w:rPr>
              <w:t xml:space="preserve"> с даты вступления в силу Договора между Сторонами до даты его вступления в силу; 2025</w:t>
            </w:r>
          </w:p>
        </w:tc>
      </w:tr>
      <w:tr w14:paraId="722E4FC0">
        <w:tblPrEx>
          <w:tblBorders>
            <w:top w:val="single" w:sz="40" w:space="0"/>
            <w:left w:val="single" w:sz="40" w:space="0"/>
            <w:bottom w:val="single" w:sz="40" w:space="0"/>
            <w:right w:val="single" w:sz="40" w:space="0"/>
            <w:insideH w:val="single" w:sz="40" w:space="0"/>
            <w:insideV w:val="single" w:sz="40" w:space="0"/>
          </w:tblBorders>
          <w:tblCellMar>
            <w:top w:w="0" w:type="dxa"/>
            <w:left w:w="108" w:type="dxa"/>
            <w:bottom w:w="0" w:type="dxa"/>
            <w:right w:w="108" w:type="dxa"/>
          </w:tblCellMar>
        </w:tblPrEx>
        <w:trPr>
          <w:gridAfter w:val="6"/>
          <w:wAfter w:w="6711" w:type="dxa"/>
          <w:jc w:val="center"/>
        </w:trPr>
        <w:tc>
          <w:tcPr>
            <w:tcW w:w="4536" w:type="dxa"/>
            <w:gridSpan w:val="3"/>
          </w:tcPr>
          <w:p w14:paraId="765B85DF">
            <w:pPr>
              <w:widowControl w:val="0"/>
              <w:jc w:val="center"/>
              <w:rPr>
                <w:rFonts w:ascii="GHEA Grapalat" w:hAnsi="GHEA Grapalat" w:cs="Sylfaen"/>
                <w:b/>
                <w:bCs/>
              </w:rPr>
            </w:pPr>
            <w:r>
              <w:rPr>
                <w:rFonts w:ascii="GHEA Grapalat" w:hAnsi="GHEA Grapalat"/>
                <w:b/>
              </w:rPr>
              <w:t>ПОКУПАТЕЛЬ</w:t>
            </w:r>
          </w:p>
          <w:p w14:paraId="302BBA91">
            <w:pPr>
              <w:widowControl w:val="0"/>
              <w:jc w:val="center"/>
              <w:rPr>
                <w:rFonts w:ascii="GHEA Grapalat" w:hAnsi="GHEA Grapalat"/>
                <w:lang w:val="en-US"/>
              </w:rPr>
            </w:pPr>
            <w:r>
              <w:rPr>
                <w:rFonts w:ascii="GHEA Grapalat" w:hAnsi="GHEA Grapalat"/>
                <w:lang w:val="en-US"/>
              </w:rPr>
              <w:t>_____________________</w:t>
            </w:r>
          </w:p>
          <w:p w14:paraId="18A11E93">
            <w:pPr>
              <w:widowControl w:val="0"/>
              <w:jc w:val="center"/>
              <w:rPr>
                <w:rFonts w:ascii="GHEA Grapalat" w:hAnsi="GHEA Grapalat"/>
                <w:sz w:val="16"/>
                <w:szCs w:val="16"/>
              </w:rPr>
            </w:pPr>
            <w:r>
              <w:rPr>
                <w:rFonts w:ascii="GHEA Grapalat" w:hAnsi="GHEA Grapalat"/>
                <w:sz w:val="16"/>
                <w:szCs w:val="16"/>
              </w:rPr>
              <w:t>/подпись/</w:t>
            </w:r>
          </w:p>
          <w:p w14:paraId="781EB555">
            <w:pPr>
              <w:widowControl w:val="0"/>
              <w:jc w:val="center"/>
              <w:rPr>
                <w:rFonts w:ascii="GHEA Grapalat" w:hAnsi="GHEA Grapalat"/>
              </w:rPr>
            </w:pPr>
            <w:r>
              <w:rPr>
                <w:rFonts w:ascii="GHEA Grapalat" w:hAnsi="GHEA Grapalat"/>
              </w:rPr>
              <w:t>М. П.</w:t>
            </w:r>
          </w:p>
        </w:tc>
        <w:tc>
          <w:tcPr>
            <w:tcW w:w="760" w:type="dxa"/>
            <w:gridSpan w:val="2"/>
          </w:tcPr>
          <w:p w14:paraId="4D1F661B">
            <w:pPr>
              <w:widowControl w:val="0"/>
              <w:jc w:val="center"/>
              <w:rPr>
                <w:rFonts w:ascii="GHEA Grapalat" w:hAnsi="GHEA Grapalat"/>
              </w:rPr>
            </w:pPr>
          </w:p>
        </w:tc>
        <w:tc>
          <w:tcPr>
            <w:tcW w:w="4343" w:type="dxa"/>
            <w:gridSpan w:val="4"/>
          </w:tcPr>
          <w:p w14:paraId="489CE6C2">
            <w:pPr>
              <w:widowControl w:val="0"/>
              <w:jc w:val="center"/>
              <w:rPr>
                <w:rFonts w:ascii="GHEA Grapalat" w:hAnsi="GHEA Grapalat" w:cs="Sylfaen"/>
                <w:b/>
                <w:bCs/>
              </w:rPr>
            </w:pPr>
            <w:r>
              <w:rPr>
                <w:rFonts w:ascii="GHEA Grapalat" w:hAnsi="GHEA Grapalat"/>
                <w:b/>
              </w:rPr>
              <w:t>ПРОДАВЕЦ</w:t>
            </w:r>
          </w:p>
          <w:p w14:paraId="464D8F38">
            <w:pPr>
              <w:widowControl w:val="0"/>
              <w:jc w:val="center"/>
              <w:rPr>
                <w:rFonts w:ascii="GHEA Grapalat" w:hAnsi="GHEA Grapalat"/>
                <w:lang w:val="en-US"/>
              </w:rPr>
            </w:pPr>
            <w:r>
              <w:rPr>
                <w:rFonts w:ascii="GHEA Grapalat" w:hAnsi="GHEA Grapalat"/>
                <w:lang w:val="en-US"/>
              </w:rPr>
              <w:t>______________________</w:t>
            </w:r>
          </w:p>
          <w:p w14:paraId="287C4304">
            <w:pPr>
              <w:widowControl w:val="0"/>
              <w:jc w:val="center"/>
              <w:rPr>
                <w:rFonts w:ascii="GHEA Grapalat" w:hAnsi="GHEA Grapalat"/>
                <w:sz w:val="16"/>
                <w:szCs w:val="16"/>
              </w:rPr>
            </w:pPr>
            <w:r>
              <w:rPr>
                <w:rFonts w:ascii="GHEA Grapalat" w:hAnsi="GHEA Grapalat"/>
                <w:sz w:val="16"/>
                <w:szCs w:val="16"/>
              </w:rPr>
              <w:t>/подпись/</w:t>
            </w:r>
          </w:p>
          <w:p w14:paraId="4223CAF7">
            <w:pPr>
              <w:widowControl w:val="0"/>
              <w:jc w:val="center"/>
              <w:rPr>
                <w:rFonts w:ascii="GHEA Grapalat" w:hAnsi="GHEA Grapalat"/>
              </w:rPr>
            </w:pPr>
            <w:r>
              <w:rPr>
                <w:rFonts w:ascii="GHEA Grapalat" w:hAnsi="GHEA Grapalat"/>
              </w:rPr>
              <w:t>М. П.</w:t>
            </w:r>
          </w:p>
        </w:tc>
      </w:tr>
    </w:tbl>
    <w:p w14:paraId="75B679C6">
      <w:pPr>
        <w:widowControl w:val="0"/>
        <w:spacing w:after="160"/>
        <w:jc w:val="right"/>
        <w:rPr>
          <w:rFonts w:ascii="GHEA Grapalat" w:hAnsi="GHEA Grapalat"/>
          <w:i/>
        </w:rPr>
      </w:pPr>
      <w:r>
        <w:rPr>
          <w:rFonts w:ascii="GHEA Grapalat" w:hAnsi="GHEA Grapalat"/>
        </w:rPr>
        <w:br w:type="page"/>
      </w:r>
      <w:r>
        <w:rPr>
          <w:rFonts w:ascii="GHEA Grapalat" w:hAnsi="GHEA Grapalat"/>
          <w:i/>
        </w:rPr>
        <w:t>Приложение № 2</w:t>
      </w:r>
    </w:p>
    <w:p w14:paraId="746A9909">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ype="textWrapping"/>
      </w:r>
      <w:r>
        <w:rPr>
          <w:rFonts w:ascii="GHEA Grapalat" w:hAnsi="GHEA Grapalat"/>
          <w:i/>
        </w:rPr>
        <w:t>заключенному "</w:t>
      </w:r>
      <w:r>
        <w:rPr>
          <w:rFonts w:ascii="GHEA Grapalat" w:hAnsi="GHEA Grapalat"/>
          <w:i/>
        </w:rPr>
        <w:tab/>
      </w:r>
      <w:r>
        <w:rPr>
          <w:rFonts w:ascii="GHEA Grapalat" w:hAnsi="GHEA Grapalat"/>
          <w:i/>
        </w:rPr>
        <w:t>"</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387DF511">
      <w:pPr>
        <w:widowControl w:val="0"/>
        <w:spacing w:after="160"/>
        <w:jc w:val="center"/>
        <w:rPr>
          <w:rFonts w:ascii="GHEA Grapalat" w:hAnsi="GHEA Grapalat"/>
        </w:rPr>
      </w:pPr>
      <w:r>
        <w:rPr>
          <w:rFonts w:ascii="GHEA Grapalat" w:hAnsi="GHEA Grapalat"/>
        </w:rPr>
        <w:t>ГРАФИК ОПЛАТЫ</w:t>
      </w:r>
      <w:r>
        <w:rPr>
          <w:rStyle w:val="14"/>
          <w:rFonts w:ascii="GHEA Grapalat" w:hAnsi="GHEA Grapalat"/>
        </w:rPr>
        <w:footnoteReference w:id="17" w:customMarkFollows="1"/>
        <w:t>*</w:t>
      </w:r>
    </w:p>
    <w:p w14:paraId="532F5E53">
      <w:pPr>
        <w:widowControl w:val="0"/>
        <w:spacing w:after="160"/>
        <w:jc w:val="right"/>
        <w:rPr>
          <w:rFonts w:ascii="GHEA Grapalat" w:hAnsi="GHEA Grapalat"/>
        </w:rPr>
      </w:pPr>
      <w:r>
        <w:rPr>
          <w:rFonts w:ascii="GHEA Grapalat" w:hAnsi="GHEA Grapalat"/>
        </w:rPr>
        <w:t>Драмов РА</w:t>
      </w:r>
    </w:p>
    <w:tbl>
      <w:tblPr>
        <w:tblStyle w:val="12"/>
        <w:tblW w:w="15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9"/>
        <w:gridCol w:w="1666"/>
        <w:gridCol w:w="3194"/>
        <w:gridCol w:w="779"/>
        <w:gridCol w:w="870"/>
        <w:gridCol w:w="586"/>
        <w:gridCol w:w="741"/>
        <w:gridCol w:w="618"/>
        <w:gridCol w:w="599"/>
        <w:gridCol w:w="647"/>
        <w:gridCol w:w="699"/>
        <w:gridCol w:w="859"/>
        <w:gridCol w:w="799"/>
        <w:gridCol w:w="785"/>
        <w:gridCol w:w="808"/>
        <w:gridCol w:w="666"/>
      </w:tblGrid>
      <w:tr w14:paraId="1D2E6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5905" w:type="dxa"/>
            <w:gridSpan w:val="16"/>
          </w:tcPr>
          <w:p w14:paraId="5B426520">
            <w:pPr>
              <w:widowControl w:val="0"/>
              <w:jc w:val="center"/>
              <w:rPr>
                <w:rFonts w:ascii="GHEA Grapalat" w:hAnsi="GHEA Grapalat"/>
                <w:sz w:val="16"/>
                <w:szCs w:val="16"/>
              </w:rPr>
            </w:pPr>
            <w:r>
              <w:rPr>
                <w:rFonts w:ascii="GHEA Grapalat" w:hAnsi="GHEA Grapalat"/>
                <w:sz w:val="16"/>
                <w:szCs w:val="16"/>
              </w:rPr>
              <w:t>Товар</w:t>
            </w:r>
          </w:p>
        </w:tc>
      </w:tr>
      <w:tr w14:paraId="70838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589" w:type="dxa"/>
            <w:vAlign w:val="center"/>
          </w:tcPr>
          <w:p w14:paraId="184D0729">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666" w:type="dxa"/>
            <w:vAlign w:val="center"/>
          </w:tcPr>
          <w:p w14:paraId="5E186E29">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3194" w:type="dxa"/>
            <w:vAlign w:val="center"/>
          </w:tcPr>
          <w:p w14:paraId="6A46F28F">
            <w:pPr>
              <w:widowControl w:val="0"/>
              <w:jc w:val="center"/>
              <w:rPr>
                <w:rFonts w:ascii="GHEA Grapalat" w:hAnsi="GHEA Grapalat"/>
                <w:sz w:val="16"/>
                <w:szCs w:val="16"/>
              </w:rPr>
            </w:pPr>
            <w:r>
              <w:rPr>
                <w:rFonts w:ascii="GHEA Grapalat" w:hAnsi="GHEA Grapalat"/>
                <w:sz w:val="16"/>
                <w:szCs w:val="16"/>
              </w:rPr>
              <w:t>наименование</w:t>
            </w:r>
          </w:p>
        </w:tc>
        <w:tc>
          <w:tcPr>
            <w:tcW w:w="9456" w:type="dxa"/>
            <w:gridSpan w:val="13"/>
            <w:vAlign w:val="center"/>
          </w:tcPr>
          <w:p w14:paraId="3ED445B8">
            <w:pPr>
              <w:widowControl w:val="0"/>
              <w:jc w:val="both"/>
              <w:rPr>
                <w:rFonts w:ascii="GHEA Grapalat" w:hAnsi="GHEA Grapalat"/>
                <w:sz w:val="16"/>
                <w:szCs w:val="16"/>
              </w:rPr>
            </w:pPr>
            <w:r>
              <w:rPr>
                <w:rFonts w:ascii="GHEA Grapalat" w:hAnsi="GHEA Grapalat"/>
                <w:sz w:val="16"/>
                <w:szCs w:val="16"/>
              </w:rPr>
              <w:t>Оплату товара предусматривается произвести в 2025г., по месяцам, в том числе</w:t>
            </w:r>
            <w:r>
              <w:rPr>
                <w:rStyle w:val="14"/>
                <w:rFonts w:ascii="GHEA Grapalat" w:hAnsi="GHEA Grapalat"/>
                <w:sz w:val="16"/>
                <w:szCs w:val="16"/>
              </w:rPr>
              <w:footnoteReference w:id="18" w:customMarkFollows="1"/>
              <w:t>**</w:t>
            </w:r>
          </w:p>
        </w:tc>
      </w:tr>
      <w:tr w14:paraId="79179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89" w:type="dxa"/>
            <w:vAlign w:val="center"/>
          </w:tcPr>
          <w:p w14:paraId="0011CD65">
            <w:pPr>
              <w:pStyle w:val="38"/>
              <w:widowControl w:val="0"/>
              <w:spacing w:after="120" w:line="240" w:lineRule="auto"/>
              <w:ind w:firstLine="0"/>
              <w:jc w:val="center"/>
              <w:rPr>
                <w:rFonts w:ascii="GHEA Grapalat" w:hAnsi="GHEA Grapalat"/>
                <w:sz w:val="24"/>
                <w:szCs w:val="24"/>
              </w:rPr>
            </w:pPr>
          </w:p>
        </w:tc>
        <w:tc>
          <w:tcPr>
            <w:tcW w:w="1666" w:type="dxa"/>
            <w:vAlign w:val="center"/>
          </w:tcPr>
          <w:p w14:paraId="46015A8E">
            <w:pPr>
              <w:jc w:val="center"/>
              <w:rPr>
                <w:rFonts w:ascii="GHEA Grapalat" w:hAnsi="GHEA Grapalat"/>
                <w:sz w:val="16"/>
                <w:szCs w:val="16"/>
              </w:rPr>
            </w:pPr>
          </w:p>
        </w:tc>
        <w:tc>
          <w:tcPr>
            <w:tcW w:w="3194" w:type="dxa"/>
            <w:vAlign w:val="center"/>
          </w:tcPr>
          <w:p w14:paraId="3CFBE2A3">
            <w:pPr>
              <w:pStyle w:val="38"/>
              <w:widowControl w:val="0"/>
              <w:spacing w:after="120" w:line="240" w:lineRule="auto"/>
              <w:ind w:firstLine="0"/>
              <w:rPr>
                <w:rFonts w:ascii="GHEA Grapalat" w:hAnsi="GHEA Grapalat"/>
                <w:sz w:val="24"/>
                <w:szCs w:val="24"/>
                <w:vertAlign w:val="subscript"/>
              </w:rPr>
            </w:pPr>
          </w:p>
        </w:tc>
        <w:tc>
          <w:tcPr>
            <w:tcW w:w="779" w:type="dxa"/>
            <w:vAlign w:val="center"/>
          </w:tcPr>
          <w:p w14:paraId="263261A8">
            <w:pPr>
              <w:widowControl w:val="0"/>
              <w:ind w:right="-7"/>
              <w:jc w:val="center"/>
              <w:rPr>
                <w:rFonts w:ascii="GHEA Grapalat" w:hAnsi="GHEA Grapalat"/>
                <w:sz w:val="16"/>
                <w:szCs w:val="16"/>
              </w:rPr>
            </w:pPr>
            <w:r>
              <w:rPr>
                <w:rFonts w:ascii="GHEA Grapalat" w:hAnsi="GHEA Grapalat"/>
                <w:sz w:val="16"/>
                <w:szCs w:val="16"/>
              </w:rPr>
              <w:t>январь</w:t>
            </w:r>
          </w:p>
        </w:tc>
        <w:tc>
          <w:tcPr>
            <w:tcW w:w="870" w:type="dxa"/>
            <w:vAlign w:val="center"/>
          </w:tcPr>
          <w:p w14:paraId="75D926B8">
            <w:pPr>
              <w:widowControl w:val="0"/>
              <w:ind w:right="-7"/>
              <w:jc w:val="center"/>
              <w:rPr>
                <w:rFonts w:ascii="GHEA Grapalat" w:hAnsi="GHEA Grapalat" w:cs="Sylfaen"/>
                <w:sz w:val="16"/>
                <w:szCs w:val="16"/>
              </w:rPr>
            </w:pPr>
            <w:r>
              <w:rPr>
                <w:rFonts w:ascii="GHEA Grapalat" w:hAnsi="GHEA Grapalat"/>
                <w:sz w:val="16"/>
                <w:szCs w:val="16"/>
              </w:rPr>
              <w:t>февраль</w:t>
            </w:r>
          </w:p>
        </w:tc>
        <w:tc>
          <w:tcPr>
            <w:tcW w:w="586" w:type="dxa"/>
            <w:vAlign w:val="center"/>
          </w:tcPr>
          <w:p w14:paraId="26AF65FE">
            <w:pPr>
              <w:widowControl w:val="0"/>
              <w:ind w:right="-7"/>
              <w:jc w:val="center"/>
              <w:rPr>
                <w:rFonts w:ascii="GHEA Grapalat" w:hAnsi="GHEA Grapalat"/>
                <w:sz w:val="16"/>
                <w:szCs w:val="16"/>
              </w:rPr>
            </w:pPr>
            <w:r>
              <w:rPr>
                <w:rFonts w:ascii="GHEA Grapalat" w:hAnsi="GHEA Grapalat"/>
                <w:sz w:val="16"/>
                <w:szCs w:val="16"/>
              </w:rPr>
              <w:t>март</w:t>
            </w:r>
          </w:p>
        </w:tc>
        <w:tc>
          <w:tcPr>
            <w:tcW w:w="741" w:type="dxa"/>
            <w:vAlign w:val="center"/>
          </w:tcPr>
          <w:p w14:paraId="31E89292">
            <w:pPr>
              <w:widowControl w:val="0"/>
              <w:ind w:right="-7"/>
              <w:jc w:val="center"/>
              <w:rPr>
                <w:rFonts w:ascii="GHEA Grapalat" w:hAnsi="GHEA Grapalat" w:cs="Sylfaen"/>
                <w:sz w:val="16"/>
                <w:szCs w:val="16"/>
              </w:rPr>
            </w:pPr>
            <w:r>
              <w:rPr>
                <w:rFonts w:ascii="GHEA Grapalat" w:hAnsi="GHEA Grapalat"/>
                <w:sz w:val="16"/>
                <w:szCs w:val="16"/>
              </w:rPr>
              <w:t>апрель</w:t>
            </w:r>
          </w:p>
        </w:tc>
        <w:tc>
          <w:tcPr>
            <w:tcW w:w="618" w:type="dxa"/>
            <w:vAlign w:val="center"/>
          </w:tcPr>
          <w:p w14:paraId="424BC7F3">
            <w:pPr>
              <w:widowControl w:val="0"/>
              <w:ind w:right="-7"/>
              <w:jc w:val="center"/>
              <w:rPr>
                <w:rFonts w:ascii="GHEA Grapalat" w:hAnsi="GHEA Grapalat"/>
                <w:sz w:val="16"/>
                <w:szCs w:val="16"/>
              </w:rPr>
            </w:pPr>
            <w:r>
              <w:rPr>
                <w:rFonts w:ascii="GHEA Grapalat" w:hAnsi="GHEA Grapalat"/>
                <w:sz w:val="16"/>
                <w:szCs w:val="16"/>
              </w:rPr>
              <w:t>май</w:t>
            </w:r>
          </w:p>
        </w:tc>
        <w:tc>
          <w:tcPr>
            <w:tcW w:w="599" w:type="dxa"/>
            <w:vAlign w:val="center"/>
          </w:tcPr>
          <w:p w14:paraId="7042981B">
            <w:pPr>
              <w:widowControl w:val="0"/>
              <w:ind w:right="-7"/>
              <w:jc w:val="center"/>
              <w:rPr>
                <w:rFonts w:ascii="GHEA Grapalat" w:hAnsi="GHEA Grapalat"/>
                <w:sz w:val="16"/>
                <w:szCs w:val="16"/>
              </w:rPr>
            </w:pPr>
            <w:r>
              <w:rPr>
                <w:rFonts w:ascii="GHEA Grapalat" w:hAnsi="GHEA Grapalat"/>
                <w:sz w:val="16"/>
                <w:szCs w:val="16"/>
              </w:rPr>
              <w:t>июнь</w:t>
            </w:r>
          </w:p>
        </w:tc>
        <w:tc>
          <w:tcPr>
            <w:tcW w:w="647" w:type="dxa"/>
            <w:vAlign w:val="center"/>
          </w:tcPr>
          <w:p w14:paraId="45D2340D">
            <w:pPr>
              <w:widowControl w:val="0"/>
              <w:ind w:right="-7"/>
              <w:jc w:val="center"/>
              <w:rPr>
                <w:rFonts w:ascii="GHEA Grapalat" w:hAnsi="GHEA Grapalat"/>
                <w:sz w:val="16"/>
                <w:szCs w:val="16"/>
              </w:rPr>
            </w:pPr>
            <w:r>
              <w:rPr>
                <w:rFonts w:ascii="GHEA Grapalat" w:hAnsi="GHEA Grapalat"/>
                <w:sz w:val="16"/>
                <w:szCs w:val="16"/>
              </w:rPr>
              <w:t>июль</w:t>
            </w:r>
          </w:p>
        </w:tc>
        <w:tc>
          <w:tcPr>
            <w:tcW w:w="699" w:type="dxa"/>
            <w:vAlign w:val="center"/>
          </w:tcPr>
          <w:p w14:paraId="2C23B476">
            <w:pPr>
              <w:widowControl w:val="0"/>
              <w:ind w:right="-7"/>
              <w:jc w:val="center"/>
              <w:rPr>
                <w:rFonts w:ascii="GHEA Grapalat" w:hAnsi="GHEA Grapalat"/>
                <w:sz w:val="16"/>
                <w:szCs w:val="16"/>
              </w:rPr>
            </w:pPr>
            <w:r>
              <w:rPr>
                <w:rFonts w:ascii="GHEA Grapalat" w:hAnsi="GHEA Grapalat"/>
                <w:sz w:val="16"/>
                <w:szCs w:val="16"/>
              </w:rPr>
              <w:t>август</w:t>
            </w:r>
          </w:p>
        </w:tc>
        <w:tc>
          <w:tcPr>
            <w:tcW w:w="859" w:type="dxa"/>
            <w:vAlign w:val="center"/>
          </w:tcPr>
          <w:p w14:paraId="70CECF42">
            <w:pPr>
              <w:widowControl w:val="0"/>
              <w:ind w:right="-7"/>
              <w:jc w:val="center"/>
              <w:rPr>
                <w:rFonts w:ascii="GHEA Grapalat" w:hAnsi="GHEA Grapalat"/>
                <w:sz w:val="16"/>
                <w:szCs w:val="16"/>
              </w:rPr>
            </w:pPr>
            <w:r>
              <w:rPr>
                <w:rFonts w:ascii="GHEA Grapalat" w:hAnsi="GHEA Grapalat"/>
                <w:sz w:val="16"/>
                <w:szCs w:val="16"/>
              </w:rPr>
              <w:t>сентябрь</w:t>
            </w:r>
          </w:p>
        </w:tc>
        <w:tc>
          <w:tcPr>
            <w:tcW w:w="799" w:type="dxa"/>
            <w:vAlign w:val="center"/>
          </w:tcPr>
          <w:p w14:paraId="48F20040">
            <w:pPr>
              <w:widowControl w:val="0"/>
              <w:ind w:right="-7"/>
              <w:jc w:val="center"/>
              <w:rPr>
                <w:rFonts w:ascii="GHEA Grapalat" w:hAnsi="GHEA Grapalat"/>
                <w:sz w:val="16"/>
                <w:szCs w:val="16"/>
              </w:rPr>
            </w:pPr>
            <w:r>
              <w:rPr>
                <w:rFonts w:ascii="GHEA Grapalat" w:hAnsi="GHEA Grapalat"/>
                <w:sz w:val="16"/>
                <w:szCs w:val="16"/>
              </w:rPr>
              <w:t>октябрь</w:t>
            </w:r>
          </w:p>
        </w:tc>
        <w:tc>
          <w:tcPr>
            <w:tcW w:w="785" w:type="dxa"/>
            <w:vAlign w:val="center"/>
          </w:tcPr>
          <w:p w14:paraId="07007909">
            <w:pPr>
              <w:widowControl w:val="0"/>
              <w:ind w:right="-7"/>
              <w:jc w:val="center"/>
              <w:rPr>
                <w:rFonts w:ascii="GHEA Grapalat" w:hAnsi="GHEA Grapalat"/>
                <w:sz w:val="16"/>
                <w:szCs w:val="16"/>
              </w:rPr>
            </w:pPr>
            <w:r>
              <w:rPr>
                <w:rFonts w:ascii="GHEA Grapalat" w:hAnsi="GHEA Grapalat"/>
                <w:sz w:val="16"/>
                <w:szCs w:val="16"/>
              </w:rPr>
              <w:t>ноябрь</w:t>
            </w:r>
          </w:p>
        </w:tc>
        <w:tc>
          <w:tcPr>
            <w:tcW w:w="808" w:type="dxa"/>
            <w:vAlign w:val="center"/>
          </w:tcPr>
          <w:p w14:paraId="38300352">
            <w:pPr>
              <w:widowControl w:val="0"/>
              <w:ind w:right="-7"/>
              <w:jc w:val="center"/>
              <w:rPr>
                <w:rFonts w:ascii="GHEA Grapalat" w:hAnsi="GHEA Grapalat"/>
                <w:sz w:val="16"/>
                <w:szCs w:val="16"/>
              </w:rPr>
            </w:pPr>
            <w:r>
              <w:rPr>
                <w:rFonts w:ascii="GHEA Grapalat" w:hAnsi="GHEA Grapalat"/>
                <w:sz w:val="16"/>
                <w:szCs w:val="16"/>
              </w:rPr>
              <w:t>декабрь</w:t>
            </w:r>
          </w:p>
        </w:tc>
        <w:tc>
          <w:tcPr>
            <w:tcW w:w="666" w:type="dxa"/>
            <w:vAlign w:val="center"/>
          </w:tcPr>
          <w:p w14:paraId="24FC2B58">
            <w:pPr>
              <w:widowControl w:val="0"/>
              <w:ind w:right="-1"/>
              <w:jc w:val="center"/>
              <w:rPr>
                <w:rFonts w:ascii="GHEA Grapalat" w:hAnsi="GHEA Grapalat"/>
                <w:sz w:val="16"/>
                <w:szCs w:val="16"/>
              </w:rPr>
            </w:pPr>
            <w:r>
              <w:rPr>
                <w:rFonts w:ascii="GHEA Grapalat" w:hAnsi="GHEA Grapalat"/>
                <w:sz w:val="16"/>
                <w:szCs w:val="16"/>
              </w:rPr>
              <w:t>Всего</w:t>
            </w:r>
          </w:p>
        </w:tc>
      </w:tr>
      <w:tr w14:paraId="1FF9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89" w:type="dxa"/>
            <w:shd w:val="clear"/>
            <w:vAlign w:val="center"/>
          </w:tcPr>
          <w:p w14:paraId="1A2A1097">
            <w:pPr>
              <w:pStyle w:val="38"/>
              <w:spacing w:line="240" w:lineRule="auto"/>
              <w:ind w:firstLine="0" w:firstLineChars="0"/>
              <w:jc w:val="center"/>
              <w:rPr>
                <w:rFonts w:ascii="GHEA Grapalat" w:hAnsi="GHEA Grapalat" w:eastAsia="Times New Roman" w:cs="Times New Roman"/>
                <w:sz w:val="16"/>
                <w:szCs w:val="16"/>
                <w:lang w:val="hy-AM" w:eastAsia="ru-RU" w:bidi="ru-RU"/>
              </w:rPr>
            </w:pPr>
            <w:r>
              <w:rPr>
                <w:rFonts w:ascii="GHEA Grapalat" w:hAnsi="GHEA Grapalat"/>
                <w:color w:val="000000"/>
                <w:sz w:val="16"/>
                <w:szCs w:val="16"/>
              </w:rPr>
              <w:t>1</w:t>
            </w:r>
          </w:p>
        </w:tc>
        <w:tc>
          <w:tcPr>
            <w:tcW w:w="1666" w:type="dxa"/>
            <w:shd w:val="clear"/>
            <w:vAlign w:val="center"/>
          </w:tcPr>
          <w:p w14:paraId="5ACB3F74">
            <w:pPr>
              <w:jc w:val="center"/>
              <w:rPr>
                <w:rFonts w:ascii="GHEA Grapalat" w:hAnsi="GHEA Grapalat" w:eastAsia="Times New Roman" w:cs="Times New Roman"/>
                <w:color w:val="000000"/>
                <w:sz w:val="16"/>
                <w:szCs w:val="16"/>
                <w:lang w:val="ru-RU" w:eastAsia="ru-RU" w:bidi="ru-RU"/>
              </w:rPr>
            </w:pPr>
            <w:r>
              <w:rPr>
                <w:rFonts w:ascii="GHEA Grapalat" w:hAnsi="GHEA Grapalat"/>
                <w:color w:val="000000"/>
                <w:sz w:val="16"/>
                <w:szCs w:val="16"/>
              </w:rPr>
              <w:t>33651125</w:t>
            </w:r>
          </w:p>
        </w:tc>
        <w:tc>
          <w:tcPr>
            <w:tcW w:w="3194" w:type="dxa"/>
            <w:shd w:val="clear" w:color="auto" w:fill="auto"/>
            <w:vAlign w:val="center"/>
          </w:tcPr>
          <w:p w14:paraId="424E33BC">
            <w:pPr>
              <w:keepNext w:val="0"/>
              <w:keepLines w:val="0"/>
              <w:widowControl/>
              <w:suppressLineNumbers w:val="0"/>
              <w:jc w:val="left"/>
              <w:textAlignment w:val="center"/>
              <w:rPr>
                <w:rFonts w:ascii="GHEA Grapalat" w:hAnsi="GHEA Grapalat" w:eastAsia="Times New Roman" w:cs="Times New Roman"/>
                <w:sz w:val="20"/>
                <w:szCs w:val="20"/>
                <w:lang w:val="ru-RU" w:eastAsia="en-US" w:bidi="ar-SA"/>
              </w:rPr>
            </w:pPr>
            <w:r>
              <w:rPr>
                <w:rFonts w:hint="default"/>
                <w:sz w:val="20"/>
                <w:szCs w:val="20"/>
              </w:rPr>
              <w:t>Таблетки диосмина и гесперидина 450 мг + 50 мг</w:t>
            </w:r>
          </w:p>
        </w:tc>
        <w:tc>
          <w:tcPr>
            <w:tcW w:w="779" w:type="dxa"/>
          </w:tcPr>
          <w:p w14:paraId="4D239108">
            <w:pPr>
              <w:widowControl w:val="0"/>
              <w:jc w:val="center"/>
              <w:rPr>
                <w:rFonts w:ascii="GHEA Grapalat" w:hAnsi="GHEA Grapalat"/>
                <w:sz w:val="16"/>
                <w:szCs w:val="16"/>
              </w:rPr>
            </w:pPr>
            <w:r>
              <w:rPr>
                <w:rFonts w:ascii="GHEA Grapalat" w:hAnsi="GHEA Grapalat"/>
                <w:sz w:val="16"/>
                <w:szCs w:val="16"/>
                <w:lang w:val="pt-BR"/>
              </w:rPr>
              <w:t>-</w:t>
            </w:r>
          </w:p>
        </w:tc>
        <w:tc>
          <w:tcPr>
            <w:tcW w:w="870" w:type="dxa"/>
          </w:tcPr>
          <w:p w14:paraId="687FC2A9">
            <w:pPr>
              <w:widowControl w:val="0"/>
              <w:jc w:val="center"/>
              <w:rPr>
                <w:rFonts w:ascii="GHEA Grapalat" w:hAnsi="GHEA Grapalat"/>
                <w:sz w:val="16"/>
                <w:szCs w:val="16"/>
              </w:rPr>
            </w:pPr>
            <w:r>
              <w:rPr>
                <w:rFonts w:ascii="GHEA Grapalat" w:hAnsi="GHEA Grapalat"/>
                <w:sz w:val="16"/>
                <w:szCs w:val="16"/>
                <w:lang w:val="pt-BR"/>
              </w:rPr>
              <w:t>-</w:t>
            </w:r>
          </w:p>
        </w:tc>
        <w:tc>
          <w:tcPr>
            <w:tcW w:w="586" w:type="dxa"/>
          </w:tcPr>
          <w:p w14:paraId="085BB6AC">
            <w:pPr>
              <w:widowControl w:val="0"/>
              <w:jc w:val="center"/>
              <w:rPr>
                <w:rFonts w:ascii="GHEA Grapalat" w:hAnsi="GHEA Grapalat" w:cs="Arial"/>
                <w:sz w:val="16"/>
                <w:szCs w:val="16"/>
              </w:rPr>
            </w:pPr>
            <w:r>
              <w:rPr>
                <w:rFonts w:ascii="GHEA Grapalat" w:hAnsi="GHEA Grapalat"/>
                <w:sz w:val="16"/>
                <w:szCs w:val="16"/>
                <w:lang w:val="pt-BR"/>
              </w:rPr>
              <w:t>-</w:t>
            </w:r>
          </w:p>
        </w:tc>
        <w:tc>
          <w:tcPr>
            <w:tcW w:w="741" w:type="dxa"/>
          </w:tcPr>
          <w:p w14:paraId="417B9FD4">
            <w:pPr>
              <w:widowControl w:val="0"/>
              <w:jc w:val="center"/>
              <w:rPr>
                <w:rFonts w:ascii="GHEA Grapalat" w:hAnsi="GHEA Grapalat" w:cs="Arial"/>
                <w:sz w:val="16"/>
                <w:szCs w:val="16"/>
              </w:rPr>
            </w:pPr>
            <w:r>
              <w:rPr>
                <w:rFonts w:ascii="GHEA Grapalat" w:hAnsi="GHEA Grapalat"/>
                <w:sz w:val="16"/>
                <w:szCs w:val="16"/>
                <w:lang w:val="pt-BR"/>
              </w:rPr>
              <w:t>-</w:t>
            </w:r>
          </w:p>
        </w:tc>
        <w:tc>
          <w:tcPr>
            <w:tcW w:w="618" w:type="dxa"/>
          </w:tcPr>
          <w:p w14:paraId="3EAF5C76">
            <w:pPr>
              <w:widowControl w:val="0"/>
              <w:jc w:val="center"/>
              <w:rPr>
                <w:rFonts w:ascii="GHEA Grapalat" w:hAnsi="GHEA Grapalat" w:cs="Arial"/>
                <w:sz w:val="16"/>
                <w:szCs w:val="16"/>
              </w:rPr>
            </w:pPr>
            <w:r>
              <w:rPr>
                <w:rFonts w:ascii="GHEA Grapalat" w:hAnsi="GHEA Grapalat"/>
                <w:sz w:val="16"/>
                <w:szCs w:val="16"/>
                <w:lang w:val="pt-BR"/>
              </w:rPr>
              <w:t>-</w:t>
            </w:r>
          </w:p>
        </w:tc>
        <w:tc>
          <w:tcPr>
            <w:tcW w:w="599" w:type="dxa"/>
          </w:tcPr>
          <w:p w14:paraId="687AE98A">
            <w:pPr>
              <w:widowControl w:val="0"/>
              <w:jc w:val="center"/>
              <w:rPr>
                <w:rFonts w:ascii="GHEA Grapalat" w:hAnsi="GHEA Grapalat" w:cs="Arial"/>
                <w:sz w:val="16"/>
                <w:szCs w:val="16"/>
              </w:rPr>
            </w:pPr>
            <w:r>
              <w:rPr>
                <w:rFonts w:ascii="GHEA Grapalat" w:hAnsi="GHEA Grapalat"/>
                <w:sz w:val="16"/>
                <w:szCs w:val="16"/>
                <w:lang w:val="pt-BR"/>
              </w:rPr>
              <w:t>-</w:t>
            </w:r>
          </w:p>
        </w:tc>
        <w:tc>
          <w:tcPr>
            <w:tcW w:w="647" w:type="dxa"/>
          </w:tcPr>
          <w:p w14:paraId="4E5E48B2">
            <w:pPr>
              <w:widowControl w:val="0"/>
              <w:jc w:val="center"/>
              <w:rPr>
                <w:rFonts w:ascii="GHEA Grapalat" w:hAnsi="GHEA Grapalat" w:cs="Arial"/>
                <w:sz w:val="16"/>
                <w:szCs w:val="16"/>
              </w:rPr>
            </w:pPr>
            <w:r>
              <w:rPr>
                <w:rFonts w:ascii="GHEA Grapalat" w:hAnsi="GHEA Grapalat"/>
                <w:sz w:val="16"/>
                <w:szCs w:val="16"/>
                <w:lang w:val="pt-BR"/>
              </w:rPr>
              <w:t>-</w:t>
            </w:r>
          </w:p>
        </w:tc>
        <w:tc>
          <w:tcPr>
            <w:tcW w:w="699" w:type="dxa"/>
          </w:tcPr>
          <w:p w14:paraId="1217AE48">
            <w:pPr>
              <w:widowControl w:val="0"/>
              <w:jc w:val="center"/>
              <w:rPr>
                <w:rFonts w:ascii="GHEA Grapalat" w:hAnsi="GHEA Grapalat" w:cs="Arial"/>
                <w:sz w:val="16"/>
                <w:szCs w:val="16"/>
              </w:rPr>
            </w:pPr>
            <w:r>
              <w:rPr>
                <w:rFonts w:ascii="GHEA Grapalat" w:hAnsi="GHEA Grapalat"/>
                <w:sz w:val="16"/>
                <w:szCs w:val="16"/>
                <w:lang w:val="pt-BR"/>
              </w:rPr>
              <w:t>-</w:t>
            </w:r>
          </w:p>
        </w:tc>
        <w:tc>
          <w:tcPr>
            <w:tcW w:w="859" w:type="dxa"/>
            <w:vAlign w:val="top"/>
          </w:tcPr>
          <w:p w14:paraId="3185BCED">
            <w:pPr>
              <w:widowControl w:val="0"/>
              <w:jc w:val="center"/>
              <w:rPr>
                <w:rFonts w:ascii="GHEA Grapalat" w:hAnsi="GHEA Grapalat" w:cs="Arial"/>
                <w:sz w:val="16"/>
                <w:szCs w:val="16"/>
              </w:rPr>
            </w:pPr>
            <w:r>
              <w:rPr>
                <w:rFonts w:ascii="GHEA Grapalat" w:hAnsi="GHEA Grapalat"/>
                <w:sz w:val="16"/>
                <w:szCs w:val="16"/>
                <w:lang w:val="pt-BR"/>
              </w:rPr>
              <w:t>-</w:t>
            </w:r>
          </w:p>
        </w:tc>
        <w:tc>
          <w:tcPr>
            <w:tcW w:w="799" w:type="dxa"/>
          </w:tcPr>
          <w:p w14:paraId="72AD8F7C">
            <w:pPr>
              <w:widowControl w:val="0"/>
              <w:jc w:val="center"/>
              <w:rPr>
                <w:rFonts w:ascii="GHEA Grapalat" w:hAnsi="GHEA Grapalat" w:cs="Arial"/>
                <w:sz w:val="16"/>
                <w:szCs w:val="16"/>
              </w:rPr>
            </w:pPr>
            <w:r>
              <w:rPr>
                <w:rFonts w:ascii="GHEA Grapalat" w:hAnsi="GHEA Grapalat"/>
                <w:sz w:val="16"/>
                <w:szCs w:val="16"/>
                <w:lang w:val="pt-BR"/>
              </w:rPr>
              <w:t>50%</w:t>
            </w:r>
          </w:p>
        </w:tc>
        <w:tc>
          <w:tcPr>
            <w:tcW w:w="785" w:type="dxa"/>
          </w:tcPr>
          <w:p w14:paraId="07667B84">
            <w:pPr>
              <w:widowControl w:val="0"/>
              <w:jc w:val="center"/>
              <w:rPr>
                <w:rFonts w:ascii="GHEA Grapalat" w:hAnsi="GHEA Grapalat" w:cs="Arial"/>
                <w:sz w:val="16"/>
                <w:szCs w:val="16"/>
              </w:rPr>
            </w:pPr>
            <w:r>
              <w:rPr>
                <w:rFonts w:ascii="GHEA Grapalat" w:hAnsi="GHEA Grapalat"/>
                <w:sz w:val="16"/>
                <w:szCs w:val="16"/>
                <w:lang w:val="pt-BR"/>
              </w:rPr>
              <w:t>75%</w:t>
            </w:r>
          </w:p>
        </w:tc>
        <w:tc>
          <w:tcPr>
            <w:tcW w:w="808" w:type="dxa"/>
          </w:tcPr>
          <w:p w14:paraId="019D26FC">
            <w:pPr>
              <w:widowControl w:val="0"/>
              <w:jc w:val="center"/>
              <w:rPr>
                <w:rFonts w:ascii="GHEA Grapalat" w:hAnsi="GHEA Grapalat" w:cs="Arial"/>
                <w:sz w:val="16"/>
                <w:szCs w:val="16"/>
              </w:rPr>
            </w:pPr>
            <w:r>
              <w:rPr>
                <w:rFonts w:ascii="GHEA Grapalat" w:hAnsi="GHEA Grapalat"/>
                <w:sz w:val="16"/>
                <w:szCs w:val="16"/>
                <w:lang w:val="pt-BR"/>
              </w:rPr>
              <w:t>100%</w:t>
            </w:r>
          </w:p>
        </w:tc>
        <w:tc>
          <w:tcPr>
            <w:tcW w:w="666" w:type="dxa"/>
          </w:tcPr>
          <w:p w14:paraId="04ED5596">
            <w:pPr>
              <w:widowControl w:val="0"/>
              <w:jc w:val="center"/>
              <w:rPr>
                <w:rFonts w:ascii="GHEA Grapalat" w:hAnsi="GHEA Grapalat"/>
                <w:b/>
                <w:sz w:val="16"/>
                <w:szCs w:val="16"/>
              </w:rPr>
            </w:pPr>
            <w:r>
              <w:rPr>
                <w:rFonts w:ascii="GHEA Grapalat" w:hAnsi="GHEA Grapalat"/>
                <w:sz w:val="16"/>
                <w:szCs w:val="16"/>
                <w:lang w:val="pt-BR"/>
              </w:rPr>
              <w:t>100%</w:t>
            </w:r>
          </w:p>
        </w:tc>
      </w:tr>
      <w:tr w14:paraId="3CC8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89" w:type="dxa"/>
            <w:shd w:val="clear"/>
            <w:vAlign w:val="center"/>
          </w:tcPr>
          <w:p w14:paraId="528C0B5D">
            <w:pPr>
              <w:pStyle w:val="38"/>
              <w:spacing w:line="240" w:lineRule="auto"/>
              <w:ind w:firstLine="0" w:firstLineChars="0"/>
              <w:jc w:val="center"/>
              <w:rPr>
                <w:rFonts w:ascii="GHEA Grapalat" w:hAnsi="GHEA Grapalat" w:eastAsia="Times New Roman" w:cs="Times New Roman"/>
                <w:sz w:val="16"/>
                <w:szCs w:val="16"/>
                <w:lang w:val="ru-RU" w:eastAsia="ru-RU" w:bidi="ru-RU"/>
              </w:rPr>
            </w:pPr>
            <w:r>
              <w:rPr>
                <w:rFonts w:ascii="GHEA Grapalat" w:hAnsi="GHEA Grapalat"/>
                <w:color w:val="000000"/>
                <w:sz w:val="16"/>
                <w:szCs w:val="16"/>
              </w:rPr>
              <w:t>2</w:t>
            </w:r>
          </w:p>
        </w:tc>
        <w:tc>
          <w:tcPr>
            <w:tcW w:w="1666" w:type="dxa"/>
            <w:shd w:val="clear"/>
            <w:vAlign w:val="center"/>
          </w:tcPr>
          <w:p w14:paraId="619CC22E">
            <w:pPr>
              <w:jc w:val="center"/>
              <w:rPr>
                <w:rFonts w:ascii="GHEA Grapalat" w:hAnsi="GHEA Grapalat" w:eastAsia="Times New Roman" w:cs="Times New Roman"/>
                <w:color w:val="000000"/>
                <w:sz w:val="16"/>
                <w:szCs w:val="16"/>
                <w:lang w:val="ru-RU" w:eastAsia="ru-RU" w:bidi="ru-RU"/>
              </w:rPr>
            </w:pPr>
            <w:r>
              <w:rPr>
                <w:rFonts w:ascii="GHEA Grapalat" w:hAnsi="GHEA Grapalat"/>
                <w:color w:val="000000"/>
                <w:sz w:val="16"/>
                <w:szCs w:val="16"/>
              </w:rPr>
              <w:t>33691121</w:t>
            </w:r>
          </w:p>
        </w:tc>
        <w:tc>
          <w:tcPr>
            <w:tcW w:w="3194" w:type="dxa"/>
            <w:shd w:val="clear" w:color="auto" w:fill="auto"/>
            <w:vAlign w:val="center"/>
          </w:tcPr>
          <w:p w14:paraId="55D23EEB">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ибупрофена, 600 мг ибупрофена</w:t>
            </w:r>
          </w:p>
        </w:tc>
        <w:tc>
          <w:tcPr>
            <w:tcW w:w="779" w:type="dxa"/>
          </w:tcPr>
          <w:p w14:paraId="7DC49FE6">
            <w:pPr>
              <w:widowControl w:val="0"/>
              <w:jc w:val="center"/>
              <w:rPr>
                <w:rFonts w:ascii="GHEA Grapalat" w:hAnsi="GHEA Grapalat"/>
                <w:sz w:val="16"/>
                <w:szCs w:val="16"/>
              </w:rPr>
            </w:pPr>
            <w:r>
              <w:rPr>
                <w:rFonts w:ascii="GHEA Grapalat" w:hAnsi="GHEA Grapalat"/>
                <w:sz w:val="16"/>
                <w:szCs w:val="16"/>
                <w:lang w:val="pt-BR"/>
              </w:rPr>
              <w:t>-</w:t>
            </w:r>
          </w:p>
        </w:tc>
        <w:tc>
          <w:tcPr>
            <w:tcW w:w="870" w:type="dxa"/>
          </w:tcPr>
          <w:p w14:paraId="7B373549">
            <w:pPr>
              <w:widowControl w:val="0"/>
              <w:jc w:val="center"/>
              <w:rPr>
                <w:rFonts w:ascii="GHEA Grapalat" w:hAnsi="GHEA Grapalat"/>
                <w:sz w:val="16"/>
                <w:szCs w:val="16"/>
              </w:rPr>
            </w:pPr>
            <w:r>
              <w:rPr>
                <w:rFonts w:ascii="GHEA Grapalat" w:hAnsi="GHEA Grapalat"/>
                <w:sz w:val="16"/>
                <w:szCs w:val="16"/>
                <w:lang w:val="pt-BR"/>
              </w:rPr>
              <w:t>-</w:t>
            </w:r>
          </w:p>
        </w:tc>
        <w:tc>
          <w:tcPr>
            <w:tcW w:w="586" w:type="dxa"/>
          </w:tcPr>
          <w:p w14:paraId="10041FBE">
            <w:pPr>
              <w:widowControl w:val="0"/>
              <w:jc w:val="center"/>
              <w:rPr>
                <w:rFonts w:ascii="GHEA Grapalat" w:hAnsi="GHEA Grapalat"/>
                <w:sz w:val="16"/>
                <w:szCs w:val="16"/>
              </w:rPr>
            </w:pPr>
            <w:r>
              <w:rPr>
                <w:rFonts w:ascii="GHEA Grapalat" w:hAnsi="GHEA Grapalat"/>
                <w:sz w:val="16"/>
                <w:szCs w:val="16"/>
                <w:lang w:val="pt-BR"/>
              </w:rPr>
              <w:t>-</w:t>
            </w:r>
          </w:p>
        </w:tc>
        <w:tc>
          <w:tcPr>
            <w:tcW w:w="741" w:type="dxa"/>
          </w:tcPr>
          <w:p w14:paraId="094276FF">
            <w:pPr>
              <w:widowControl w:val="0"/>
              <w:jc w:val="center"/>
              <w:rPr>
                <w:rFonts w:ascii="GHEA Grapalat" w:hAnsi="GHEA Grapalat"/>
                <w:sz w:val="16"/>
                <w:szCs w:val="16"/>
              </w:rPr>
            </w:pPr>
            <w:r>
              <w:rPr>
                <w:rFonts w:ascii="GHEA Grapalat" w:hAnsi="GHEA Grapalat"/>
                <w:sz w:val="16"/>
                <w:szCs w:val="16"/>
                <w:lang w:val="pt-BR"/>
              </w:rPr>
              <w:t>-</w:t>
            </w:r>
          </w:p>
        </w:tc>
        <w:tc>
          <w:tcPr>
            <w:tcW w:w="618" w:type="dxa"/>
          </w:tcPr>
          <w:p w14:paraId="55DBC63D">
            <w:pPr>
              <w:widowControl w:val="0"/>
              <w:jc w:val="center"/>
              <w:rPr>
                <w:rFonts w:ascii="GHEA Grapalat" w:hAnsi="GHEA Grapalat"/>
                <w:sz w:val="16"/>
                <w:szCs w:val="16"/>
              </w:rPr>
            </w:pPr>
            <w:r>
              <w:rPr>
                <w:rFonts w:ascii="GHEA Grapalat" w:hAnsi="GHEA Grapalat"/>
                <w:sz w:val="16"/>
                <w:szCs w:val="16"/>
                <w:lang w:val="pt-BR"/>
              </w:rPr>
              <w:t>-</w:t>
            </w:r>
          </w:p>
        </w:tc>
        <w:tc>
          <w:tcPr>
            <w:tcW w:w="599" w:type="dxa"/>
          </w:tcPr>
          <w:p w14:paraId="6B50F570">
            <w:pPr>
              <w:widowControl w:val="0"/>
              <w:jc w:val="center"/>
              <w:rPr>
                <w:rFonts w:ascii="GHEA Grapalat" w:hAnsi="GHEA Grapalat"/>
                <w:sz w:val="16"/>
                <w:szCs w:val="16"/>
              </w:rPr>
            </w:pPr>
            <w:r>
              <w:rPr>
                <w:rFonts w:ascii="GHEA Grapalat" w:hAnsi="GHEA Grapalat"/>
                <w:sz w:val="16"/>
                <w:szCs w:val="16"/>
                <w:lang w:val="pt-BR"/>
              </w:rPr>
              <w:t>-</w:t>
            </w:r>
          </w:p>
        </w:tc>
        <w:tc>
          <w:tcPr>
            <w:tcW w:w="647" w:type="dxa"/>
          </w:tcPr>
          <w:p w14:paraId="1BE4BD61">
            <w:pPr>
              <w:widowControl w:val="0"/>
              <w:jc w:val="center"/>
              <w:rPr>
                <w:rFonts w:ascii="GHEA Grapalat" w:hAnsi="GHEA Grapalat"/>
                <w:sz w:val="16"/>
                <w:szCs w:val="16"/>
              </w:rPr>
            </w:pPr>
            <w:r>
              <w:rPr>
                <w:rFonts w:ascii="GHEA Grapalat" w:hAnsi="GHEA Grapalat"/>
                <w:sz w:val="16"/>
                <w:szCs w:val="16"/>
                <w:lang w:val="pt-BR"/>
              </w:rPr>
              <w:t>-</w:t>
            </w:r>
          </w:p>
        </w:tc>
        <w:tc>
          <w:tcPr>
            <w:tcW w:w="699" w:type="dxa"/>
          </w:tcPr>
          <w:p w14:paraId="3141F719">
            <w:pPr>
              <w:widowControl w:val="0"/>
              <w:jc w:val="center"/>
              <w:rPr>
                <w:rFonts w:ascii="GHEA Grapalat" w:hAnsi="GHEA Grapalat"/>
                <w:sz w:val="16"/>
                <w:szCs w:val="16"/>
              </w:rPr>
            </w:pPr>
            <w:r>
              <w:rPr>
                <w:rFonts w:ascii="GHEA Grapalat" w:hAnsi="GHEA Grapalat"/>
                <w:sz w:val="16"/>
                <w:szCs w:val="16"/>
                <w:lang w:val="pt-BR"/>
              </w:rPr>
              <w:t>-</w:t>
            </w:r>
          </w:p>
        </w:tc>
        <w:tc>
          <w:tcPr>
            <w:tcW w:w="859" w:type="dxa"/>
            <w:vAlign w:val="top"/>
          </w:tcPr>
          <w:p w14:paraId="4AB15126">
            <w:pPr>
              <w:widowControl w:val="0"/>
              <w:jc w:val="center"/>
              <w:rPr>
                <w:rFonts w:ascii="GHEA Grapalat" w:hAnsi="GHEA Grapalat"/>
                <w:sz w:val="16"/>
                <w:szCs w:val="16"/>
              </w:rPr>
            </w:pPr>
            <w:r>
              <w:rPr>
                <w:rFonts w:ascii="GHEA Grapalat" w:hAnsi="GHEA Grapalat"/>
                <w:sz w:val="16"/>
                <w:szCs w:val="16"/>
                <w:lang w:val="pt-BR"/>
              </w:rPr>
              <w:t>-</w:t>
            </w:r>
          </w:p>
        </w:tc>
        <w:tc>
          <w:tcPr>
            <w:tcW w:w="799" w:type="dxa"/>
          </w:tcPr>
          <w:p w14:paraId="0F82FB32">
            <w:pPr>
              <w:widowControl w:val="0"/>
              <w:jc w:val="center"/>
              <w:rPr>
                <w:rFonts w:ascii="GHEA Grapalat" w:hAnsi="GHEA Grapalat"/>
                <w:sz w:val="16"/>
                <w:szCs w:val="16"/>
              </w:rPr>
            </w:pPr>
            <w:r>
              <w:rPr>
                <w:rFonts w:ascii="GHEA Grapalat" w:hAnsi="GHEA Grapalat"/>
                <w:sz w:val="16"/>
                <w:szCs w:val="16"/>
                <w:lang w:val="pt-BR"/>
              </w:rPr>
              <w:t>50%</w:t>
            </w:r>
          </w:p>
        </w:tc>
        <w:tc>
          <w:tcPr>
            <w:tcW w:w="785" w:type="dxa"/>
          </w:tcPr>
          <w:p w14:paraId="2EEB5F38">
            <w:pPr>
              <w:widowControl w:val="0"/>
              <w:jc w:val="center"/>
              <w:rPr>
                <w:rFonts w:ascii="GHEA Grapalat" w:hAnsi="GHEA Grapalat"/>
                <w:sz w:val="16"/>
                <w:szCs w:val="16"/>
              </w:rPr>
            </w:pPr>
            <w:r>
              <w:rPr>
                <w:rFonts w:ascii="GHEA Grapalat" w:hAnsi="GHEA Grapalat"/>
                <w:sz w:val="16"/>
                <w:szCs w:val="16"/>
                <w:lang w:val="pt-BR"/>
              </w:rPr>
              <w:t>75%</w:t>
            </w:r>
          </w:p>
        </w:tc>
        <w:tc>
          <w:tcPr>
            <w:tcW w:w="808" w:type="dxa"/>
          </w:tcPr>
          <w:p w14:paraId="16B0A7B6">
            <w:pPr>
              <w:widowControl w:val="0"/>
              <w:jc w:val="center"/>
              <w:rPr>
                <w:rFonts w:ascii="GHEA Grapalat" w:hAnsi="GHEA Grapalat"/>
                <w:sz w:val="16"/>
                <w:szCs w:val="16"/>
              </w:rPr>
            </w:pPr>
            <w:r>
              <w:rPr>
                <w:rFonts w:ascii="GHEA Grapalat" w:hAnsi="GHEA Grapalat"/>
                <w:sz w:val="16"/>
                <w:szCs w:val="16"/>
                <w:lang w:val="pt-BR"/>
              </w:rPr>
              <w:t>100%</w:t>
            </w:r>
          </w:p>
        </w:tc>
        <w:tc>
          <w:tcPr>
            <w:tcW w:w="666" w:type="dxa"/>
          </w:tcPr>
          <w:p w14:paraId="121EA5B8">
            <w:pPr>
              <w:widowControl w:val="0"/>
              <w:jc w:val="center"/>
              <w:rPr>
                <w:rFonts w:ascii="GHEA Grapalat" w:hAnsi="GHEA Grapalat"/>
                <w:sz w:val="16"/>
                <w:szCs w:val="16"/>
              </w:rPr>
            </w:pPr>
            <w:r>
              <w:rPr>
                <w:rFonts w:ascii="GHEA Grapalat" w:hAnsi="GHEA Grapalat"/>
                <w:sz w:val="16"/>
                <w:szCs w:val="16"/>
                <w:lang w:val="pt-BR"/>
              </w:rPr>
              <w:t>100%</w:t>
            </w:r>
          </w:p>
        </w:tc>
      </w:tr>
      <w:tr w14:paraId="72587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89" w:type="dxa"/>
            <w:shd w:val="clear"/>
            <w:vAlign w:val="center"/>
          </w:tcPr>
          <w:p w14:paraId="67AC2AA5">
            <w:pPr>
              <w:pStyle w:val="38"/>
              <w:spacing w:line="240" w:lineRule="auto"/>
              <w:ind w:firstLine="0" w:firstLineChars="0"/>
              <w:jc w:val="center"/>
              <w:rPr>
                <w:rFonts w:ascii="GHEA Grapalat" w:hAnsi="GHEA Grapalat" w:eastAsia="Times New Roman" w:cs="Times New Roman"/>
                <w:sz w:val="16"/>
                <w:szCs w:val="16"/>
                <w:lang w:val="ru-RU" w:eastAsia="ru-RU" w:bidi="ru-RU"/>
              </w:rPr>
            </w:pPr>
            <w:r>
              <w:rPr>
                <w:rFonts w:ascii="GHEA Grapalat" w:hAnsi="GHEA Grapalat"/>
                <w:color w:val="000000"/>
                <w:sz w:val="16"/>
                <w:szCs w:val="16"/>
              </w:rPr>
              <w:t>3</w:t>
            </w:r>
          </w:p>
        </w:tc>
        <w:tc>
          <w:tcPr>
            <w:tcW w:w="1666" w:type="dxa"/>
            <w:shd w:val="clear"/>
            <w:vAlign w:val="center"/>
          </w:tcPr>
          <w:p w14:paraId="52ECE597">
            <w:pPr>
              <w:jc w:val="center"/>
              <w:rPr>
                <w:rFonts w:ascii="GHEA Grapalat" w:hAnsi="GHEA Grapalat" w:eastAsia="Times New Roman" w:cs="Times New Roman"/>
                <w:color w:val="000000"/>
                <w:sz w:val="16"/>
                <w:szCs w:val="16"/>
                <w:lang w:val="ru-RU" w:eastAsia="ru-RU" w:bidi="ru-RU"/>
              </w:rPr>
            </w:pPr>
            <w:r>
              <w:rPr>
                <w:rFonts w:ascii="GHEA Grapalat" w:hAnsi="GHEA Grapalat"/>
                <w:color w:val="000000"/>
                <w:sz w:val="16"/>
                <w:szCs w:val="16"/>
              </w:rPr>
              <w:t>33691121</w:t>
            </w:r>
          </w:p>
        </w:tc>
        <w:tc>
          <w:tcPr>
            <w:tcW w:w="3194" w:type="dxa"/>
            <w:shd w:val="clear" w:color="auto" w:fill="auto"/>
            <w:vAlign w:val="center"/>
          </w:tcPr>
          <w:p w14:paraId="6530B00A">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ибупрофена, 400 мг ибупрофена</w:t>
            </w:r>
          </w:p>
        </w:tc>
        <w:tc>
          <w:tcPr>
            <w:tcW w:w="779" w:type="dxa"/>
          </w:tcPr>
          <w:p w14:paraId="17DE55D6">
            <w:pPr>
              <w:widowControl w:val="0"/>
              <w:jc w:val="center"/>
              <w:rPr>
                <w:rFonts w:ascii="GHEA Grapalat" w:hAnsi="GHEA Grapalat"/>
                <w:sz w:val="16"/>
                <w:szCs w:val="16"/>
              </w:rPr>
            </w:pPr>
            <w:r>
              <w:rPr>
                <w:rFonts w:ascii="GHEA Grapalat" w:hAnsi="GHEA Grapalat"/>
                <w:sz w:val="16"/>
                <w:szCs w:val="16"/>
                <w:lang w:val="pt-BR"/>
              </w:rPr>
              <w:t>-</w:t>
            </w:r>
          </w:p>
        </w:tc>
        <w:tc>
          <w:tcPr>
            <w:tcW w:w="870" w:type="dxa"/>
          </w:tcPr>
          <w:p w14:paraId="478FC34A">
            <w:pPr>
              <w:widowControl w:val="0"/>
              <w:jc w:val="center"/>
              <w:rPr>
                <w:rFonts w:ascii="GHEA Grapalat" w:hAnsi="GHEA Grapalat"/>
                <w:sz w:val="16"/>
                <w:szCs w:val="16"/>
              </w:rPr>
            </w:pPr>
            <w:r>
              <w:rPr>
                <w:rFonts w:ascii="GHEA Grapalat" w:hAnsi="GHEA Grapalat"/>
                <w:sz w:val="16"/>
                <w:szCs w:val="16"/>
                <w:lang w:val="pt-BR"/>
              </w:rPr>
              <w:t>-</w:t>
            </w:r>
          </w:p>
        </w:tc>
        <w:tc>
          <w:tcPr>
            <w:tcW w:w="586" w:type="dxa"/>
          </w:tcPr>
          <w:p w14:paraId="7143D1D6">
            <w:pPr>
              <w:widowControl w:val="0"/>
              <w:jc w:val="center"/>
              <w:rPr>
                <w:rFonts w:ascii="GHEA Grapalat" w:hAnsi="GHEA Grapalat"/>
                <w:sz w:val="16"/>
                <w:szCs w:val="16"/>
              </w:rPr>
            </w:pPr>
            <w:r>
              <w:rPr>
                <w:rFonts w:ascii="GHEA Grapalat" w:hAnsi="GHEA Grapalat"/>
                <w:sz w:val="16"/>
                <w:szCs w:val="16"/>
                <w:lang w:val="pt-BR"/>
              </w:rPr>
              <w:t>-</w:t>
            </w:r>
          </w:p>
        </w:tc>
        <w:tc>
          <w:tcPr>
            <w:tcW w:w="741" w:type="dxa"/>
          </w:tcPr>
          <w:p w14:paraId="51D5E46B">
            <w:pPr>
              <w:widowControl w:val="0"/>
              <w:jc w:val="center"/>
              <w:rPr>
                <w:rFonts w:ascii="GHEA Grapalat" w:hAnsi="GHEA Grapalat"/>
                <w:sz w:val="16"/>
                <w:szCs w:val="16"/>
              </w:rPr>
            </w:pPr>
            <w:r>
              <w:rPr>
                <w:rFonts w:ascii="GHEA Grapalat" w:hAnsi="GHEA Grapalat"/>
                <w:sz w:val="16"/>
                <w:szCs w:val="16"/>
                <w:lang w:val="pt-BR"/>
              </w:rPr>
              <w:t>-</w:t>
            </w:r>
          </w:p>
        </w:tc>
        <w:tc>
          <w:tcPr>
            <w:tcW w:w="618" w:type="dxa"/>
          </w:tcPr>
          <w:p w14:paraId="15A8C972">
            <w:pPr>
              <w:widowControl w:val="0"/>
              <w:jc w:val="center"/>
              <w:rPr>
                <w:rFonts w:ascii="GHEA Grapalat" w:hAnsi="GHEA Grapalat"/>
                <w:sz w:val="16"/>
                <w:szCs w:val="16"/>
              </w:rPr>
            </w:pPr>
            <w:r>
              <w:rPr>
                <w:rFonts w:ascii="GHEA Grapalat" w:hAnsi="GHEA Grapalat"/>
                <w:sz w:val="16"/>
                <w:szCs w:val="16"/>
                <w:lang w:val="pt-BR"/>
              </w:rPr>
              <w:t>-</w:t>
            </w:r>
          </w:p>
        </w:tc>
        <w:tc>
          <w:tcPr>
            <w:tcW w:w="599" w:type="dxa"/>
          </w:tcPr>
          <w:p w14:paraId="0744D576">
            <w:pPr>
              <w:widowControl w:val="0"/>
              <w:jc w:val="center"/>
              <w:rPr>
                <w:rFonts w:ascii="GHEA Grapalat" w:hAnsi="GHEA Grapalat"/>
                <w:sz w:val="16"/>
                <w:szCs w:val="16"/>
              </w:rPr>
            </w:pPr>
            <w:r>
              <w:rPr>
                <w:rFonts w:ascii="GHEA Grapalat" w:hAnsi="GHEA Grapalat"/>
                <w:sz w:val="16"/>
                <w:szCs w:val="16"/>
                <w:lang w:val="pt-BR"/>
              </w:rPr>
              <w:t>-</w:t>
            </w:r>
          </w:p>
        </w:tc>
        <w:tc>
          <w:tcPr>
            <w:tcW w:w="647" w:type="dxa"/>
          </w:tcPr>
          <w:p w14:paraId="76BDC86F">
            <w:pPr>
              <w:widowControl w:val="0"/>
              <w:jc w:val="center"/>
              <w:rPr>
                <w:rFonts w:ascii="GHEA Grapalat" w:hAnsi="GHEA Grapalat"/>
                <w:sz w:val="16"/>
                <w:szCs w:val="16"/>
              </w:rPr>
            </w:pPr>
            <w:r>
              <w:rPr>
                <w:rFonts w:ascii="GHEA Grapalat" w:hAnsi="GHEA Grapalat"/>
                <w:sz w:val="16"/>
                <w:szCs w:val="16"/>
                <w:lang w:val="pt-BR"/>
              </w:rPr>
              <w:t>-</w:t>
            </w:r>
          </w:p>
        </w:tc>
        <w:tc>
          <w:tcPr>
            <w:tcW w:w="699" w:type="dxa"/>
          </w:tcPr>
          <w:p w14:paraId="69BF4FD8">
            <w:pPr>
              <w:widowControl w:val="0"/>
              <w:jc w:val="center"/>
              <w:rPr>
                <w:rFonts w:ascii="GHEA Grapalat" w:hAnsi="GHEA Grapalat"/>
                <w:sz w:val="16"/>
                <w:szCs w:val="16"/>
              </w:rPr>
            </w:pPr>
            <w:r>
              <w:rPr>
                <w:rFonts w:ascii="GHEA Grapalat" w:hAnsi="GHEA Grapalat"/>
                <w:sz w:val="16"/>
                <w:szCs w:val="16"/>
                <w:lang w:val="pt-BR"/>
              </w:rPr>
              <w:t>-</w:t>
            </w:r>
          </w:p>
        </w:tc>
        <w:tc>
          <w:tcPr>
            <w:tcW w:w="859" w:type="dxa"/>
            <w:vAlign w:val="top"/>
          </w:tcPr>
          <w:p w14:paraId="6B6705AE">
            <w:pPr>
              <w:widowControl w:val="0"/>
              <w:jc w:val="center"/>
              <w:rPr>
                <w:rFonts w:ascii="GHEA Grapalat" w:hAnsi="GHEA Grapalat"/>
                <w:sz w:val="16"/>
                <w:szCs w:val="16"/>
              </w:rPr>
            </w:pPr>
            <w:r>
              <w:rPr>
                <w:rFonts w:ascii="GHEA Grapalat" w:hAnsi="GHEA Grapalat"/>
                <w:sz w:val="16"/>
                <w:szCs w:val="16"/>
                <w:lang w:val="pt-BR"/>
              </w:rPr>
              <w:t>-</w:t>
            </w:r>
          </w:p>
        </w:tc>
        <w:tc>
          <w:tcPr>
            <w:tcW w:w="799" w:type="dxa"/>
          </w:tcPr>
          <w:p w14:paraId="6A51D9D9">
            <w:pPr>
              <w:widowControl w:val="0"/>
              <w:jc w:val="center"/>
              <w:rPr>
                <w:rFonts w:ascii="GHEA Grapalat" w:hAnsi="GHEA Grapalat"/>
                <w:sz w:val="16"/>
                <w:szCs w:val="16"/>
              </w:rPr>
            </w:pPr>
            <w:r>
              <w:rPr>
                <w:rFonts w:ascii="GHEA Grapalat" w:hAnsi="GHEA Grapalat"/>
                <w:sz w:val="16"/>
                <w:szCs w:val="16"/>
                <w:lang w:val="pt-BR"/>
              </w:rPr>
              <w:t>50%</w:t>
            </w:r>
          </w:p>
        </w:tc>
        <w:tc>
          <w:tcPr>
            <w:tcW w:w="785" w:type="dxa"/>
          </w:tcPr>
          <w:p w14:paraId="611F3A90">
            <w:pPr>
              <w:widowControl w:val="0"/>
              <w:jc w:val="center"/>
              <w:rPr>
                <w:rFonts w:ascii="GHEA Grapalat" w:hAnsi="GHEA Grapalat"/>
                <w:sz w:val="16"/>
                <w:szCs w:val="16"/>
              </w:rPr>
            </w:pPr>
            <w:r>
              <w:rPr>
                <w:rFonts w:ascii="GHEA Grapalat" w:hAnsi="GHEA Grapalat"/>
                <w:sz w:val="16"/>
                <w:szCs w:val="16"/>
                <w:lang w:val="pt-BR"/>
              </w:rPr>
              <w:t>75%</w:t>
            </w:r>
          </w:p>
        </w:tc>
        <w:tc>
          <w:tcPr>
            <w:tcW w:w="808" w:type="dxa"/>
          </w:tcPr>
          <w:p w14:paraId="06169343">
            <w:pPr>
              <w:widowControl w:val="0"/>
              <w:jc w:val="center"/>
              <w:rPr>
                <w:rFonts w:ascii="GHEA Grapalat" w:hAnsi="GHEA Grapalat"/>
                <w:sz w:val="16"/>
                <w:szCs w:val="16"/>
              </w:rPr>
            </w:pPr>
            <w:r>
              <w:rPr>
                <w:rFonts w:ascii="GHEA Grapalat" w:hAnsi="GHEA Grapalat"/>
                <w:sz w:val="16"/>
                <w:szCs w:val="16"/>
                <w:lang w:val="pt-BR"/>
              </w:rPr>
              <w:t>100%</w:t>
            </w:r>
          </w:p>
        </w:tc>
        <w:tc>
          <w:tcPr>
            <w:tcW w:w="666" w:type="dxa"/>
          </w:tcPr>
          <w:p w14:paraId="2B1C28DD">
            <w:pPr>
              <w:widowControl w:val="0"/>
              <w:jc w:val="center"/>
              <w:rPr>
                <w:rFonts w:ascii="GHEA Grapalat" w:hAnsi="GHEA Grapalat"/>
                <w:sz w:val="16"/>
                <w:szCs w:val="16"/>
              </w:rPr>
            </w:pPr>
            <w:r>
              <w:rPr>
                <w:rFonts w:ascii="GHEA Grapalat" w:hAnsi="GHEA Grapalat"/>
                <w:sz w:val="16"/>
                <w:szCs w:val="16"/>
                <w:lang w:val="pt-BR"/>
              </w:rPr>
              <w:t>100%</w:t>
            </w:r>
          </w:p>
        </w:tc>
      </w:tr>
      <w:tr w14:paraId="61914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89" w:type="dxa"/>
            <w:shd w:val="clear"/>
            <w:vAlign w:val="center"/>
          </w:tcPr>
          <w:p w14:paraId="72B8B841">
            <w:pPr>
              <w:pStyle w:val="38"/>
              <w:spacing w:line="240" w:lineRule="auto"/>
              <w:ind w:firstLine="0" w:firstLineChars="0"/>
              <w:jc w:val="center"/>
              <w:rPr>
                <w:rFonts w:ascii="GHEA Grapalat" w:hAnsi="GHEA Grapalat" w:eastAsia="Times New Roman" w:cs="Times New Roman"/>
                <w:sz w:val="16"/>
                <w:szCs w:val="16"/>
                <w:lang w:val="ru-RU" w:eastAsia="ru-RU" w:bidi="ru-RU"/>
              </w:rPr>
            </w:pPr>
            <w:r>
              <w:rPr>
                <w:rFonts w:ascii="GHEA Grapalat" w:hAnsi="GHEA Grapalat"/>
                <w:color w:val="000000"/>
                <w:sz w:val="16"/>
                <w:szCs w:val="16"/>
              </w:rPr>
              <w:t>4</w:t>
            </w:r>
          </w:p>
        </w:tc>
        <w:tc>
          <w:tcPr>
            <w:tcW w:w="1666" w:type="dxa"/>
            <w:shd w:val="clear"/>
            <w:vAlign w:val="center"/>
          </w:tcPr>
          <w:p w14:paraId="33817779">
            <w:pPr>
              <w:jc w:val="center"/>
              <w:rPr>
                <w:rFonts w:ascii="GHEA Grapalat" w:hAnsi="GHEA Grapalat" w:eastAsia="Times New Roman" w:cs="Times New Roman"/>
                <w:color w:val="000000"/>
                <w:sz w:val="16"/>
                <w:szCs w:val="16"/>
                <w:lang w:val="ru-RU" w:eastAsia="ru-RU" w:bidi="ru-RU"/>
              </w:rPr>
            </w:pPr>
            <w:r>
              <w:rPr>
                <w:rFonts w:ascii="GHEA Grapalat" w:hAnsi="GHEA Grapalat"/>
                <w:color w:val="000000"/>
                <w:sz w:val="16"/>
                <w:szCs w:val="16"/>
              </w:rPr>
              <w:t>33671114</w:t>
            </w:r>
          </w:p>
        </w:tc>
        <w:tc>
          <w:tcPr>
            <w:tcW w:w="3194" w:type="dxa"/>
            <w:shd w:val="clear" w:color="auto" w:fill="auto"/>
            <w:vAlign w:val="center"/>
          </w:tcPr>
          <w:p w14:paraId="08D11921">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Бетагистин (бетагистин дигидрохлорид) 24 мг, таблетки бетагистина (бетагистин дигидрохлорид)</w:t>
            </w:r>
          </w:p>
        </w:tc>
        <w:tc>
          <w:tcPr>
            <w:tcW w:w="779" w:type="dxa"/>
          </w:tcPr>
          <w:p w14:paraId="58BDB4FE">
            <w:pPr>
              <w:widowControl w:val="0"/>
              <w:jc w:val="center"/>
              <w:rPr>
                <w:rFonts w:ascii="GHEA Grapalat" w:hAnsi="GHEA Grapalat"/>
                <w:sz w:val="16"/>
                <w:szCs w:val="16"/>
              </w:rPr>
            </w:pPr>
            <w:r>
              <w:rPr>
                <w:rFonts w:ascii="GHEA Grapalat" w:hAnsi="GHEA Grapalat"/>
                <w:sz w:val="16"/>
                <w:szCs w:val="16"/>
                <w:lang w:val="pt-BR"/>
              </w:rPr>
              <w:t>-</w:t>
            </w:r>
          </w:p>
        </w:tc>
        <w:tc>
          <w:tcPr>
            <w:tcW w:w="870" w:type="dxa"/>
          </w:tcPr>
          <w:p w14:paraId="00D56259">
            <w:pPr>
              <w:widowControl w:val="0"/>
              <w:jc w:val="center"/>
              <w:rPr>
                <w:rFonts w:ascii="GHEA Grapalat" w:hAnsi="GHEA Grapalat"/>
                <w:sz w:val="16"/>
                <w:szCs w:val="16"/>
              </w:rPr>
            </w:pPr>
            <w:r>
              <w:rPr>
                <w:rFonts w:ascii="GHEA Grapalat" w:hAnsi="GHEA Grapalat"/>
                <w:sz w:val="16"/>
                <w:szCs w:val="16"/>
                <w:lang w:val="pt-BR"/>
              </w:rPr>
              <w:t>-</w:t>
            </w:r>
          </w:p>
        </w:tc>
        <w:tc>
          <w:tcPr>
            <w:tcW w:w="586" w:type="dxa"/>
          </w:tcPr>
          <w:p w14:paraId="152A9D4B">
            <w:pPr>
              <w:widowControl w:val="0"/>
              <w:jc w:val="center"/>
              <w:rPr>
                <w:rFonts w:ascii="GHEA Grapalat" w:hAnsi="GHEA Grapalat"/>
                <w:sz w:val="16"/>
                <w:szCs w:val="16"/>
              </w:rPr>
            </w:pPr>
            <w:r>
              <w:rPr>
                <w:rFonts w:ascii="GHEA Grapalat" w:hAnsi="GHEA Grapalat"/>
                <w:sz w:val="16"/>
                <w:szCs w:val="16"/>
                <w:lang w:val="pt-BR"/>
              </w:rPr>
              <w:t>-</w:t>
            </w:r>
          </w:p>
        </w:tc>
        <w:tc>
          <w:tcPr>
            <w:tcW w:w="741" w:type="dxa"/>
          </w:tcPr>
          <w:p w14:paraId="1EE0F920">
            <w:pPr>
              <w:widowControl w:val="0"/>
              <w:jc w:val="center"/>
              <w:rPr>
                <w:rFonts w:ascii="GHEA Grapalat" w:hAnsi="GHEA Grapalat"/>
                <w:sz w:val="16"/>
                <w:szCs w:val="16"/>
              </w:rPr>
            </w:pPr>
            <w:r>
              <w:rPr>
                <w:rFonts w:ascii="GHEA Grapalat" w:hAnsi="GHEA Grapalat"/>
                <w:sz w:val="16"/>
                <w:szCs w:val="16"/>
                <w:lang w:val="pt-BR"/>
              </w:rPr>
              <w:t>-</w:t>
            </w:r>
          </w:p>
        </w:tc>
        <w:tc>
          <w:tcPr>
            <w:tcW w:w="618" w:type="dxa"/>
          </w:tcPr>
          <w:p w14:paraId="37C20C6A">
            <w:pPr>
              <w:widowControl w:val="0"/>
              <w:jc w:val="center"/>
              <w:rPr>
                <w:rFonts w:ascii="GHEA Grapalat" w:hAnsi="GHEA Grapalat"/>
                <w:sz w:val="16"/>
                <w:szCs w:val="16"/>
              </w:rPr>
            </w:pPr>
            <w:r>
              <w:rPr>
                <w:rFonts w:ascii="GHEA Grapalat" w:hAnsi="GHEA Grapalat"/>
                <w:sz w:val="16"/>
                <w:szCs w:val="16"/>
                <w:lang w:val="pt-BR"/>
              </w:rPr>
              <w:t>-</w:t>
            </w:r>
          </w:p>
        </w:tc>
        <w:tc>
          <w:tcPr>
            <w:tcW w:w="599" w:type="dxa"/>
          </w:tcPr>
          <w:p w14:paraId="2A632127">
            <w:pPr>
              <w:widowControl w:val="0"/>
              <w:jc w:val="center"/>
              <w:rPr>
                <w:rFonts w:ascii="GHEA Grapalat" w:hAnsi="GHEA Grapalat"/>
                <w:sz w:val="16"/>
                <w:szCs w:val="16"/>
              </w:rPr>
            </w:pPr>
            <w:r>
              <w:rPr>
                <w:rFonts w:ascii="GHEA Grapalat" w:hAnsi="GHEA Grapalat"/>
                <w:sz w:val="16"/>
                <w:szCs w:val="16"/>
                <w:lang w:val="pt-BR"/>
              </w:rPr>
              <w:t>-</w:t>
            </w:r>
          </w:p>
        </w:tc>
        <w:tc>
          <w:tcPr>
            <w:tcW w:w="647" w:type="dxa"/>
          </w:tcPr>
          <w:p w14:paraId="37FBA0D9">
            <w:pPr>
              <w:widowControl w:val="0"/>
              <w:jc w:val="center"/>
              <w:rPr>
                <w:rFonts w:ascii="GHEA Grapalat" w:hAnsi="GHEA Grapalat"/>
                <w:sz w:val="16"/>
                <w:szCs w:val="16"/>
              </w:rPr>
            </w:pPr>
            <w:r>
              <w:rPr>
                <w:rFonts w:ascii="GHEA Grapalat" w:hAnsi="GHEA Grapalat"/>
                <w:sz w:val="16"/>
                <w:szCs w:val="16"/>
                <w:lang w:val="pt-BR"/>
              </w:rPr>
              <w:t>-</w:t>
            </w:r>
          </w:p>
        </w:tc>
        <w:tc>
          <w:tcPr>
            <w:tcW w:w="699" w:type="dxa"/>
          </w:tcPr>
          <w:p w14:paraId="4B5669D7">
            <w:pPr>
              <w:widowControl w:val="0"/>
              <w:jc w:val="center"/>
              <w:rPr>
                <w:rFonts w:ascii="GHEA Grapalat" w:hAnsi="GHEA Grapalat"/>
                <w:sz w:val="16"/>
                <w:szCs w:val="16"/>
              </w:rPr>
            </w:pPr>
            <w:r>
              <w:rPr>
                <w:rFonts w:ascii="GHEA Grapalat" w:hAnsi="GHEA Grapalat"/>
                <w:sz w:val="16"/>
                <w:szCs w:val="16"/>
                <w:lang w:val="pt-BR"/>
              </w:rPr>
              <w:t>-</w:t>
            </w:r>
          </w:p>
        </w:tc>
        <w:tc>
          <w:tcPr>
            <w:tcW w:w="859" w:type="dxa"/>
            <w:vAlign w:val="top"/>
          </w:tcPr>
          <w:p w14:paraId="4D27421C">
            <w:pPr>
              <w:widowControl w:val="0"/>
              <w:jc w:val="center"/>
              <w:rPr>
                <w:rFonts w:ascii="GHEA Grapalat" w:hAnsi="GHEA Grapalat"/>
                <w:sz w:val="16"/>
                <w:szCs w:val="16"/>
              </w:rPr>
            </w:pPr>
            <w:r>
              <w:rPr>
                <w:rFonts w:ascii="GHEA Grapalat" w:hAnsi="GHEA Grapalat"/>
                <w:sz w:val="16"/>
                <w:szCs w:val="16"/>
                <w:lang w:val="pt-BR"/>
              </w:rPr>
              <w:t>-</w:t>
            </w:r>
          </w:p>
        </w:tc>
        <w:tc>
          <w:tcPr>
            <w:tcW w:w="799" w:type="dxa"/>
          </w:tcPr>
          <w:p w14:paraId="76200050">
            <w:pPr>
              <w:widowControl w:val="0"/>
              <w:jc w:val="center"/>
              <w:rPr>
                <w:rFonts w:ascii="GHEA Grapalat" w:hAnsi="GHEA Grapalat"/>
                <w:sz w:val="16"/>
                <w:szCs w:val="16"/>
              </w:rPr>
            </w:pPr>
            <w:r>
              <w:rPr>
                <w:rFonts w:ascii="GHEA Grapalat" w:hAnsi="GHEA Grapalat"/>
                <w:sz w:val="16"/>
                <w:szCs w:val="16"/>
                <w:lang w:val="pt-BR"/>
              </w:rPr>
              <w:t>50%</w:t>
            </w:r>
          </w:p>
        </w:tc>
        <w:tc>
          <w:tcPr>
            <w:tcW w:w="785" w:type="dxa"/>
          </w:tcPr>
          <w:p w14:paraId="44B8FC97">
            <w:pPr>
              <w:widowControl w:val="0"/>
              <w:jc w:val="center"/>
              <w:rPr>
                <w:rFonts w:ascii="GHEA Grapalat" w:hAnsi="GHEA Grapalat"/>
                <w:sz w:val="16"/>
                <w:szCs w:val="16"/>
              </w:rPr>
            </w:pPr>
            <w:r>
              <w:rPr>
                <w:rFonts w:ascii="GHEA Grapalat" w:hAnsi="GHEA Grapalat"/>
                <w:sz w:val="16"/>
                <w:szCs w:val="16"/>
                <w:lang w:val="pt-BR"/>
              </w:rPr>
              <w:t>75%</w:t>
            </w:r>
          </w:p>
        </w:tc>
        <w:tc>
          <w:tcPr>
            <w:tcW w:w="808" w:type="dxa"/>
          </w:tcPr>
          <w:p w14:paraId="07BF0CB1">
            <w:pPr>
              <w:widowControl w:val="0"/>
              <w:jc w:val="center"/>
              <w:rPr>
                <w:rFonts w:ascii="GHEA Grapalat" w:hAnsi="GHEA Grapalat"/>
                <w:sz w:val="16"/>
                <w:szCs w:val="16"/>
              </w:rPr>
            </w:pPr>
            <w:r>
              <w:rPr>
                <w:rFonts w:ascii="GHEA Grapalat" w:hAnsi="GHEA Grapalat"/>
                <w:sz w:val="16"/>
                <w:szCs w:val="16"/>
                <w:lang w:val="pt-BR"/>
              </w:rPr>
              <w:t>100%</w:t>
            </w:r>
          </w:p>
        </w:tc>
        <w:tc>
          <w:tcPr>
            <w:tcW w:w="666" w:type="dxa"/>
          </w:tcPr>
          <w:p w14:paraId="4756A1FD">
            <w:pPr>
              <w:widowControl w:val="0"/>
              <w:jc w:val="center"/>
              <w:rPr>
                <w:rFonts w:ascii="GHEA Grapalat" w:hAnsi="GHEA Grapalat"/>
                <w:sz w:val="16"/>
                <w:szCs w:val="16"/>
              </w:rPr>
            </w:pPr>
            <w:r>
              <w:rPr>
                <w:rFonts w:ascii="GHEA Grapalat" w:hAnsi="GHEA Grapalat"/>
                <w:sz w:val="16"/>
                <w:szCs w:val="16"/>
                <w:lang w:val="pt-BR"/>
              </w:rPr>
              <w:t>100%</w:t>
            </w:r>
          </w:p>
        </w:tc>
      </w:tr>
      <w:tr w14:paraId="67393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89" w:type="dxa"/>
            <w:shd w:val="clear"/>
            <w:vAlign w:val="center"/>
          </w:tcPr>
          <w:p w14:paraId="7713D68A">
            <w:pPr>
              <w:pStyle w:val="38"/>
              <w:spacing w:line="240" w:lineRule="auto"/>
              <w:ind w:firstLine="0" w:firstLineChars="0"/>
              <w:jc w:val="center"/>
              <w:rPr>
                <w:rFonts w:ascii="GHEA Grapalat" w:hAnsi="GHEA Grapalat" w:eastAsia="Times New Roman" w:cs="Times New Roman"/>
                <w:sz w:val="16"/>
                <w:szCs w:val="16"/>
                <w:lang w:val="ru-RU" w:eastAsia="ru-RU" w:bidi="ru-RU"/>
              </w:rPr>
            </w:pPr>
            <w:r>
              <w:rPr>
                <w:rFonts w:ascii="GHEA Grapalat" w:hAnsi="GHEA Grapalat"/>
                <w:color w:val="000000"/>
                <w:sz w:val="16"/>
                <w:szCs w:val="16"/>
              </w:rPr>
              <w:t>5</w:t>
            </w:r>
          </w:p>
        </w:tc>
        <w:tc>
          <w:tcPr>
            <w:tcW w:w="1666" w:type="dxa"/>
            <w:shd w:val="clear"/>
            <w:vAlign w:val="center"/>
          </w:tcPr>
          <w:p w14:paraId="4F1A64D7">
            <w:pPr>
              <w:jc w:val="center"/>
              <w:rPr>
                <w:rFonts w:ascii="GHEA Grapalat" w:hAnsi="GHEA Grapalat" w:eastAsia="Times New Roman" w:cs="Times New Roman"/>
                <w:color w:val="000000"/>
                <w:sz w:val="16"/>
                <w:szCs w:val="16"/>
                <w:lang w:val="ru-RU" w:eastAsia="ru-RU" w:bidi="ru-RU"/>
              </w:rPr>
            </w:pPr>
            <w:r>
              <w:rPr>
                <w:rFonts w:ascii="GHEA Grapalat" w:hAnsi="GHEA Grapalat"/>
                <w:color w:val="000000"/>
                <w:sz w:val="16"/>
                <w:szCs w:val="16"/>
              </w:rPr>
              <w:t>33621390</w:t>
            </w:r>
          </w:p>
        </w:tc>
        <w:tc>
          <w:tcPr>
            <w:tcW w:w="3194" w:type="dxa"/>
            <w:shd w:val="clear" w:color="auto" w:fill="auto"/>
            <w:vAlign w:val="center"/>
          </w:tcPr>
          <w:p w14:paraId="429B7DEC">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Пантопразол (пантопразола натрия сесквигидрат) таблетки в физиологическом растворе 40 мг</w:t>
            </w:r>
          </w:p>
        </w:tc>
        <w:tc>
          <w:tcPr>
            <w:tcW w:w="779" w:type="dxa"/>
          </w:tcPr>
          <w:p w14:paraId="623A9D33">
            <w:pPr>
              <w:widowControl w:val="0"/>
              <w:jc w:val="center"/>
              <w:rPr>
                <w:rFonts w:ascii="GHEA Grapalat" w:hAnsi="GHEA Grapalat"/>
                <w:sz w:val="16"/>
                <w:szCs w:val="16"/>
              </w:rPr>
            </w:pPr>
            <w:r>
              <w:rPr>
                <w:rFonts w:ascii="GHEA Grapalat" w:hAnsi="GHEA Grapalat"/>
                <w:sz w:val="16"/>
                <w:szCs w:val="16"/>
                <w:lang w:val="pt-BR"/>
              </w:rPr>
              <w:t>-</w:t>
            </w:r>
          </w:p>
        </w:tc>
        <w:tc>
          <w:tcPr>
            <w:tcW w:w="870" w:type="dxa"/>
          </w:tcPr>
          <w:p w14:paraId="7DAD9EE4">
            <w:pPr>
              <w:widowControl w:val="0"/>
              <w:jc w:val="center"/>
              <w:rPr>
                <w:rFonts w:ascii="GHEA Grapalat" w:hAnsi="GHEA Grapalat"/>
                <w:sz w:val="16"/>
                <w:szCs w:val="16"/>
              </w:rPr>
            </w:pPr>
            <w:r>
              <w:rPr>
                <w:rFonts w:ascii="GHEA Grapalat" w:hAnsi="GHEA Grapalat"/>
                <w:sz w:val="16"/>
                <w:szCs w:val="16"/>
                <w:lang w:val="pt-BR"/>
              </w:rPr>
              <w:t>-</w:t>
            </w:r>
          </w:p>
        </w:tc>
        <w:tc>
          <w:tcPr>
            <w:tcW w:w="586" w:type="dxa"/>
          </w:tcPr>
          <w:p w14:paraId="08B58A37">
            <w:pPr>
              <w:widowControl w:val="0"/>
              <w:jc w:val="center"/>
              <w:rPr>
                <w:rFonts w:ascii="GHEA Grapalat" w:hAnsi="GHEA Grapalat"/>
                <w:sz w:val="16"/>
                <w:szCs w:val="16"/>
              </w:rPr>
            </w:pPr>
            <w:r>
              <w:rPr>
                <w:rFonts w:ascii="GHEA Grapalat" w:hAnsi="GHEA Grapalat"/>
                <w:sz w:val="16"/>
                <w:szCs w:val="16"/>
                <w:lang w:val="pt-BR"/>
              </w:rPr>
              <w:t>-</w:t>
            </w:r>
          </w:p>
        </w:tc>
        <w:tc>
          <w:tcPr>
            <w:tcW w:w="741" w:type="dxa"/>
          </w:tcPr>
          <w:p w14:paraId="37841D59">
            <w:pPr>
              <w:widowControl w:val="0"/>
              <w:jc w:val="center"/>
              <w:rPr>
                <w:rFonts w:ascii="GHEA Grapalat" w:hAnsi="GHEA Grapalat"/>
                <w:sz w:val="16"/>
                <w:szCs w:val="16"/>
              </w:rPr>
            </w:pPr>
            <w:r>
              <w:rPr>
                <w:rFonts w:ascii="GHEA Grapalat" w:hAnsi="GHEA Grapalat"/>
                <w:sz w:val="16"/>
                <w:szCs w:val="16"/>
                <w:lang w:val="pt-BR"/>
              </w:rPr>
              <w:t>-</w:t>
            </w:r>
          </w:p>
        </w:tc>
        <w:tc>
          <w:tcPr>
            <w:tcW w:w="618" w:type="dxa"/>
          </w:tcPr>
          <w:p w14:paraId="6266B01A">
            <w:pPr>
              <w:widowControl w:val="0"/>
              <w:jc w:val="center"/>
              <w:rPr>
                <w:rFonts w:ascii="GHEA Grapalat" w:hAnsi="GHEA Grapalat"/>
                <w:sz w:val="16"/>
                <w:szCs w:val="16"/>
              </w:rPr>
            </w:pPr>
            <w:r>
              <w:rPr>
                <w:rFonts w:ascii="GHEA Grapalat" w:hAnsi="GHEA Grapalat"/>
                <w:sz w:val="16"/>
                <w:szCs w:val="16"/>
                <w:lang w:val="pt-BR"/>
              </w:rPr>
              <w:t>-</w:t>
            </w:r>
          </w:p>
        </w:tc>
        <w:tc>
          <w:tcPr>
            <w:tcW w:w="599" w:type="dxa"/>
          </w:tcPr>
          <w:p w14:paraId="187ECE4F">
            <w:pPr>
              <w:widowControl w:val="0"/>
              <w:jc w:val="center"/>
              <w:rPr>
                <w:rFonts w:ascii="GHEA Grapalat" w:hAnsi="GHEA Grapalat"/>
                <w:sz w:val="16"/>
                <w:szCs w:val="16"/>
              </w:rPr>
            </w:pPr>
            <w:r>
              <w:rPr>
                <w:rFonts w:ascii="GHEA Grapalat" w:hAnsi="GHEA Grapalat"/>
                <w:sz w:val="16"/>
                <w:szCs w:val="16"/>
                <w:lang w:val="pt-BR"/>
              </w:rPr>
              <w:t>-</w:t>
            </w:r>
          </w:p>
        </w:tc>
        <w:tc>
          <w:tcPr>
            <w:tcW w:w="647" w:type="dxa"/>
          </w:tcPr>
          <w:p w14:paraId="53BD5FA6">
            <w:pPr>
              <w:widowControl w:val="0"/>
              <w:jc w:val="center"/>
              <w:rPr>
                <w:rFonts w:ascii="GHEA Grapalat" w:hAnsi="GHEA Grapalat"/>
                <w:sz w:val="16"/>
                <w:szCs w:val="16"/>
              </w:rPr>
            </w:pPr>
            <w:r>
              <w:rPr>
                <w:rFonts w:ascii="GHEA Grapalat" w:hAnsi="GHEA Grapalat"/>
                <w:sz w:val="16"/>
                <w:szCs w:val="16"/>
                <w:lang w:val="pt-BR"/>
              </w:rPr>
              <w:t>-</w:t>
            </w:r>
          </w:p>
        </w:tc>
        <w:tc>
          <w:tcPr>
            <w:tcW w:w="699" w:type="dxa"/>
          </w:tcPr>
          <w:p w14:paraId="230B50ED">
            <w:pPr>
              <w:widowControl w:val="0"/>
              <w:jc w:val="center"/>
              <w:rPr>
                <w:rFonts w:ascii="GHEA Grapalat" w:hAnsi="GHEA Grapalat"/>
                <w:sz w:val="16"/>
                <w:szCs w:val="16"/>
              </w:rPr>
            </w:pPr>
            <w:r>
              <w:rPr>
                <w:rFonts w:ascii="GHEA Grapalat" w:hAnsi="GHEA Grapalat"/>
                <w:sz w:val="16"/>
                <w:szCs w:val="16"/>
                <w:lang w:val="pt-BR"/>
              </w:rPr>
              <w:t>-</w:t>
            </w:r>
          </w:p>
        </w:tc>
        <w:tc>
          <w:tcPr>
            <w:tcW w:w="859" w:type="dxa"/>
            <w:vAlign w:val="top"/>
          </w:tcPr>
          <w:p w14:paraId="042C63FA">
            <w:pPr>
              <w:widowControl w:val="0"/>
              <w:jc w:val="center"/>
              <w:rPr>
                <w:rFonts w:ascii="GHEA Grapalat" w:hAnsi="GHEA Grapalat"/>
                <w:sz w:val="16"/>
                <w:szCs w:val="16"/>
              </w:rPr>
            </w:pPr>
            <w:r>
              <w:rPr>
                <w:rFonts w:ascii="GHEA Grapalat" w:hAnsi="GHEA Grapalat"/>
                <w:sz w:val="16"/>
                <w:szCs w:val="16"/>
                <w:lang w:val="pt-BR"/>
              </w:rPr>
              <w:t>-</w:t>
            </w:r>
          </w:p>
        </w:tc>
        <w:tc>
          <w:tcPr>
            <w:tcW w:w="799" w:type="dxa"/>
          </w:tcPr>
          <w:p w14:paraId="36041310">
            <w:pPr>
              <w:widowControl w:val="0"/>
              <w:jc w:val="center"/>
              <w:rPr>
                <w:rFonts w:ascii="GHEA Grapalat" w:hAnsi="GHEA Grapalat"/>
                <w:sz w:val="16"/>
                <w:szCs w:val="16"/>
              </w:rPr>
            </w:pPr>
            <w:r>
              <w:rPr>
                <w:rFonts w:ascii="GHEA Grapalat" w:hAnsi="GHEA Grapalat"/>
                <w:sz w:val="16"/>
                <w:szCs w:val="16"/>
                <w:lang w:val="pt-BR"/>
              </w:rPr>
              <w:t>50%</w:t>
            </w:r>
          </w:p>
        </w:tc>
        <w:tc>
          <w:tcPr>
            <w:tcW w:w="785" w:type="dxa"/>
          </w:tcPr>
          <w:p w14:paraId="555C0ADA">
            <w:pPr>
              <w:widowControl w:val="0"/>
              <w:jc w:val="center"/>
              <w:rPr>
                <w:rFonts w:ascii="GHEA Grapalat" w:hAnsi="GHEA Grapalat"/>
                <w:sz w:val="16"/>
                <w:szCs w:val="16"/>
              </w:rPr>
            </w:pPr>
            <w:r>
              <w:rPr>
                <w:rFonts w:ascii="GHEA Grapalat" w:hAnsi="GHEA Grapalat"/>
                <w:sz w:val="16"/>
                <w:szCs w:val="16"/>
                <w:lang w:val="pt-BR"/>
              </w:rPr>
              <w:t>75%</w:t>
            </w:r>
          </w:p>
        </w:tc>
        <w:tc>
          <w:tcPr>
            <w:tcW w:w="808" w:type="dxa"/>
          </w:tcPr>
          <w:p w14:paraId="47193652">
            <w:pPr>
              <w:widowControl w:val="0"/>
              <w:jc w:val="center"/>
              <w:rPr>
                <w:rFonts w:ascii="GHEA Grapalat" w:hAnsi="GHEA Grapalat"/>
                <w:sz w:val="16"/>
                <w:szCs w:val="16"/>
              </w:rPr>
            </w:pPr>
            <w:r>
              <w:rPr>
                <w:rFonts w:ascii="GHEA Grapalat" w:hAnsi="GHEA Grapalat"/>
                <w:sz w:val="16"/>
                <w:szCs w:val="16"/>
                <w:lang w:val="pt-BR"/>
              </w:rPr>
              <w:t>100%</w:t>
            </w:r>
          </w:p>
        </w:tc>
        <w:tc>
          <w:tcPr>
            <w:tcW w:w="666" w:type="dxa"/>
          </w:tcPr>
          <w:p w14:paraId="2D45BB8F">
            <w:pPr>
              <w:widowControl w:val="0"/>
              <w:jc w:val="center"/>
              <w:rPr>
                <w:rFonts w:ascii="GHEA Grapalat" w:hAnsi="GHEA Grapalat"/>
                <w:sz w:val="16"/>
                <w:szCs w:val="16"/>
              </w:rPr>
            </w:pPr>
            <w:r>
              <w:rPr>
                <w:rFonts w:ascii="GHEA Grapalat" w:hAnsi="GHEA Grapalat"/>
                <w:sz w:val="16"/>
                <w:szCs w:val="16"/>
                <w:lang w:val="pt-BR"/>
              </w:rPr>
              <w:t>100%</w:t>
            </w:r>
          </w:p>
        </w:tc>
      </w:tr>
      <w:tr w14:paraId="1792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89" w:type="dxa"/>
            <w:shd w:val="clear"/>
            <w:vAlign w:val="center"/>
          </w:tcPr>
          <w:p w14:paraId="170AD7F8">
            <w:pPr>
              <w:pStyle w:val="38"/>
              <w:spacing w:line="240" w:lineRule="auto"/>
              <w:ind w:firstLine="0" w:firstLineChars="0"/>
              <w:jc w:val="center"/>
              <w:rPr>
                <w:rFonts w:ascii="GHEA Grapalat" w:hAnsi="GHEA Grapalat" w:eastAsia="Times New Roman" w:cs="Times New Roman"/>
                <w:sz w:val="16"/>
                <w:szCs w:val="16"/>
                <w:lang w:val="ru-RU" w:eastAsia="ru-RU" w:bidi="ru-RU"/>
              </w:rPr>
            </w:pPr>
            <w:r>
              <w:rPr>
                <w:rFonts w:ascii="GHEA Grapalat" w:hAnsi="GHEA Grapalat"/>
                <w:color w:val="000000"/>
                <w:sz w:val="16"/>
                <w:szCs w:val="16"/>
              </w:rPr>
              <w:t>6</w:t>
            </w:r>
          </w:p>
        </w:tc>
        <w:tc>
          <w:tcPr>
            <w:tcW w:w="1666" w:type="dxa"/>
            <w:shd w:val="clear"/>
            <w:vAlign w:val="center"/>
          </w:tcPr>
          <w:p w14:paraId="160BF893">
            <w:pPr>
              <w:jc w:val="center"/>
              <w:rPr>
                <w:rFonts w:ascii="GHEA Grapalat" w:hAnsi="GHEA Grapalat" w:eastAsia="Times New Roman" w:cs="Times New Roman"/>
                <w:color w:val="000000"/>
                <w:sz w:val="16"/>
                <w:szCs w:val="16"/>
                <w:lang w:val="ru-RU" w:eastAsia="ru-RU" w:bidi="ru-RU"/>
              </w:rPr>
            </w:pPr>
            <w:r>
              <w:rPr>
                <w:rFonts w:ascii="GHEA Grapalat" w:hAnsi="GHEA Grapalat"/>
                <w:color w:val="000000"/>
                <w:sz w:val="16"/>
                <w:szCs w:val="16"/>
              </w:rPr>
              <w:t>33651110</w:t>
            </w:r>
          </w:p>
        </w:tc>
        <w:tc>
          <w:tcPr>
            <w:tcW w:w="3194" w:type="dxa"/>
            <w:shd w:val="clear" w:color="auto" w:fill="auto"/>
            <w:vAlign w:val="center"/>
          </w:tcPr>
          <w:p w14:paraId="644BCAB6">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Комбинированные таблетки с железом 100 мг</w:t>
            </w:r>
          </w:p>
        </w:tc>
        <w:tc>
          <w:tcPr>
            <w:tcW w:w="779" w:type="dxa"/>
          </w:tcPr>
          <w:p w14:paraId="4AAC8182">
            <w:pPr>
              <w:widowControl w:val="0"/>
              <w:jc w:val="center"/>
              <w:rPr>
                <w:rFonts w:ascii="GHEA Grapalat" w:hAnsi="GHEA Grapalat"/>
                <w:sz w:val="16"/>
                <w:szCs w:val="16"/>
              </w:rPr>
            </w:pPr>
            <w:r>
              <w:rPr>
                <w:rFonts w:ascii="GHEA Grapalat" w:hAnsi="GHEA Grapalat"/>
                <w:sz w:val="16"/>
                <w:szCs w:val="16"/>
                <w:lang w:val="pt-BR"/>
              </w:rPr>
              <w:t>-</w:t>
            </w:r>
          </w:p>
        </w:tc>
        <w:tc>
          <w:tcPr>
            <w:tcW w:w="870" w:type="dxa"/>
          </w:tcPr>
          <w:p w14:paraId="56F12673">
            <w:pPr>
              <w:widowControl w:val="0"/>
              <w:jc w:val="center"/>
              <w:rPr>
                <w:rFonts w:ascii="GHEA Grapalat" w:hAnsi="GHEA Grapalat"/>
                <w:sz w:val="16"/>
                <w:szCs w:val="16"/>
              </w:rPr>
            </w:pPr>
            <w:r>
              <w:rPr>
                <w:rFonts w:ascii="GHEA Grapalat" w:hAnsi="GHEA Grapalat"/>
                <w:sz w:val="16"/>
                <w:szCs w:val="16"/>
                <w:lang w:val="pt-BR"/>
              </w:rPr>
              <w:t>-</w:t>
            </w:r>
          </w:p>
        </w:tc>
        <w:tc>
          <w:tcPr>
            <w:tcW w:w="586" w:type="dxa"/>
          </w:tcPr>
          <w:p w14:paraId="7C5CFBE4">
            <w:pPr>
              <w:widowControl w:val="0"/>
              <w:jc w:val="center"/>
              <w:rPr>
                <w:rFonts w:ascii="GHEA Grapalat" w:hAnsi="GHEA Grapalat"/>
                <w:sz w:val="16"/>
                <w:szCs w:val="16"/>
              </w:rPr>
            </w:pPr>
            <w:r>
              <w:rPr>
                <w:rFonts w:ascii="GHEA Grapalat" w:hAnsi="GHEA Grapalat"/>
                <w:sz w:val="16"/>
                <w:szCs w:val="16"/>
                <w:lang w:val="pt-BR"/>
              </w:rPr>
              <w:t>-</w:t>
            </w:r>
          </w:p>
        </w:tc>
        <w:tc>
          <w:tcPr>
            <w:tcW w:w="741" w:type="dxa"/>
          </w:tcPr>
          <w:p w14:paraId="16384C2C">
            <w:pPr>
              <w:widowControl w:val="0"/>
              <w:jc w:val="center"/>
              <w:rPr>
                <w:rFonts w:ascii="GHEA Grapalat" w:hAnsi="GHEA Grapalat"/>
                <w:sz w:val="16"/>
                <w:szCs w:val="16"/>
              </w:rPr>
            </w:pPr>
            <w:r>
              <w:rPr>
                <w:rFonts w:ascii="GHEA Grapalat" w:hAnsi="GHEA Grapalat"/>
                <w:sz w:val="16"/>
                <w:szCs w:val="16"/>
                <w:lang w:val="pt-BR"/>
              </w:rPr>
              <w:t>-</w:t>
            </w:r>
          </w:p>
        </w:tc>
        <w:tc>
          <w:tcPr>
            <w:tcW w:w="618" w:type="dxa"/>
          </w:tcPr>
          <w:p w14:paraId="08CEEEA8">
            <w:pPr>
              <w:widowControl w:val="0"/>
              <w:jc w:val="center"/>
              <w:rPr>
                <w:rFonts w:ascii="GHEA Grapalat" w:hAnsi="GHEA Grapalat"/>
                <w:sz w:val="16"/>
                <w:szCs w:val="16"/>
              </w:rPr>
            </w:pPr>
            <w:r>
              <w:rPr>
                <w:rFonts w:ascii="GHEA Grapalat" w:hAnsi="GHEA Grapalat"/>
                <w:sz w:val="16"/>
                <w:szCs w:val="16"/>
                <w:lang w:val="pt-BR"/>
              </w:rPr>
              <w:t>-</w:t>
            </w:r>
          </w:p>
        </w:tc>
        <w:tc>
          <w:tcPr>
            <w:tcW w:w="599" w:type="dxa"/>
          </w:tcPr>
          <w:p w14:paraId="05A65F21">
            <w:pPr>
              <w:widowControl w:val="0"/>
              <w:jc w:val="center"/>
              <w:rPr>
                <w:rFonts w:ascii="GHEA Grapalat" w:hAnsi="GHEA Grapalat"/>
                <w:sz w:val="16"/>
                <w:szCs w:val="16"/>
              </w:rPr>
            </w:pPr>
            <w:r>
              <w:rPr>
                <w:rFonts w:ascii="GHEA Grapalat" w:hAnsi="GHEA Grapalat"/>
                <w:sz w:val="16"/>
                <w:szCs w:val="16"/>
                <w:lang w:val="pt-BR"/>
              </w:rPr>
              <w:t>-</w:t>
            </w:r>
          </w:p>
        </w:tc>
        <w:tc>
          <w:tcPr>
            <w:tcW w:w="647" w:type="dxa"/>
          </w:tcPr>
          <w:p w14:paraId="5A9C1C06">
            <w:pPr>
              <w:widowControl w:val="0"/>
              <w:jc w:val="center"/>
              <w:rPr>
                <w:rFonts w:ascii="GHEA Grapalat" w:hAnsi="GHEA Grapalat"/>
                <w:sz w:val="16"/>
                <w:szCs w:val="16"/>
              </w:rPr>
            </w:pPr>
            <w:r>
              <w:rPr>
                <w:rFonts w:ascii="GHEA Grapalat" w:hAnsi="GHEA Grapalat"/>
                <w:sz w:val="16"/>
                <w:szCs w:val="16"/>
                <w:lang w:val="pt-BR"/>
              </w:rPr>
              <w:t>-</w:t>
            </w:r>
          </w:p>
        </w:tc>
        <w:tc>
          <w:tcPr>
            <w:tcW w:w="699" w:type="dxa"/>
          </w:tcPr>
          <w:p w14:paraId="31EC045F">
            <w:pPr>
              <w:widowControl w:val="0"/>
              <w:jc w:val="center"/>
              <w:rPr>
                <w:rFonts w:ascii="GHEA Grapalat" w:hAnsi="GHEA Grapalat"/>
                <w:sz w:val="16"/>
                <w:szCs w:val="16"/>
              </w:rPr>
            </w:pPr>
            <w:r>
              <w:rPr>
                <w:rFonts w:ascii="GHEA Grapalat" w:hAnsi="GHEA Grapalat"/>
                <w:sz w:val="16"/>
                <w:szCs w:val="16"/>
                <w:lang w:val="pt-BR"/>
              </w:rPr>
              <w:t>-</w:t>
            </w:r>
          </w:p>
        </w:tc>
        <w:tc>
          <w:tcPr>
            <w:tcW w:w="859" w:type="dxa"/>
            <w:vAlign w:val="top"/>
          </w:tcPr>
          <w:p w14:paraId="46708375">
            <w:pPr>
              <w:widowControl w:val="0"/>
              <w:jc w:val="center"/>
              <w:rPr>
                <w:rFonts w:ascii="GHEA Grapalat" w:hAnsi="GHEA Grapalat"/>
                <w:sz w:val="16"/>
                <w:szCs w:val="16"/>
              </w:rPr>
            </w:pPr>
            <w:r>
              <w:rPr>
                <w:rFonts w:ascii="GHEA Grapalat" w:hAnsi="GHEA Grapalat"/>
                <w:sz w:val="16"/>
                <w:szCs w:val="16"/>
                <w:lang w:val="pt-BR"/>
              </w:rPr>
              <w:t>-</w:t>
            </w:r>
          </w:p>
        </w:tc>
        <w:tc>
          <w:tcPr>
            <w:tcW w:w="799" w:type="dxa"/>
          </w:tcPr>
          <w:p w14:paraId="656FFC43">
            <w:pPr>
              <w:widowControl w:val="0"/>
              <w:jc w:val="center"/>
              <w:rPr>
                <w:rFonts w:ascii="GHEA Grapalat" w:hAnsi="GHEA Grapalat"/>
                <w:sz w:val="16"/>
                <w:szCs w:val="16"/>
              </w:rPr>
            </w:pPr>
            <w:r>
              <w:rPr>
                <w:rFonts w:ascii="GHEA Grapalat" w:hAnsi="GHEA Grapalat"/>
                <w:sz w:val="16"/>
                <w:szCs w:val="16"/>
                <w:lang w:val="pt-BR"/>
              </w:rPr>
              <w:t>50%</w:t>
            </w:r>
          </w:p>
        </w:tc>
        <w:tc>
          <w:tcPr>
            <w:tcW w:w="785" w:type="dxa"/>
          </w:tcPr>
          <w:p w14:paraId="142D919A">
            <w:pPr>
              <w:widowControl w:val="0"/>
              <w:jc w:val="center"/>
              <w:rPr>
                <w:rFonts w:ascii="GHEA Grapalat" w:hAnsi="GHEA Grapalat"/>
                <w:sz w:val="16"/>
                <w:szCs w:val="16"/>
              </w:rPr>
            </w:pPr>
            <w:r>
              <w:rPr>
                <w:rFonts w:ascii="GHEA Grapalat" w:hAnsi="GHEA Grapalat"/>
                <w:sz w:val="16"/>
                <w:szCs w:val="16"/>
                <w:lang w:val="pt-BR"/>
              </w:rPr>
              <w:t>75%</w:t>
            </w:r>
          </w:p>
        </w:tc>
        <w:tc>
          <w:tcPr>
            <w:tcW w:w="808" w:type="dxa"/>
          </w:tcPr>
          <w:p w14:paraId="33376CB4">
            <w:pPr>
              <w:widowControl w:val="0"/>
              <w:jc w:val="center"/>
              <w:rPr>
                <w:rFonts w:ascii="GHEA Grapalat" w:hAnsi="GHEA Grapalat"/>
                <w:sz w:val="16"/>
                <w:szCs w:val="16"/>
              </w:rPr>
            </w:pPr>
            <w:r>
              <w:rPr>
                <w:rFonts w:ascii="GHEA Grapalat" w:hAnsi="GHEA Grapalat"/>
                <w:sz w:val="16"/>
                <w:szCs w:val="16"/>
                <w:lang w:val="pt-BR"/>
              </w:rPr>
              <w:t>100%</w:t>
            </w:r>
          </w:p>
        </w:tc>
        <w:tc>
          <w:tcPr>
            <w:tcW w:w="666" w:type="dxa"/>
          </w:tcPr>
          <w:p w14:paraId="70521239">
            <w:pPr>
              <w:widowControl w:val="0"/>
              <w:jc w:val="center"/>
              <w:rPr>
                <w:rFonts w:ascii="GHEA Grapalat" w:hAnsi="GHEA Grapalat"/>
                <w:sz w:val="16"/>
                <w:szCs w:val="16"/>
              </w:rPr>
            </w:pPr>
            <w:r>
              <w:rPr>
                <w:rFonts w:ascii="GHEA Grapalat" w:hAnsi="GHEA Grapalat"/>
                <w:sz w:val="16"/>
                <w:szCs w:val="16"/>
                <w:lang w:val="pt-BR"/>
              </w:rPr>
              <w:t>100%</w:t>
            </w:r>
          </w:p>
        </w:tc>
      </w:tr>
      <w:tr w14:paraId="44D23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89" w:type="dxa"/>
            <w:shd w:val="clear"/>
            <w:vAlign w:val="center"/>
          </w:tcPr>
          <w:p w14:paraId="63E57433">
            <w:pPr>
              <w:pStyle w:val="38"/>
              <w:spacing w:line="240" w:lineRule="auto"/>
              <w:ind w:firstLine="0" w:firstLineChars="0"/>
              <w:jc w:val="center"/>
              <w:rPr>
                <w:rFonts w:ascii="GHEA Grapalat" w:hAnsi="GHEA Grapalat" w:eastAsia="Times New Roman" w:cs="Times New Roman"/>
                <w:sz w:val="16"/>
                <w:szCs w:val="16"/>
                <w:lang w:val="ru-RU" w:eastAsia="ru-RU" w:bidi="ru-RU"/>
              </w:rPr>
            </w:pPr>
            <w:r>
              <w:rPr>
                <w:rFonts w:ascii="GHEA Grapalat" w:hAnsi="GHEA Grapalat"/>
                <w:color w:val="000000"/>
                <w:sz w:val="16"/>
                <w:szCs w:val="16"/>
              </w:rPr>
              <w:t>7</w:t>
            </w:r>
          </w:p>
        </w:tc>
        <w:tc>
          <w:tcPr>
            <w:tcW w:w="1666" w:type="dxa"/>
            <w:shd w:val="clear"/>
            <w:vAlign w:val="center"/>
          </w:tcPr>
          <w:p w14:paraId="74A7B04D">
            <w:pPr>
              <w:jc w:val="center"/>
              <w:rPr>
                <w:rFonts w:ascii="GHEA Grapalat" w:hAnsi="GHEA Grapalat" w:eastAsia="Times New Roman" w:cs="Times New Roman"/>
                <w:color w:val="000000"/>
                <w:sz w:val="16"/>
                <w:szCs w:val="16"/>
                <w:lang w:val="ru-RU" w:eastAsia="ru-RU" w:bidi="ru-RU"/>
              </w:rPr>
            </w:pPr>
            <w:r>
              <w:rPr>
                <w:rFonts w:ascii="GHEA Grapalat" w:hAnsi="GHEA Grapalat"/>
                <w:color w:val="000000"/>
                <w:sz w:val="16"/>
                <w:szCs w:val="16"/>
              </w:rPr>
              <w:t>33651110</w:t>
            </w:r>
          </w:p>
        </w:tc>
        <w:tc>
          <w:tcPr>
            <w:tcW w:w="3194" w:type="dxa"/>
            <w:shd w:val="clear" w:color="auto" w:fill="auto"/>
            <w:vAlign w:val="center"/>
          </w:tcPr>
          <w:p w14:paraId="602369C4">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лоперамида 2 мг лоперамида</w:t>
            </w:r>
          </w:p>
        </w:tc>
        <w:tc>
          <w:tcPr>
            <w:tcW w:w="779" w:type="dxa"/>
          </w:tcPr>
          <w:p w14:paraId="499D5E57">
            <w:pPr>
              <w:widowControl w:val="0"/>
              <w:jc w:val="center"/>
              <w:rPr>
                <w:rFonts w:ascii="GHEA Grapalat" w:hAnsi="GHEA Grapalat"/>
                <w:sz w:val="16"/>
                <w:szCs w:val="16"/>
              </w:rPr>
            </w:pPr>
            <w:r>
              <w:rPr>
                <w:rFonts w:ascii="GHEA Grapalat" w:hAnsi="GHEA Grapalat"/>
                <w:sz w:val="16"/>
                <w:szCs w:val="16"/>
                <w:lang w:val="pt-BR"/>
              </w:rPr>
              <w:t>-</w:t>
            </w:r>
          </w:p>
        </w:tc>
        <w:tc>
          <w:tcPr>
            <w:tcW w:w="870" w:type="dxa"/>
          </w:tcPr>
          <w:p w14:paraId="35391D27">
            <w:pPr>
              <w:widowControl w:val="0"/>
              <w:jc w:val="center"/>
              <w:rPr>
                <w:rFonts w:ascii="GHEA Grapalat" w:hAnsi="GHEA Grapalat"/>
                <w:sz w:val="16"/>
                <w:szCs w:val="16"/>
              </w:rPr>
            </w:pPr>
            <w:r>
              <w:rPr>
                <w:rFonts w:ascii="GHEA Grapalat" w:hAnsi="GHEA Grapalat"/>
                <w:sz w:val="16"/>
                <w:szCs w:val="16"/>
                <w:lang w:val="pt-BR"/>
              </w:rPr>
              <w:t>-</w:t>
            </w:r>
          </w:p>
        </w:tc>
        <w:tc>
          <w:tcPr>
            <w:tcW w:w="586" w:type="dxa"/>
          </w:tcPr>
          <w:p w14:paraId="6B202A12">
            <w:pPr>
              <w:widowControl w:val="0"/>
              <w:jc w:val="center"/>
              <w:rPr>
                <w:rFonts w:ascii="GHEA Grapalat" w:hAnsi="GHEA Grapalat"/>
                <w:sz w:val="16"/>
                <w:szCs w:val="16"/>
              </w:rPr>
            </w:pPr>
            <w:r>
              <w:rPr>
                <w:rFonts w:ascii="GHEA Grapalat" w:hAnsi="GHEA Grapalat"/>
                <w:sz w:val="16"/>
                <w:szCs w:val="16"/>
                <w:lang w:val="pt-BR"/>
              </w:rPr>
              <w:t>-</w:t>
            </w:r>
          </w:p>
        </w:tc>
        <w:tc>
          <w:tcPr>
            <w:tcW w:w="741" w:type="dxa"/>
          </w:tcPr>
          <w:p w14:paraId="4BFAEAA0">
            <w:pPr>
              <w:widowControl w:val="0"/>
              <w:jc w:val="center"/>
              <w:rPr>
                <w:rFonts w:ascii="GHEA Grapalat" w:hAnsi="GHEA Grapalat"/>
                <w:sz w:val="16"/>
                <w:szCs w:val="16"/>
              </w:rPr>
            </w:pPr>
            <w:r>
              <w:rPr>
                <w:rFonts w:ascii="GHEA Grapalat" w:hAnsi="GHEA Grapalat"/>
                <w:sz w:val="16"/>
                <w:szCs w:val="16"/>
                <w:lang w:val="pt-BR"/>
              </w:rPr>
              <w:t>-</w:t>
            </w:r>
          </w:p>
        </w:tc>
        <w:tc>
          <w:tcPr>
            <w:tcW w:w="618" w:type="dxa"/>
          </w:tcPr>
          <w:p w14:paraId="7407E027">
            <w:pPr>
              <w:widowControl w:val="0"/>
              <w:jc w:val="center"/>
              <w:rPr>
                <w:rFonts w:ascii="GHEA Grapalat" w:hAnsi="GHEA Grapalat"/>
                <w:sz w:val="16"/>
                <w:szCs w:val="16"/>
              </w:rPr>
            </w:pPr>
            <w:r>
              <w:rPr>
                <w:rFonts w:ascii="GHEA Grapalat" w:hAnsi="GHEA Grapalat"/>
                <w:sz w:val="16"/>
                <w:szCs w:val="16"/>
                <w:lang w:val="pt-BR"/>
              </w:rPr>
              <w:t>-</w:t>
            </w:r>
          </w:p>
        </w:tc>
        <w:tc>
          <w:tcPr>
            <w:tcW w:w="599" w:type="dxa"/>
          </w:tcPr>
          <w:p w14:paraId="6D2F24D0">
            <w:pPr>
              <w:widowControl w:val="0"/>
              <w:jc w:val="center"/>
              <w:rPr>
                <w:rFonts w:ascii="GHEA Grapalat" w:hAnsi="GHEA Grapalat"/>
                <w:sz w:val="16"/>
                <w:szCs w:val="16"/>
              </w:rPr>
            </w:pPr>
            <w:r>
              <w:rPr>
                <w:rFonts w:ascii="GHEA Grapalat" w:hAnsi="GHEA Grapalat"/>
                <w:sz w:val="16"/>
                <w:szCs w:val="16"/>
                <w:lang w:val="pt-BR"/>
              </w:rPr>
              <w:t>-</w:t>
            </w:r>
          </w:p>
        </w:tc>
        <w:tc>
          <w:tcPr>
            <w:tcW w:w="647" w:type="dxa"/>
          </w:tcPr>
          <w:p w14:paraId="44A42816">
            <w:pPr>
              <w:widowControl w:val="0"/>
              <w:jc w:val="center"/>
              <w:rPr>
                <w:rFonts w:ascii="GHEA Grapalat" w:hAnsi="GHEA Grapalat"/>
                <w:sz w:val="16"/>
                <w:szCs w:val="16"/>
              </w:rPr>
            </w:pPr>
            <w:r>
              <w:rPr>
                <w:rFonts w:ascii="GHEA Grapalat" w:hAnsi="GHEA Grapalat"/>
                <w:sz w:val="16"/>
                <w:szCs w:val="16"/>
                <w:lang w:val="pt-BR"/>
              </w:rPr>
              <w:t>-</w:t>
            </w:r>
          </w:p>
        </w:tc>
        <w:tc>
          <w:tcPr>
            <w:tcW w:w="699" w:type="dxa"/>
          </w:tcPr>
          <w:p w14:paraId="68A2BCD1">
            <w:pPr>
              <w:widowControl w:val="0"/>
              <w:jc w:val="center"/>
              <w:rPr>
                <w:rFonts w:ascii="GHEA Grapalat" w:hAnsi="GHEA Grapalat"/>
                <w:sz w:val="16"/>
                <w:szCs w:val="16"/>
              </w:rPr>
            </w:pPr>
            <w:r>
              <w:rPr>
                <w:rFonts w:ascii="GHEA Grapalat" w:hAnsi="GHEA Grapalat"/>
                <w:sz w:val="16"/>
                <w:szCs w:val="16"/>
                <w:lang w:val="pt-BR"/>
              </w:rPr>
              <w:t>-</w:t>
            </w:r>
          </w:p>
        </w:tc>
        <w:tc>
          <w:tcPr>
            <w:tcW w:w="859" w:type="dxa"/>
            <w:vAlign w:val="top"/>
          </w:tcPr>
          <w:p w14:paraId="46327C2F">
            <w:pPr>
              <w:widowControl w:val="0"/>
              <w:jc w:val="center"/>
              <w:rPr>
                <w:rFonts w:ascii="GHEA Grapalat" w:hAnsi="GHEA Grapalat"/>
                <w:sz w:val="16"/>
                <w:szCs w:val="16"/>
              </w:rPr>
            </w:pPr>
            <w:r>
              <w:rPr>
                <w:rFonts w:ascii="GHEA Grapalat" w:hAnsi="GHEA Grapalat"/>
                <w:sz w:val="16"/>
                <w:szCs w:val="16"/>
                <w:lang w:val="pt-BR"/>
              </w:rPr>
              <w:t>-</w:t>
            </w:r>
          </w:p>
        </w:tc>
        <w:tc>
          <w:tcPr>
            <w:tcW w:w="799" w:type="dxa"/>
          </w:tcPr>
          <w:p w14:paraId="19D3043F">
            <w:pPr>
              <w:widowControl w:val="0"/>
              <w:jc w:val="center"/>
              <w:rPr>
                <w:rFonts w:ascii="GHEA Grapalat" w:hAnsi="GHEA Grapalat"/>
                <w:sz w:val="16"/>
                <w:szCs w:val="16"/>
              </w:rPr>
            </w:pPr>
            <w:r>
              <w:rPr>
                <w:rFonts w:ascii="GHEA Grapalat" w:hAnsi="GHEA Grapalat"/>
                <w:sz w:val="16"/>
                <w:szCs w:val="16"/>
                <w:lang w:val="pt-BR"/>
              </w:rPr>
              <w:t>50%</w:t>
            </w:r>
          </w:p>
        </w:tc>
        <w:tc>
          <w:tcPr>
            <w:tcW w:w="785" w:type="dxa"/>
          </w:tcPr>
          <w:p w14:paraId="4F56B150">
            <w:pPr>
              <w:widowControl w:val="0"/>
              <w:jc w:val="center"/>
              <w:rPr>
                <w:rFonts w:ascii="GHEA Grapalat" w:hAnsi="GHEA Grapalat"/>
                <w:sz w:val="16"/>
                <w:szCs w:val="16"/>
              </w:rPr>
            </w:pPr>
            <w:r>
              <w:rPr>
                <w:rFonts w:ascii="GHEA Grapalat" w:hAnsi="GHEA Grapalat"/>
                <w:sz w:val="16"/>
                <w:szCs w:val="16"/>
                <w:lang w:val="pt-BR"/>
              </w:rPr>
              <w:t>75%</w:t>
            </w:r>
          </w:p>
        </w:tc>
        <w:tc>
          <w:tcPr>
            <w:tcW w:w="808" w:type="dxa"/>
          </w:tcPr>
          <w:p w14:paraId="4BDD2E64">
            <w:pPr>
              <w:widowControl w:val="0"/>
              <w:jc w:val="center"/>
              <w:rPr>
                <w:rFonts w:ascii="GHEA Grapalat" w:hAnsi="GHEA Grapalat"/>
                <w:sz w:val="16"/>
                <w:szCs w:val="16"/>
              </w:rPr>
            </w:pPr>
            <w:r>
              <w:rPr>
                <w:rFonts w:ascii="GHEA Grapalat" w:hAnsi="GHEA Grapalat"/>
                <w:sz w:val="16"/>
                <w:szCs w:val="16"/>
                <w:lang w:val="pt-BR"/>
              </w:rPr>
              <w:t>100%</w:t>
            </w:r>
          </w:p>
        </w:tc>
        <w:tc>
          <w:tcPr>
            <w:tcW w:w="666" w:type="dxa"/>
          </w:tcPr>
          <w:p w14:paraId="7F49947B">
            <w:pPr>
              <w:widowControl w:val="0"/>
              <w:jc w:val="center"/>
              <w:rPr>
                <w:rFonts w:ascii="GHEA Grapalat" w:hAnsi="GHEA Grapalat"/>
                <w:sz w:val="16"/>
                <w:szCs w:val="16"/>
              </w:rPr>
            </w:pPr>
            <w:r>
              <w:rPr>
                <w:rFonts w:ascii="GHEA Grapalat" w:hAnsi="GHEA Grapalat"/>
                <w:sz w:val="16"/>
                <w:szCs w:val="16"/>
                <w:lang w:val="pt-BR"/>
              </w:rPr>
              <w:t>100%</w:t>
            </w:r>
          </w:p>
        </w:tc>
      </w:tr>
      <w:tr w14:paraId="2805E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89" w:type="dxa"/>
            <w:shd w:val="clear"/>
            <w:vAlign w:val="center"/>
          </w:tcPr>
          <w:p w14:paraId="56A7494D">
            <w:pPr>
              <w:pStyle w:val="38"/>
              <w:spacing w:line="240" w:lineRule="auto"/>
              <w:ind w:firstLine="0" w:firstLineChars="0"/>
              <w:jc w:val="center"/>
              <w:rPr>
                <w:rFonts w:ascii="GHEA Grapalat" w:hAnsi="GHEA Grapalat" w:eastAsia="Times New Roman" w:cs="Times New Roman"/>
                <w:sz w:val="16"/>
                <w:szCs w:val="16"/>
                <w:lang w:val="ru-RU" w:eastAsia="ru-RU" w:bidi="ru-RU"/>
              </w:rPr>
            </w:pPr>
            <w:r>
              <w:rPr>
                <w:rFonts w:ascii="GHEA Grapalat" w:hAnsi="GHEA Grapalat"/>
                <w:color w:val="000000"/>
                <w:sz w:val="16"/>
                <w:szCs w:val="16"/>
              </w:rPr>
              <w:t>8</w:t>
            </w:r>
          </w:p>
        </w:tc>
        <w:tc>
          <w:tcPr>
            <w:tcW w:w="1666" w:type="dxa"/>
            <w:shd w:val="clear"/>
            <w:vAlign w:val="center"/>
          </w:tcPr>
          <w:p w14:paraId="6AB3EF55">
            <w:pPr>
              <w:jc w:val="center"/>
              <w:rPr>
                <w:rFonts w:ascii="GHEA Grapalat" w:hAnsi="GHEA Grapalat" w:eastAsia="Times New Roman" w:cs="Times New Roman"/>
                <w:color w:val="000000"/>
                <w:sz w:val="16"/>
                <w:szCs w:val="16"/>
                <w:lang w:val="ru-RU" w:eastAsia="ru-RU" w:bidi="ru-RU"/>
              </w:rPr>
            </w:pPr>
            <w:r>
              <w:rPr>
                <w:rFonts w:ascii="GHEA Grapalat" w:hAnsi="GHEA Grapalat"/>
                <w:color w:val="000000"/>
                <w:sz w:val="16"/>
                <w:szCs w:val="16"/>
              </w:rPr>
              <w:t>33651110</w:t>
            </w:r>
          </w:p>
        </w:tc>
        <w:tc>
          <w:tcPr>
            <w:tcW w:w="3194" w:type="dxa"/>
            <w:shd w:val="clear" w:color="auto" w:fill="auto"/>
            <w:vAlign w:val="center"/>
          </w:tcPr>
          <w:p w14:paraId="13F170FD">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Таблетки левотироксина, 50 мкг левотироксина</w:t>
            </w:r>
          </w:p>
        </w:tc>
        <w:tc>
          <w:tcPr>
            <w:tcW w:w="779" w:type="dxa"/>
          </w:tcPr>
          <w:p w14:paraId="30885CF9">
            <w:pPr>
              <w:widowControl w:val="0"/>
              <w:jc w:val="center"/>
              <w:rPr>
                <w:rFonts w:ascii="GHEA Grapalat" w:hAnsi="GHEA Grapalat"/>
                <w:sz w:val="16"/>
                <w:szCs w:val="16"/>
              </w:rPr>
            </w:pPr>
            <w:r>
              <w:rPr>
                <w:rFonts w:ascii="GHEA Grapalat" w:hAnsi="GHEA Grapalat"/>
                <w:sz w:val="16"/>
                <w:szCs w:val="16"/>
                <w:lang w:val="pt-BR"/>
              </w:rPr>
              <w:t>-</w:t>
            </w:r>
          </w:p>
        </w:tc>
        <w:tc>
          <w:tcPr>
            <w:tcW w:w="870" w:type="dxa"/>
          </w:tcPr>
          <w:p w14:paraId="7A6385BC">
            <w:pPr>
              <w:widowControl w:val="0"/>
              <w:jc w:val="center"/>
              <w:rPr>
                <w:rFonts w:ascii="GHEA Grapalat" w:hAnsi="GHEA Grapalat"/>
                <w:sz w:val="16"/>
                <w:szCs w:val="16"/>
              </w:rPr>
            </w:pPr>
            <w:r>
              <w:rPr>
                <w:rFonts w:ascii="GHEA Grapalat" w:hAnsi="GHEA Grapalat"/>
                <w:sz w:val="16"/>
                <w:szCs w:val="16"/>
                <w:lang w:val="pt-BR"/>
              </w:rPr>
              <w:t>-</w:t>
            </w:r>
          </w:p>
        </w:tc>
        <w:tc>
          <w:tcPr>
            <w:tcW w:w="586" w:type="dxa"/>
          </w:tcPr>
          <w:p w14:paraId="570E6FDC">
            <w:pPr>
              <w:widowControl w:val="0"/>
              <w:jc w:val="center"/>
              <w:rPr>
                <w:rFonts w:ascii="GHEA Grapalat" w:hAnsi="GHEA Grapalat"/>
                <w:sz w:val="16"/>
                <w:szCs w:val="16"/>
              </w:rPr>
            </w:pPr>
            <w:r>
              <w:rPr>
                <w:rFonts w:ascii="GHEA Grapalat" w:hAnsi="GHEA Grapalat"/>
                <w:sz w:val="16"/>
                <w:szCs w:val="16"/>
                <w:lang w:val="pt-BR"/>
              </w:rPr>
              <w:t>-</w:t>
            </w:r>
          </w:p>
        </w:tc>
        <w:tc>
          <w:tcPr>
            <w:tcW w:w="741" w:type="dxa"/>
          </w:tcPr>
          <w:p w14:paraId="5FE640C8">
            <w:pPr>
              <w:widowControl w:val="0"/>
              <w:jc w:val="center"/>
              <w:rPr>
                <w:rFonts w:ascii="GHEA Grapalat" w:hAnsi="GHEA Grapalat"/>
                <w:sz w:val="16"/>
                <w:szCs w:val="16"/>
              </w:rPr>
            </w:pPr>
            <w:r>
              <w:rPr>
                <w:rFonts w:ascii="GHEA Grapalat" w:hAnsi="GHEA Grapalat"/>
                <w:sz w:val="16"/>
                <w:szCs w:val="16"/>
                <w:lang w:val="pt-BR"/>
              </w:rPr>
              <w:t>-</w:t>
            </w:r>
          </w:p>
        </w:tc>
        <w:tc>
          <w:tcPr>
            <w:tcW w:w="618" w:type="dxa"/>
          </w:tcPr>
          <w:p w14:paraId="1F502E25">
            <w:pPr>
              <w:widowControl w:val="0"/>
              <w:jc w:val="center"/>
              <w:rPr>
                <w:rFonts w:ascii="GHEA Grapalat" w:hAnsi="GHEA Grapalat"/>
                <w:sz w:val="16"/>
                <w:szCs w:val="16"/>
              </w:rPr>
            </w:pPr>
            <w:r>
              <w:rPr>
                <w:rFonts w:ascii="GHEA Grapalat" w:hAnsi="GHEA Grapalat"/>
                <w:sz w:val="16"/>
                <w:szCs w:val="16"/>
                <w:lang w:val="pt-BR"/>
              </w:rPr>
              <w:t>-</w:t>
            </w:r>
          </w:p>
        </w:tc>
        <w:tc>
          <w:tcPr>
            <w:tcW w:w="599" w:type="dxa"/>
          </w:tcPr>
          <w:p w14:paraId="62071416">
            <w:pPr>
              <w:widowControl w:val="0"/>
              <w:jc w:val="center"/>
              <w:rPr>
                <w:rFonts w:ascii="GHEA Grapalat" w:hAnsi="GHEA Grapalat"/>
                <w:sz w:val="16"/>
                <w:szCs w:val="16"/>
              </w:rPr>
            </w:pPr>
            <w:r>
              <w:rPr>
                <w:rFonts w:ascii="GHEA Grapalat" w:hAnsi="GHEA Grapalat"/>
                <w:sz w:val="16"/>
                <w:szCs w:val="16"/>
                <w:lang w:val="pt-BR"/>
              </w:rPr>
              <w:t>-</w:t>
            </w:r>
          </w:p>
        </w:tc>
        <w:tc>
          <w:tcPr>
            <w:tcW w:w="647" w:type="dxa"/>
          </w:tcPr>
          <w:p w14:paraId="449A773E">
            <w:pPr>
              <w:widowControl w:val="0"/>
              <w:jc w:val="center"/>
              <w:rPr>
                <w:rFonts w:ascii="GHEA Grapalat" w:hAnsi="GHEA Grapalat"/>
                <w:sz w:val="16"/>
                <w:szCs w:val="16"/>
              </w:rPr>
            </w:pPr>
            <w:r>
              <w:rPr>
                <w:rFonts w:ascii="GHEA Grapalat" w:hAnsi="GHEA Grapalat"/>
                <w:sz w:val="16"/>
                <w:szCs w:val="16"/>
                <w:lang w:val="pt-BR"/>
              </w:rPr>
              <w:t>-</w:t>
            </w:r>
          </w:p>
        </w:tc>
        <w:tc>
          <w:tcPr>
            <w:tcW w:w="699" w:type="dxa"/>
          </w:tcPr>
          <w:p w14:paraId="74DD6AE6">
            <w:pPr>
              <w:widowControl w:val="0"/>
              <w:jc w:val="center"/>
              <w:rPr>
                <w:rFonts w:ascii="GHEA Grapalat" w:hAnsi="GHEA Grapalat"/>
                <w:sz w:val="16"/>
                <w:szCs w:val="16"/>
              </w:rPr>
            </w:pPr>
            <w:r>
              <w:rPr>
                <w:rFonts w:ascii="GHEA Grapalat" w:hAnsi="GHEA Grapalat"/>
                <w:sz w:val="16"/>
                <w:szCs w:val="16"/>
                <w:lang w:val="pt-BR"/>
              </w:rPr>
              <w:t>-</w:t>
            </w:r>
          </w:p>
        </w:tc>
        <w:tc>
          <w:tcPr>
            <w:tcW w:w="859" w:type="dxa"/>
            <w:vAlign w:val="top"/>
          </w:tcPr>
          <w:p w14:paraId="6D5AF08A">
            <w:pPr>
              <w:widowControl w:val="0"/>
              <w:jc w:val="center"/>
              <w:rPr>
                <w:rFonts w:ascii="GHEA Grapalat" w:hAnsi="GHEA Grapalat"/>
                <w:sz w:val="16"/>
                <w:szCs w:val="16"/>
              </w:rPr>
            </w:pPr>
            <w:r>
              <w:rPr>
                <w:rFonts w:ascii="GHEA Grapalat" w:hAnsi="GHEA Grapalat"/>
                <w:sz w:val="16"/>
                <w:szCs w:val="16"/>
                <w:lang w:val="pt-BR"/>
              </w:rPr>
              <w:t>-</w:t>
            </w:r>
          </w:p>
        </w:tc>
        <w:tc>
          <w:tcPr>
            <w:tcW w:w="799" w:type="dxa"/>
          </w:tcPr>
          <w:p w14:paraId="54CAC90E">
            <w:pPr>
              <w:widowControl w:val="0"/>
              <w:jc w:val="center"/>
              <w:rPr>
                <w:rFonts w:ascii="GHEA Grapalat" w:hAnsi="GHEA Grapalat"/>
                <w:sz w:val="16"/>
                <w:szCs w:val="16"/>
              </w:rPr>
            </w:pPr>
            <w:r>
              <w:rPr>
                <w:rFonts w:ascii="GHEA Grapalat" w:hAnsi="GHEA Grapalat"/>
                <w:sz w:val="16"/>
                <w:szCs w:val="16"/>
                <w:lang w:val="pt-BR"/>
              </w:rPr>
              <w:t>50%</w:t>
            </w:r>
          </w:p>
        </w:tc>
        <w:tc>
          <w:tcPr>
            <w:tcW w:w="785" w:type="dxa"/>
          </w:tcPr>
          <w:p w14:paraId="028FFFB9">
            <w:pPr>
              <w:widowControl w:val="0"/>
              <w:jc w:val="center"/>
              <w:rPr>
                <w:rFonts w:ascii="GHEA Grapalat" w:hAnsi="GHEA Grapalat"/>
                <w:sz w:val="16"/>
                <w:szCs w:val="16"/>
              </w:rPr>
            </w:pPr>
            <w:r>
              <w:rPr>
                <w:rFonts w:ascii="GHEA Grapalat" w:hAnsi="GHEA Grapalat"/>
                <w:sz w:val="16"/>
                <w:szCs w:val="16"/>
                <w:lang w:val="pt-BR"/>
              </w:rPr>
              <w:t>75%</w:t>
            </w:r>
          </w:p>
        </w:tc>
        <w:tc>
          <w:tcPr>
            <w:tcW w:w="808" w:type="dxa"/>
          </w:tcPr>
          <w:p w14:paraId="69520351">
            <w:pPr>
              <w:widowControl w:val="0"/>
              <w:jc w:val="center"/>
              <w:rPr>
                <w:rFonts w:ascii="GHEA Grapalat" w:hAnsi="GHEA Grapalat"/>
                <w:sz w:val="16"/>
                <w:szCs w:val="16"/>
              </w:rPr>
            </w:pPr>
            <w:r>
              <w:rPr>
                <w:rFonts w:ascii="GHEA Grapalat" w:hAnsi="GHEA Grapalat"/>
                <w:sz w:val="16"/>
                <w:szCs w:val="16"/>
                <w:lang w:val="pt-BR"/>
              </w:rPr>
              <w:t>100%</w:t>
            </w:r>
          </w:p>
        </w:tc>
        <w:tc>
          <w:tcPr>
            <w:tcW w:w="666" w:type="dxa"/>
          </w:tcPr>
          <w:p w14:paraId="0A563397">
            <w:pPr>
              <w:widowControl w:val="0"/>
              <w:jc w:val="center"/>
              <w:rPr>
                <w:rFonts w:ascii="GHEA Grapalat" w:hAnsi="GHEA Grapalat"/>
                <w:sz w:val="16"/>
                <w:szCs w:val="16"/>
              </w:rPr>
            </w:pPr>
            <w:r>
              <w:rPr>
                <w:rFonts w:ascii="GHEA Grapalat" w:hAnsi="GHEA Grapalat"/>
                <w:sz w:val="16"/>
                <w:szCs w:val="16"/>
                <w:lang w:val="pt-BR"/>
              </w:rPr>
              <w:t>100%</w:t>
            </w:r>
          </w:p>
        </w:tc>
      </w:tr>
      <w:tr w14:paraId="6416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89" w:type="dxa"/>
            <w:shd w:val="clear"/>
            <w:vAlign w:val="center"/>
          </w:tcPr>
          <w:p w14:paraId="479B3206">
            <w:pPr>
              <w:pStyle w:val="38"/>
              <w:spacing w:line="240" w:lineRule="auto"/>
              <w:ind w:firstLine="0" w:firstLineChars="0"/>
              <w:jc w:val="center"/>
              <w:rPr>
                <w:rFonts w:ascii="GHEA Grapalat" w:hAnsi="GHEA Grapalat" w:eastAsia="Times New Roman" w:cs="Times New Roman"/>
                <w:sz w:val="16"/>
                <w:szCs w:val="16"/>
                <w:lang w:val="ru-RU" w:eastAsia="ru-RU" w:bidi="ru-RU"/>
              </w:rPr>
            </w:pPr>
            <w:r>
              <w:rPr>
                <w:rFonts w:ascii="GHEA Grapalat" w:hAnsi="GHEA Grapalat"/>
                <w:color w:val="000000"/>
                <w:sz w:val="16"/>
                <w:szCs w:val="16"/>
              </w:rPr>
              <w:t>9</w:t>
            </w:r>
          </w:p>
        </w:tc>
        <w:tc>
          <w:tcPr>
            <w:tcW w:w="1666" w:type="dxa"/>
            <w:shd w:val="clear"/>
            <w:vAlign w:val="center"/>
          </w:tcPr>
          <w:p w14:paraId="27DAEC6B">
            <w:pPr>
              <w:jc w:val="center"/>
              <w:rPr>
                <w:rFonts w:ascii="GHEA Grapalat" w:hAnsi="GHEA Grapalat" w:eastAsia="Times New Roman" w:cs="Times New Roman"/>
                <w:color w:val="000000"/>
                <w:sz w:val="16"/>
                <w:szCs w:val="16"/>
                <w:lang w:val="ru-RU" w:eastAsia="ru-RU" w:bidi="ru-RU"/>
              </w:rPr>
            </w:pPr>
            <w:r>
              <w:rPr>
                <w:rFonts w:ascii="GHEA Grapalat" w:hAnsi="GHEA Grapalat"/>
                <w:color w:val="000000"/>
                <w:sz w:val="16"/>
                <w:szCs w:val="16"/>
              </w:rPr>
              <w:t>33691212</w:t>
            </w:r>
          </w:p>
        </w:tc>
        <w:tc>
          <w:tcPr>
            <w:tcW w:w="3194" w:type="dxa"/>
            <w:shd w:val="clear" w:color="auto" w:fill="auto"/>
            <w:vAlign w:val="center"/>
          </w:tcPr>
          <w:p w14:paraId="14AC8F5A">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Ингаляции сальбутамола, 100 мкг/доза сальбутамола</w:t>
            </w:r>
          </w:p>
        </w:tc>
        <w:tc>
          <w:tcPr>
            <w:tcW w:w="779" w:type="dxa"/>
          </w:tcPr>
          <w:p w14:paraId="3B04384D">
            <w:pPr>
              <w:widowControl w:val="0"/>
              <w:jc w:val="center"/>
              <w:rPr>
                <w:rFonts w:ascii="GHEA Grapalat" w:hAnsi="GHEA Grapalat"/>
                <w:sz w:val="16"/>
                <w:szCs w:val="16"/>
              </w:rPr>
            </w:pPr>
            <w:r>
              <w:rPr>
                <w:rFonts w:ascii="GHEA Grapalat" w:hAnsi="GHEA Grapalat"/>
                <w:sz w:val="16"/>
                <w:szCs w:val="16"/>
                <w:lang w:val="pt-BR"/>
              </w:rPr>
              <w:t>-</w:t>
            </w:r>
          </w:p>
        </w:tc>
        <w:tc>
          <w:tcPr>
            <w:tcW w:w="870" w:type="dxa"/>
          </w:tcPr>
          <w:p w14:paraId="2BF0BC30">
            <w:pPr>
              <w:widowControl w:val="0"/>
              <w:jc w:val="center"/>
              <w:rPr>
                <w:rFonts w:ascii="GHEA Grapalat" w:hAnsi="GHEA Grapalat"/>
                <w:sz w:val="16"/>
                <w:szCs w:val="16"/>
              </w:rPr>
            </w:pPr>
            <w:r>
              <w:rPr>
                <w:rFonts w:ascii="GHEA Grapalat" w:hAnsi="GHEA Grapalat"/>
                <w:sz w:val="16"/>
                <w:szCs w:val="16"/>
                <w:lang w:val="pt-BR"/>
              </w:rPr>
              <w:t>-</w:t>
            </w:r>
          </w:p>
        </w:tc>
        <w:tc>
          <w:tcPr>
            <w:tcW w:w="586" w:type="dxa"/>
          </w:tcPr>
          <w:p w14:paraId="4D704B96">
            <w:pPr>
              <w:widowControl w:val="0"/>
              <w:jc w:val="center"/>
              <w:rPr>
                <w:rFonts w:ascii="GHEA Grapalat" w:hAnsi="GHEA Grapalat"/>
                <w:sz w:val="16"/>
                <w:szCs w:val="16"/>
              </w:rPr>
            </w:pPr>
            <w:r>
              <w:rPr>
                <w:rFonts w:ascii="GHEA Grapalat" w:hAnsi="GHEA Grapalat"/>
                <w:sz w:val="16"/>
                <w:szCs w:val="16"/>
                <w:lang w:val="pt-BR"/>
              </w:rPr>
              <w:t>-</w:t>
            </w:r>
          </w:p>
        </w:tc>
        <w:tc>
          <w:tcPr>
            <w:tcW w:w="741" w:type="dxa"/>
          </w:tcPr>
          <w:p w14:paraId="6810A4A3">
            <w:pPr>
              <w:widowControl w:val="0"/>
              <w:jc w:val="center"/>
              <w:rPr>
                <w:rFonts w:ascii="GHEA Grapalat" w:hAnsi="GHEA Grapalat"/>
                <w:sz w:val="16"/>
                <w:szCs w:val="16"/>
              </w:rPr>
            </w:pPr>
            <w:r>
              <w:rPr>
                <w:rFonts w:ascii="GHEA Grapalat" w:hAnsi="GHEA Grapalat"/>
                <w:sz w:val="16"/>
                <w:szCs w:val="16"/>
                <w:lang w:val="pt-BR"/>
              </w:rPr>
              <w:t>-</w:t>
            </w:r>
          </w:p>
        </w:tc>
        <w:tc>
          <w:tcPr>
            <w:tcW w:w="618" w:type="dxa"/>
          </w:tcPr>
          <w:p w14:paraId="6188F7AD">
            <w:pPr>
              <w:widowControl w:val="0"/>
              <w:jc w:val="center"/>
              <w:rPr>
                <w:rFonts w:ascii="GHEA Grapalat" w:hAnsi="GHEA Grapalat"/>
                <w:sz w:val="16"/>
                <w:szCs w:val="16"/>
              </w:rPr>
            </w:pPr>
            <w:r>
              <w:rPr>
                <w:rFonts w:ascii="GHEA Grapalat" w:hAnsi="GHEA Grapalat"/>
                <w:sz w:val="16"/>
                <w:szCs w:val="16"/>
                <w:lang w:val="pt-BR"/>
              </w:rPr>
              <w:t>-</w:t>
            </w:r>
          </w:p>
        </w:tc>
        <w:tc>
          <w:tcPr>
            <w:tcW w:w="599" w:type="dxa"/>
          </w:tcPr>
          <w:p w14:paraId="5E92885B">
            <w:pPr>
              <w:widowControl w:val="0"/>
              <w:jc w:val="center"/>
              <w:rPr>
                <w:rFonts w:ascii="GHEA Grapalat" w:hAnsi="GHEA Grapalat"/>
                <w:sz w:val="16"/>
                <w:szCs w:val="16"/>
              </w:rPr>
            </w:pPr>
            <w:r>
              <w:rPr>
                <w:rFonts w:ascii="GHEA Grapalat" w:hAnsi="GHEA Grapalat"/>
                <w:sz w:val="16"/>
                <w:szCs w:val="16"/>
                <w:lang w:val="pt-BR"/>
              </w:rPr>
              <w:t>-</w:t>
            </w:r>
          </w:p>
        </w:tc>
        <w:tc>
          <w:tcPr>
            <w:tcW w:w="647" w:type="dxa"/>
          </w:tcPr>
          <w:p w14:paraId="3685E31A">
            <w:pPr>
              <w:widowControl w:val="0"/>
              <w:jc w:val="center"/>
              <w:rPr>
                <w:rFonts w:ascii="GHEA Grapalat" w:hAnsi="GHEA Grapalat"/>
                <w:sz w:val="16"/>
                <w:szCs w:val="16"/>
              </w:rPr>
            </w:pPr>
            <w:r>
              <w:rPr>
                <w:rFonts w:ascii="GHEA Grapalat" w:hAnsi="GHEA Grapalat"/>
                <w:sz w:val="16"/>
                <w:szCs w:val="16"/>
                <w:lang w:val="pt-BR"/>
              </w:rPr>
              <w:t>-</w:t>
            </w:r>
          </w:p>
        </w:tc>
        <w:tc>
          <w:tcPr>
            <w:tcW w:w="699" w:type="dxa"/>
          </w:tcPr>
          <w:p w14:paraId="49662055">
            <w:pPr>
              <w:widowControl w:val="0"/>
              <w:jc w:val="center"/>
              <w:rPr>
                <w:rFonts w:ascii="GHEA Grapalat" w:hAnsi="GHEA Grapalat"/>
                <w:sz w:val="16"/>
                <w:szCs w:val="16"/>
              </w:rPr>
            </w:pPr>
            <w:r>
              <w:rPr>
                <w:rFonts w:ascii="GHEA Grapalat" w:hAnsi="GHEA Grapalat"/>
                <w:sz w:val="16"/>
                <w:szCs w:val="16"/>
                <w:lang w:val="pt-BR"/>
              </w:rPr>
              <w:t>-</w:t>
            </w:r>
          </w:p>
        </w:tc>
        <w:tc>
          <w:tcPr>
            <w:tcW w:w="859" w:type="dxa"/>
            <w:vAlign w:val="top"/>
          </w:tcPr>
          <w:p w14:paraId="6DF32615">
            <w:pPr>
              <w:widowControl w:val="0"/>
              <w:jc w:val="center"/>
              <w:rPr>
                <w:rFonts w:ascii="GHEA Grapalat" w:hAnsi="GHEA Grapalat"/>
                <w:sz w:val="16"/>
                <w:szCs w:val="16"/>
              </w:rPr>
            </w:pPr>
            <w:r>
              <w:rPr>
                <w:rFonts w:ascii="GHEA Grapalat" w:hAnsi="GHEA Grapalat"/>
                <w:sz w:val="16"/>
                <w:szCs w:val="16"/>
                <w:lang w:val="pt-BR"/>
              </w:rPr>
              <w:t>-</w:t>
            </w:r>
          </w:p>
        </w:tc>
        <w:tc>
          <w:tcPr>
            <w:tcW w:w="799" w:type="dxa"/>
          </w:tcPr>
          <w:p w14:paraId="2408DF3A">
            <w:pPr>
              <w:widowControl w:val="0"/>
              <w:jc w:val="center"/>
              <w:rPr>
                <w:rFonts w:ascii="GHEA Grapalat" w:hAnsi="GHEA Grapalat"/>
                <w:sz w:val="16"/>
                <w:szCs w:val="16"/>
              </w:rPr>
            </w:pPr>
            <w:r>
              <w:rPr>
                <w:rFonts w:ascii="GHEA Grapalat" w:hAnsi="GHEA Grapalat"/>
                <w:sz w:val="16"/>
                <w:szCs w:val="16"/>
                <w:lang w:val="pt-BR"/>
              </w:rPr>
              <w:t>50%</w:t>
            </w:r>
          </w:p>
        </w:tc>
        <w:tc>
          <w:tcPr>
            <w:tcW w:w="785" w:type="dxa"/>
          </w:tcPr>
          <w:p w14:paraId="0368879F">
            <w:pPr>
              <w:widowControl w:val="0"/>
              <w:jc w:val="center"/>
              <w:rPr>
                <w:rFonts w:ascii="GHEA Grapalat" w:hAnsi="GHEA Grapalat"/>
                <w:sz w:val="16"/>
                <w:szCs w:val="16"/>
              </w:rPr>
            </w:pPr>
            <w:r>
              <w:rPr>
                <w:rFonts w:ascii="GHEA Grapalat" w:hAnsi="GHEA Grapalat"/>
                <w:sz w:val="16"/>
                <w:szCs w:val="16"/>
                <w:lang w:val="pt-BR"/>
              </w:rPr>
              <w:t>75%</w:t>
            </w:r>
          </w:p>
        </w:tc>
        <w:tc>
          <w:tcPr>
            <w:tcW w:w="808" w:type="dxa"/>
          </w:tcPr>
          <w:p w14:paraId="5C27802E">
            <w:pPr>
              <w:widowControl w:val="0"/>
              <w:jc w:val="center"/>
              <w:rPr>
                <w:rFonts w:ascii="GHEA Grapalat" w:hAnsi="GHEA Grapalat"/>
                <w:sz w:val="16"/>
                <w:szCs w:val="16"/>
              </w:rPr>
            </w:pPr>
            <w:r>
              <w:rPr>
                <w:rFonts w:ascii="GHEA Grapalat" w:hAnsi="GHEA Grapalat"/>
                <w:sz w:val="16"/>
                <w:szCs w:val="16"/>
                <w:lang w:val="pt-BR"/>
              </w:rPr>
              <w:t>100%</w:t>
            </w:r>
          </w:p>
        </w:tc>
        <w:tc>
          <w:tcPr>
            <w:tcW w:w="666" w:type="dxa"/>
          </w:tcPr>
          <w:p w14:paraId="726D3EFF">
            <w:pPr>
              <w:widowControl w:val="0"/>
              <w:jc w:val="center"/>
              <w:rPr>
                <w:rFonts w:ascii="GHEA Grapalat" w:hAnsi="GHEA Grapalat"/>
                <w:sz w:val="16"/>
                <w:szCs w:val="16"/>
              </w:rPr>
            </w:pPr>
            <w:r>
              <w:rPr>
                <w:rFonts w:ascii="GHEA Grapalat" w:hAnsi="GHEA Grapalat"/>
                <w:sz w:val="16"/>
                <w:szCs w:val="16"/>
                <w:lang w:val="pt-BR"/>
              </w:rPr>
              <w:t>100%</w:t>
            </w:r>
          </w:p>
        </w:tc>
      </w:tr>
      <w:tr w14:paraId="1521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89" w:type="dxa"/>
            <w:shd w:val="clear"/>
            <w:vAlign w:val="center"/>
          </w:tcPr>
          <w:p w14:paraId="1F9DDF07">
            <w:pPr>
              <w:pStyle w:val="38"/>
              <w:spacing w:line="240" w:lineRule="auto"/>
              <w:ind w:firstLine="0" w:firstLineChars="0"/>
              <w:jc w:val="center"/>
              <w:rPr>
                <w:rFonts w:ascii="GHEA Grapalat" w:hAnsi="GHEA Grapalat" w:eastAsia="Times New Roman" w:cs="Times New Roman"/>
                <w:sz w:val="16"/>
                <w:szCs w:val="16"/>
                <w:lang w:val="ru-RU" w:eastAsia="ru-RU" w:bidi="ru-RU"/>
              </w:rPr>
            </w:pPr>
            <w:r>
              <w:rPr>
                <w:rFonts w:ascii="GHEA Grapalat" w:hAnsi="GHEA Grapalat"/>
                <w:color w:val="000000"/>
                <w:sz w:val="16"/>
                <w:szCs w:val="16"/>
              </w:rPr>
              <w:t>10</w:t>
            </w:r>
          </w:p>
        </w:tc>
        <w:tc>
          <w:tcPr>
            <w:tcW w:w="1666" w:type="dxa"/>
            <w:shd w:val="clear"/>
            <w:vAlign w:val="center"/>
          </w:tcPr>
          <w:p w14:paraId="0681E1AC">
            <w:pPr>
              <w:jc w:val="center"/>
              <w:rPr>
                <w:rFonts w:ascii="GHEA Grapalat" w:hAnsi="GHEA Grapalat" w:eastAsia="Times New Roman" w:cs="Times New Roman"/>
                <w:color w:val="000000"/>
                <w:sz w:val="16"/>
                <w:szCs w:val="16"/>
                <w:lang w:val="ru-RU" w:eastAsia="ru-RU" w:bidi="ru-RU"/>
              </w:rPr>
            </w:pPr>
            <w:r>
              <w:rPr>
                <w:rFonts w:ascii="GHEA Grapalat" w:hAnsi="GHEA Grapalat"/>
                <w:color w:val="000000"/>
                <w:sz w:val="16"/>
                <w:szCs w:val="16"/>
              </w:rPr>
              <w:t>33621710</w:t>
            </w:r>
          </w:p>
        </w:tc>
        <w:tc>
          <w:tcPr>
            <w:tcW w:w="3194" w:type="dxa"/>
            <w:shd w:val="clear" w:color="auto" w:fill="auto"/>
            <w:vAlign w:val="center"/>
          </w:tcPr>
          <w:p w14:paraId="3FBB2A99">
            <w:pPr>
              <w:keepNext w:val="0"/>
              <w:keepLines w:val="0"/>
              <w:widowControl/>
              <w:suppressLineNumbers w:val="0"/>
              <w:jc w:val="left"/>
              <w:textAlignment w:val="center"/>
              <w:rPr>
                <w:rFonts w:ascii="GHEA Grapalat" w:hAnsi="GHEA Grapalat" w:eastAsia="Times New Roman" w:cs="Times New Roman"/>
                <w:sz w:val="20"/>
                <w:szCs w:val="20"/>
                <w:lang w:val="en-US" w:eastAsia="en-US" w:bidi="ar-SA"/>
              </w:rPr>
            </w:pPr>
            <w:r>
              <w:rPr>
                <w:rFonts w:hint="default"/>
                <w:sz w:val="20"/>
                <w:szCs w:val="20"/>
              </w:rPr>
              <w:t>Капсулы диклофенака - 100 мг диклофенака</w:t>
            </w:r>
          </w:p>
        </w:tc>
        <w:tc>
          <w:tcPr>
            <w:tcW w:w="779" w:type="dxa"/>
          </w:tcPr>
          <w:p w14:paraId="0A5E0262">
            <w:pPr>
              <w:widowControl w:val="0"/>
              <w:jc w:val="center"/>
              <w:rPr>
                <w:rFonts w:ascii="GHEA Grapalat" w:hAnsi="GHEA Grapalat"/>
                <w:sz w:val="16"/>
                <w:szCs w:val="16"/>
              </w:rPr>
            </w:pPr>
            <w:r>
              <w:rPr>
                <w:rFonts w:ascii="GHEA Grapalat" w:hAnsi="GHEA Grapalat"/>
                <w:sz w:val="16"/>
                <w:szCs w:val="16"/>
                <w:lang w:val="pt-BR"/>
              </w:rPr>
              <w:t>-</w:t>
            </w:r>
          </w:p>
        </w:tc>
        <w:tc>
          <w:tcPr>
            <w:tcW w:w="870" w:type="dxa"/>
          </w:tcPr>
          <w:p w14:paraId="538E1210">
            <w:pPr>
              <w:widowControl w:val="0"/>
              <w:jc w:val="center"/>
              <w:rPr>
                <w:rFonts w:ascii="GHEA Grapalat" w:hAnsi="GHEA Grapalat"/>
                <w:sz w:val="16"/>
                <w:szCs w:val="16"/>
              </w:rPr>
            </w:pPr>
            <w:r>
              <w:rPr>
                <w:rFonts w:ascii="GHEA Grapalat" w:hAnsi="GHEA Grapalat"/>
                <w:sz w:val="16"/>
                <w:szCs w:val="16"/>
                <w:lang w:val="pt-BR"/>
              </w:rPr>
              <w:t>-</w:t>
            </w:r>
          </w:p>
        </w:tc>
        <w:tc>
          <w:tcPr>
            <w:tcW w:w="586" w:type="dxa"/>
          </w:tcPr>
          <w:p w14:paraId="0C57CCF4">
            <w:pPr>
              <w:widowControl w:val="0"/>
              <w:jc w:val="center"/>
              <w:rPr>
                <w:rFonts w:ascii="GHEA Grapalat" w:hAnsi="GHEA Grapalat"/>
                <w:sz w:val="16"/>
                <w:szCs w:val="16"/>
              </w:rPr>
            </w:pPr>
            <w:r>
              <w:rPr>
                <w:rFonts w:ascii="GHEA Grapalat" w:hAnsi="GHEA Grapalat"/>
                <w:sz w:val="16"/>
                <w:szCs w:val="16"/>
                <w:lang w:val="pt-BR"/>
              </w:rPr>
              <w:t>-</w:t>
            </w:r>
          </w:p>
        </w:tc>
        <w:tc>
          <w:tcPr>
            <w:tcW w:w="741" w:type="dxa"/>
          </w:tcPr>
          <w:p w14:paraId="1F5E57A7">
            <w:pPr>
              <w:widowControl w:val="0"/>
              <w:jc w:val="center"/>
              <w:rPr>
                <w:rFonts w:ascii="GHEA Grapalat" w:hAnsi="GHEA Grapalat"/>
                <w:sz w:val="16"/>
                <w:szCs w:val="16"/>
              </w:rPr>
            </w:pPr>
            <w:r>
              <w:rPr>
                <w:rFonts w:ascii="GHEA Grapalat" w:hAnsi="GHEA Grapalat"/>
                <w:sz w:val="16"/>
                <w:szCs w:val="16"/>
                <w:lang w:val="pt-BR"/>
              </w:rPr>
              <w:t>-</w:t>
            </w:r>
          </w:p>
        </w:tc>
        <w:tc>
          <w:tcPr>
            <w:tcW w:w="618" w:type="dxa"/>
          </w:tcPr>
          <w:p w14:paraId="01555F30">
            <w:pPr>
              <w:widowControl w:val="0"/>
              <w:jc w:val="center"/>
              <w:rPr>
                <w:rFonts w:ascii="GHEA Grapalat" w:hAnsi="GHEA Grapalat"/>
                <w:sz w:val="16"/>
                <w:szCs w:val="16"/>
              </w:rPr>
            </w:pPr>
            <w:r>
              <w:rPr>
                <w:rFonts w:ascii="GHEA Grapalat" w:hAnsi="GHEA Grapalat"/>
                <w:sz w:val="16"/>
                <w:szCs w:val="16"/>
                <w:lang w:val="pt-BR"/>
              </w:rPr>
              <w:t>-</w:t>
            </w:r>
          </w:p>
        </w:tc>
        <w:tc>
          <w:tcPr>
            <w:tcW w:w="599" w:type="dxa"/>
          </w:tcPr>
          <w:p w14:paraId="43316CC9">
            <w:pPr>
              <w:widowControl w:val="0"/>
              <w:jc w:val="center"/>
              <w:rPr>
                <w:rFonts w:ascii="GHEA Grapalat" w:hAnsi="GHEA Grapalat"/>
                <w:sz w:val="16"/>
                <w:szCs w:val="16"/>
              </w:rPr>
            </w:pPr>
            <w:r>
              <w:rPr>
                <w:rFonts w:ascii="GHEA Grapalat" w:hAnsi="GHEA Grapalat"/>
                <w:sz w:val="16"/>
                <w:szCs w:val="16"/>
                <w:lang w:val="pt-BR"/>
              </w:rPr>
              <w:t>-</w:t>
            </w:r>
          </w:p>
        </w:tc>
        <w:tc>
          <w:tcPr>
            <w:tcW w:w="647" w:type="dxa"/>
          </w:tcPr>
          <w:p w14:paraId="5A272546">
            <w:pPr>
              <w:widowControl w:val="0"/>
              <w:jc w:val="center"/>
              <w:rPr>
                <w:rFonts w:ascii="GHEA Grapalat" w:hAnsi="GHEA Grapalat"/>
                <w:sz w:val="16"/>
                <w:szCs w:val="16"/>
              </w:rPr>
            </w:pPr>
            <w:r>
              <w:rPr>
                <w:rFonts w:ascii="GHEA Grapalat" w:hAnsi="GHEA Grapalat"/>
                <w:sz w:val="16"/>
                <w:szCs w:val="16"/>
                <w:lang w:val="pt-BR"/>
              </w:rPr>
              <w:t>-</w:t>
            </w:r>
          </w:p>
        </w:tc>
        <w:tc>
          <w:tcPr>
            <w:tcW w:w="699" w:type="dxa"/>
          </w:tcPr>
          <w:p w14:paraId="2ACDD3F6">
            <w:pPr>
              <w:widowControl w:val="0"/>
              <w:jc w:val="center"/>
              <w:rPr>
                <w:rFonts w:ascii="GHEA Grapalat" w:hAnsi="GHEA Grapalat"/>
                <w:sz w:val="16"/>
                <w:szCs w:val="16"/>
              </w:rPr>
            </w:pPr>
            <w:r>
              <w:rPr>
                <w:rFonts w:ascii="GHEA Grapalat" w:hAnsi="GHEA Grapalat"/>
                <w:sz w:val="16"/>
                <w:szCs w:val="16"/>
                <w:lang w:val="pt-BR"/>
              </w:rPr>
              <w:t>-</w:t>
            </w:r>
          </w:p>
        </w:tc>
        <w:tc>
          <w:tcPr>
            <w:tcW w:w="859" w:type="dxa"/>
            <w:vAlign w:val="top"/>
          </w:tcPr>
          <w:p w14:paraId="35493C90">
            <w:pPr>
              <w:widowControl w:val="0"/>
              <w:jc w:val="center"/>
              <w:rPr>
                <w:rFonts w:ascii="GHEA Grapalat" w:hAnsi="GHEA Grapalat"/>
                <w:sz w:val="16"/>
                <w:szCs w:val="16"/>
              </w:rPr>
            </w:pPr>
            <w:r>
              <w:rPr>
                <w:rFonts w:ascii="GHEA Grapalat" w:hAnsi="GHEA Grapalat"/>
                <w:sz w:val="16"/>
                <w:szCs w:val="16"/>
                <w:lang w:val="pt-BR"/>
              </w:rPr>
              <w:t>-</w:t>
            </w:r>
          </w:p>
        </w:tc>
        <w:tc>
          <w:tcPr>
            <w:tcW w:w="799" w:type="dxa"/>
          </w:tcPr>
          <w:p w14:paraId="55A542FE">
            <w:pPr>
              <w:widowControl w:val="0"/>
              <w:jc w:val="center"/>
              <w:rPr>
                <w:rFonts w:ascii="GHEA Grapalat" w:hAnsi="GHEA Grapalat"/>
                <w:sz w:val="16"/>
                <w:szCs w:val="16"/>
              </w:rPr>
            </w:pPr>
            <w:r>
              <w:rPr>
                <w:rFonts w:ascii="GHEA Grapalat" w:hAnsi="GHEA Grapalat"/>
                <w:sz w:val="16"/>
                <w:szCs w:val="16"/>
                <w:lang w:val="pt-BR"/>
              </w:rPr>
              <w:t>50%</w:t>
            </w:r>
          </w:p>
        </w:tc>
        <w:tc>
          <w:tcPr>
            <w:tcW w:w="785" w:type="dxa"/>
          </w:tcPr>
          <w:p w14:paraId="4007EC94">
            <w:pPr>
              <w:widowControl w:val="0"/>
              <w:jc w:val="center"/>
              <w:rPr>
                <w:rFonts w:ascii="GHEA Grapalat" w:hAnsi="GHEA Grapalat"/>
                <w:sz w:val="16"/>
                <w:szCs w:val="16"/>
              </w:rPr>
            </w:pPr>
            <w:r>
              <w:rPr>
                <w:rFonts w:ascii="GHEA Grapalat" w:hAnsi="GHEA Grapalat"/>
                <w:sz w:val="16"/>
                <w:szCs w:val="16"/>
                <w:lang w:val="pt-BR"/>
              </w:rPr>
              <w:t>75%</w:t>
            </w:r>
          </w:p>
        </w:tc>
        <w:tc>
          <w:tcPr>
            <w:tcW w:w="808" w:type="dxa"/>
          </w:tcPr>
          <w:p w14:paraId="0B0BCF99">
            <w:pPr>
              <w:widowControl w:val="0"/>
              <w:jc w:val="center"/>
              <w:rPr>
                <w:rFonts w:ascii="GHEA Grapalat" w:hAnsi="GHEA Grapalat"/>
                <w:sz w:val="16"/>
                <w:szCs w:val="16"/>
              </w:rPr>
            </w:pPr>
            <w:r>
              <w:rPr>
                <w:rFonts w:ascii="GHEA Grapalat" w:hAnsi="GHEA Grapalat"/>
                <w:sz w:val="16"/>
                <w:szCs w:val="16"/>
                <w:lang w:val="pt-BR"/>
              </w:rPr>
              <w:t>100%</w:t>
            </w:r>
          </w:p>
        </w:tc>
        <w:tc>
          <w:tcPr>
            <w:tcW w:w="666" w:type="dxa"/>
          </w:tcPr>
          <w:p w14:paraId="5F27CE49">
            <w:pPr>
              <w:widowControl w:val="0"/>
              <w:jc w:val="center"/>
              <w:rPr>
                <w:rFonts w:ascii="GHEA Grapalat" w:hAnsi="GHEA Grapalat"/>
                <w:sz w:val="16"/>
                <w:szCs w:val="16"/>
              </w:rPr>
            </w:pPr>
            <w:r>
              <w:rPr>
                <w:rFonts w:ascii="GHEA Grapalat" w:hAnsi="GHEA Grapalat"/>
                <w:sz w:val="16"/>
                <w:szCs w:val="16"/>
                <w:lang w:val="pt-BR"/>
              </w:rPr>
              <w:t>100%</w:t>
            </w:r>
          </w:p>
        </w:tc>
      </w:tr>
    </w:tbl>
    <w:p w14:paraId="1AA76F75">
      <w:pPr>
        <w:widowControl w:val="0"/>
        <w:spacing w:after="120"/>
        <w:rPr>
          <w:rFonts w:ascii="GHEA Grapalat" w:hAnsi="GHEA Grapalat"/>
          <w:i/>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4D8411DA">
        <w:tblPrEx>
          <w:tblCellMar>
            <w:top w:w="0" w:type="dxa"/>
            <w:left w:w="108" w:type="dxa"/>
            <w:bottom w:w="0" w:type="dxa"/>
            <w:right w:w="108" w:type="dxa"/>
          </w:tblCellMar>
        </w:tblPrEx>
        <w:trPr>
          <w:jc w:val="center"/>
        </w:trPr>
        <w:tc>
          <w:tcPr>
            <w:tcW w:w="4536" w:type="dxa"/>
          </w:tcPr>
          <w:p w14:paraId="53488FAC">
            <w:pPr>
              <w:widowControl w:val="0"/>
              <w:spacing w:after="160"/>
              <w:jc w:val="center"/>
              <w:rPr>
                <w:rFonts w:ascii="GHEA Grapalat" w:hAnsi="GHEA Grapalat" w:cs="Sylfaen"/>
                <w:b/>
                <w:bCs/>
              </w:rPr>
            </w:pPr>
            <w:r>
              <w:rPr>
                <w:rFonts w:ascii="GHEA Grapalat" w:hAnsi="GHEA Grapalat"/>
                <w:b/>
              </w:rPr>
              <w:t>ПОКУПАТЕЛЬ</w:t>
            </w:r>
          </w:p>
          <w:p w14:paraId="21BC8CC5">
            <w:pPr>
              <w:widowControl w:val="0"/>
              <w:jc w:val="center"/>
              <w:rPr>
                <w:rFonts w:ascii="GHEA Grapalat" w:hAnsi="GHEA Grapalat"/>
                <w:lang w:val="en-US"/>
              </w:rPr>
            </w:pPr>
            <w:r>
              <w:rPr>
                <w:rFonts w:ascii="GHEA Grapalat" w:hAnsi="GHEA Grapalat"/>
                <w:lang w:val="en-US"/>
              </w:rPr>
              <w:t>______________________</w:t>
            </w:r>
          </w:p>
          <w:p w14:paraId="5971241A">
            <w:pPr>
              <w:widowControl w:val="0"/>
              <w:spacing w:after="160"/>
              <w:jc w:val="center"/>
              <w:rPr>
                <w:rFonts w:ascii="GHEA Grapalat" w:hAnsi="GHEA Grapalat"/>
                <w:sz w:val="20"/>
                <w:szCs w:val="20"/>
              </w:rPr>
            </w:pPr>
            <w:r>
              <w:rPr>
                <w:rFonts w:ascii="GHEA Grapalat" w:hAnsi="GHEA Grapalat"/>
                <w:sz w:val="20"/>
                <w:szCs w:val="20"/>
              </w:rPr>
              <w:t>/подпись/</w:t>
            </w:r>
          </w:p>
          <w:p w14:paraId="6482DEAC">
            <w:pPr>
              <w:widowControl w:val="0"/>
              <w:spacing w:after="160"/>
              <w:jc w:val="center"/>
              <w:rPr>
                <w:rFonts w:ascii="GHEA Grapalat" w:hAnsi="GHEA Grapalat"/>
              </w:rPr>
            </w:pPr>
            <w:r>
              <w:rPr>
                <w:rFonts w:ascii="GHEA Grapalat" w:hAnsi="GHEA Grapalat"/>
              </w:rPr>
              <w:t>М. П.</w:t>
            </w:r>
          </w:p>
        </w:tc>
        <w:tc>
          <w:tcPr>
            <w:tcW w:w="760" w:type="dxa"/>
          </w:tcPr>
          <w:p w14:paraId="0BA5558A">
            <w:pPr>
              <w:widowControl w:val="0"/>
              <w:spacing w:after="160"/>
              <w:jc w:val="center"/>
              <w:rPr>
                <w:rFonts w:ascii="GHEA Grapalat" w:hAnsi="GHEA Grapalat"/>
              </w:rPr>
            </w:pPr>
          </w:p>
        </w:tc>
        <w:tc>
          <w:tcPr>
            <w:tcW w:w="4343" w:type="dxa"/>
          </w:tcPr>
          <w:p w14:paraId="60CF3592">
            <w:pPr>
              <w:widowControl w:val="0"/>
              <w:spacing w:after="160"/>
              <w:jc w:val="center"/>
              <w:rPr>
                <w:rFonts w:ascii="GHEA Grapalat" w:hAnsi="GHEA Grapalat" w:cs="Sylfaen"/>
                <w:b/>
                <w:bCs/>
              </w:rPr>
            </w:pPr>
            <w:r>
              <w:rPr>
                <w:rFonts w:ascii="GHEA Grapalat" w:hAnsi="GHEA Grapalat"/>
                <w:b/>
              </w:rPr>
              <w:t>ПРОДАВЕЦ</w:t>
            </w:r>
          </w:p>
          <w:p w14:paraId="084702DA">
            <w:pPr>
              <w:widowControl w:val="0"/>
              <w:jc w:val="center"/>
              <w:rPr>
                <w:rFonts w:ascii="GHEA Grapalat" w:hAnsi="GHEA Grapalat"/>
                <w:lang w:val="en-US"/>
              </w:rPr>
            </w:pPr>
            <w:r>
              <w:rPr>
                <w:rFonts w:ascii="GHEA Grapalat" w:hAnsi="GHEA Grapalat"/>
                <w:lang w:val="en-US"/>
              </w:rPr>
              <w:t>______________________</w:t>
            </w:r>
          </w:p>
          <w:p w14:paraId="27450C62">
            <w:pPr>
              <w:widowControl w:val="0"/>
              <w:spacing w:after="160"/>
              <w:jc w:val="center"/>
              <w:rPr>
                <w:rFonts w:ascii="GHEA Grapalat" w:hAnsi="GHEA Grapalat"/>
                <w:sz w:val="20"/>
                <w:szCs w:val="20"/>
              </w:rPr>
            </w:pPr>
            <w:r>
              <w:rPr>
                <w:rFonts w:ascii="GHEA Grapalat" w:hAnsi="GHEA Grapalat"/>
                <w:sz w:val="20"/>
                <w:szCs w:val="20"/>
              </w:rPr>
              <w:t>/подпись/</w:t>
            </w:r>
          </w:p>
          <w:p w14:paraId="1EF8E55E">
            <w:pPr>
              <w:widowControl w:val="0"/>
              <w:spacing w:after="160"/>
              <w:jc w:val="center"/>
              <w:rPr>
                <w:rFonts w:ascii="GHEA Grapalat" w:hAnsi="GHEA Grapalat"/>
              </w:rPr>
            </w:pPr>
            <w:r>
              <w:rPr>
                <w:rFonts w:ascii="GHEA Grapalat" w:hAnsi="GHEA Grapalat"/>
              </w:rPr>
              <w:t>М. П.</w:t>
            </w:r>
          </w:p>
        </w:tc>
      </w:tr>
    </w:tbl>
    <w:p w14:paraId="5EADB5B4">
      <w:pPr>
        <w:widowControl w:val="0"/>
        <w:spacing w:after="160"/>
        <w:rPr>
          <w:rFonts w:ascii="GHEA Grapalat" w:hAnsi="GHEA Grapalat"/>
        </w:rPr>
        <w:sectPr>
          <w:footnotePr>
            <w:pos w:val="beneathText"/>
          </w:footnotePr>
          <w:pgSz w:w="16838" w:h="11906" w:orient="landscape"/>
          <w:pgMar w:top="1418" w:right="1418" w:bottom="1418" w:left="1418" w:header="561" w:footer="561" w:gutter="0"/>
          <w:cols w:space="720" w:num="1"/>
        </w:sectPr>
      </w:pPr>
    </w:p>
    <w:p w14:paraId="4920AE9B">
      <w:pPr>
        <w:widowControl w:val="0"/>
        <w:spacing w:after="160"/>
        <w:jc w:val="right"/>
        <w:rPr>
          <w:rFonts w:ascii="GHEA Grapalat" w:hAnsi="GHEA Grapalat"/>
          <w:i/>
        </w:rPr>
      </w:pPr>
      <w:r>
        <w:rPr>
          <w:rFonts w:ascii="GHEA Grapalat" w:hAnsi="GHEA Grapalat"/>
          <w:i/>
        </w:rPr>
        <w:t>Приложение № 3</w:t>
      </w:r>
    </w:p>
    <w:p w14:paraId="05D73F96">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ype="textWrapping"/>
      </w:r>
      <w:r>
        <w:rPr>
          <w:rFonts w:ascii="GHEA Grapalat" w:hAnsi="GHEA Grapalat"/>
          <w:i/>
        </w:rPr>
        <w:t>заключенному "</w:t>
      </w:r>
      <w:r>
        <w:rPr>
          <w:rFonts w:ascii="GHEA Grapalat" w:hAnsi="GHEA Grapalat"/>
          <w:i/>
        </w:rPr>
        <w:tab/>
      </w:r>
      <w:r>
        <w:rPr>
          <w:rFonts w:ascii="GHEA Grapalat" w:hAnsi="GHEA Grapalat"/>
          <w:i/>
        </w:rPr>
        <w:t>"</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2DAF17B7">
      <w:pPr>
        <w:widowControl w:val="0"/>
        <w:spacing w:after="160"/>
        <w:ind w:left="-142" w:firstLine="142"/>
        <w:jc w:val="center"/>
        <w:rPr>
          <w:rFonts w:ascii="GHEA Grapalat" w:hAnsi="GHEA Grapalat" w:cs="Sylfaen"/>
          <w:b/>
        </w:rPr>
      </w:pPr>
    </w:p>
    <w:tbl>
      <w:tblPr>
        <w:tblStyle w:val="12"/>
        <w:tblW w:w="9750" w:type="dxa"/>
        <w:jc w:val="center"/>
        <w:tblCellSpacing w:w="7" w:type="dxa"/>
        <w:tblLayout w:type="autofit"/>
        <w:tblCellMar>
          <w:top w:w="0" w:type="dxa"/>
          <w:left w:w="0" w:type="dxa"/>
          <w:bottom w:w="0" w:type="dxa"/>
          <w:right w:w="0" w:type="dxa"/>
        </w:tblCellMar>
      </w:tblPr>
      <w:tblGrid>
        <w:gridCol w:w="4690"/>
        <w:gridCol w:w="5060"/>
      </w:tblGrid>
      <w:tr w14:paraId="12BCBA96">
        <w:tblPrEx>
          <w:tblCellMar>
            <w:top w:w="0" w:type="dxa"/>
            <w:left w:w="0" w:type="dxa"/>
            <w:bottom w:w="0" w:type="dxa"/>
            <w:right w:w="0" w:type="dxa"/>
          </w:tblCellMar>
        </w:tblPrEx>
        <w:trPr>
          <w:tblCellSpacing w:w="7" w:type="dxa"/>
          <w:jc w:val="center"/>
        </w:trPr>
        <w:tc>
          <w:tcPr>
            <w:tcW w:w="0" w:type="auto"/>
            <w:vAlign w:val="center"/>
          </w:tcPr>
          <w:p w14:paraId="312D8021">
            <w:pPr>
              <w:widowControl w:val="0"/>
              <w:spacing w:after="160"/>
              <w:jc w:val="center"/>
              <w:rPr>
                <w:rFonts w:ascii="GHEA Grapalat" w:hAnsi="GHEA Grapalat"/>
                <w:iCs/>
              </w:rPr>
            </w:pPr>
            <w:r>
              <w:rPr>
                <w:rFonts w:ascii="GHEA Grapalat" w:hAnsi="GHEA Grapalat"/>
              </w:rPr>
              <w:t xml:space="preserve">Сторона договора </w:t>
            </w:r>
          </w:p>
          <w:p w14:paraId="399931C1">
            <w:pPr>
              <w:widowControl w:val="0"/>
              <w:spacing w:after="160"/>
              <w:jc w:val="center"/>
              <w:rPr>
                <w:rFonts w:ascii="GHEA Grapalat" w:hAnsi="GHEA Grapalat"/>
                <w:iCs/>
              </w:rPr>
            </w:pPr>
            <w:r>
              <w:rPr>
                <w:rFonts w:ascii="GHEA Grapalat" w:hAnsi="GHEA Grapalat"/>
              </w:rPr>
              <w:t>_______________________________</w:t>
            </w:r>
          </w:p>
          <w:p w14:paraId="451682B1">
            <w:pPr>
              <w:widowControl w:val="0"/>
              <w:spacing w:after="160"/>
              <w:jc w:val="center"/>
              <w:rPr>
                <w:rFonts w:ascii="GHEA Grapalat" w:hAnsi="GHEA Grapalat"/>
                <w:iCs/>
              </w:rPr>
            </w:pPr>
            <w:r>
              <w:rPr>
                <w:rFonts w:ascii="GHEA Grapalat" w:hAnsi="GHEA Grapalat"/>
              </w:rPr>
              <w:t>_______________________________</w:t>
            </w:r>
          </w:p>
          <w:p w14:paraId="0BA0A861">
            <w:pPr>
              <w:widowControl w:val="0"/>
              <w:spacing w:after="160"/>
              <w:jc w:val="center"/>
              <w:rPr>
                <w:rFonts w:ascii="GHEA Grapalat" w:hAnsi="GHEA Grapalat"/>
                <w:iCs/>
              </w:rPr>
            </w:pPr>
            <w:r>
              <w:rPr>
                <w:rFonts w:ascii="GHEA Grapalat" w:hAnsi="GHEA Grapalat"/>
              </w:rPr>
              <w:t>место нахождения _______________</w:t>
            </w:r>
          </w:p>
          <w:p w14:paraId="2D68502E">
            <w:pPr>
              <w:widowControl w:val="0"/>
              <w:spacing w:after="160"/>
              <w:jc w:val="center"/>
              <w:rPr>
                <w:rFonts w:ascii="GHEA Grapalat" w:hAnsi="GHEA Grapalat"/>
                <w:iCs/>
              </w:rPr>
            </w:pPr>
            <w:r>
              <w:rPr>
                <w:rFonts w:ascii="GHEA Grapalat" w:hAnsi="GHEA Grapalat"/>
              </w:rPr>
              <w:t>Р/С____________________________</w:t>
            </w:r>
          </w:p>
          <w:p w14:paraId="15D8BE5E">
            <w:pPr>
              <w:widowControl w:val="0"/>
              <w:spacing w:after="160"/>
              <w:jc w:val="center"/>
              <w:rPr>
                <w:rFonts w:ascii="GHEA Grapalat" w:hAnsi="GHEA Grapalat"/>
                <w:iCs/>
              </w:rPr>
            </w:pPr>
            <w:r>
              <w:rPr>
                <w:rFonts w:ascii="GHEA Grapalat" w:hAnsi="GHEA Grapalat"/>
              </w:rPr>
              <w:t>УНН___________________________</w:t>
            </w:r>
          </w:p>
        </w:tc>
        <w:tc>
          <w:tcPr>
            <w:tcW w:w="0" w:type="auto"/>
            <w:vAlign w:val="center"/>
          </w:tcPr>
          <w:p w14:paraId="370BE4D4">
            <w:pPr>
              <w:widowControl w:val="0"/>
              <w:spacing w:after="160"/>
              <w:jc w:val="center"/>
              <w:rPr>
                <w:rFonts w:ascii="GHEA Grapalat" w:hAnsi="GHEA Grapalat"/>
                <w:iCs/>
              </w:rPr>
            </w:pPr>
            <w:r>
              <w:rPr>
                <w:rFonts w:ascii="GHEA Grapalat" w:hAnsi="GHEA Grapalat"/>
              </w:rPr>
              <w:t xml:space="preserve">Заказчик </w:t>
            </w:r>
          </w:p>
          <w:p w14:paraId="5E567A32">
            <w:pPr>
              <w:widowControl w:val="0"/>
              <w:spacing w:after="160"/>
              <w:jc w:val="center"/>
              <w:rPr>
                <w:rFonts w:ascii="GHEA Grapalat" w:hAnsi="GHEA Grapalat"/>
                <w:iCs/>
              </w:rPr>
            </w:pPr>
            <w:r>
              <w:rPr>
                <w:rFonts w:ascii="GHEA Grapalat" w:hAnsi="GHEA Grapalat"/>
              </w:rPr>
              <w:t>__________________________________</w:t>
            </w:r>
          </w:p>
          <w:p w14:paraId="369AC08F">
            <w:pPr>
              <w:widowControl w:val="0"/>
              <w:spacing w:after="160"/>
              <w:jc w:val="center"/>
              <w:rPr>
                <w:rFonts w:ascii="GHEA Grapalat" w:hAnsi="GHEA Grapalat"/>
                <w:iCs/>
              </w:rPr>
            </w:pPr>
            <w:r>
              <w:rPr>
                <w:rFonts w:ascii="GHEA Grapalat" w:hAnsi="GHEA Grapalat"/>
              </w:rPr>
              <w:t>__________________________________</w:t>
            </w:r>
          </w:p>
          <w:p w14:paraId="69D9F31B">
            <w:pPr>
              <w:widowControl w:val="0"/>
              <w:spacing w:after="160"/>
              <w:jc w:val="center"/>
              <w:rPr>
                <w:rFonts w:ascii="GHEA Grapalat" w:hAnsi="GHEA Grapalat"/>
                <w:iCs/>
              </w:rPr>
            </w:pPr>
            <w:r>
              <w:rPr>
                <w:rFonts w:ascii="GHEA Grapalat" w:hAnsi="GHEA Grapalat"/>
              </w:rPr>
              <w:t>место нахождения _________________</w:t>
            </w:r>
          </w:p>
          <w:p w14:paraId="695045BF">
            <w:pPr>
              <w:widowControl w:val="0"/>
              <w:spacing w:after="160"/>
              <w:jc w:val="center"/>
              <w:rPr>
                <w:rFonts w:ascii="GHEA Grapalat" w:hAnsi="GHEA Grapalat"/>
                <w:iCs/>
              </w:rPr>
            </w:pPr>
            <w:r>
              <w:rPr>
                <w:rFonts w:ascii="GHEA Grapalat" w:hAnsi="GHEA Grapalat"/>
              </w:rPr>
              <w:t>Р/С_______________________________</w:t>
            </w:r>
          </w:p>
          <w:p w14:paraId="4790A2A7">
            <w:pPr>
              <w:widowControl w:val="0"/>
              <w:spacing w:after="160"/>
              <w:jc w:val="center"/>
              <w:rPr>
                <w:rFonts w:ascii="GHEA Grapalat" w:hAnsi="GHEA Grapalat"/>
                <w:iCs/>
              </w:rPr>
            </w:pPr>
            <w:r>
              <w:rPr>
                <w:rFonts w:ascii="GHEA Grapalat" w:hAnsi="GHEA Grapalat"/>
              </w:rPr>
              <w:t>УНН______________________________</w:t>
            </w:r>
          </w:p>
        </w:tc>
      </w:tr>
    </w:tbl>
    <w:p w14:paraId="6D4EBEC4">
      <w:pPr>
        <w:widowControl w:val="0"/>
        <w:spacing w:after="160"/>
        <w:ind w:firstLine="375"/>
        <w:rPr>
          <w:rFonts w:ascii="GHEA Grapalat" w:hAnsi="GHEA Grapalat"/>
          <w:iCs/>
        </w:rPr>
      </w:pPr>
    </w:p>
    <w:p w14:paraId="00F960D7">
      <w:pPr>
        <w:widowControl w:val="0"/>
        <w:spacing w:after="160"/>
        <w:ind w:left="567" w:right="467"/>
        <w:jc w:val="center"/>
        <w:rPr>
          <w:rFonts w:ascii="GHEA Grapalat" w:hAnsi="GHEA Grapalat"/>
          <w:iCs/>
        </w:rPr>
      </w:pPr>
      <w:r>
        <w:rPr>
          <w:rFonts w:ascii="GHEA Grapalat" w:hAnsi="GHEA Grapalat"/>
          <w:b/>
        </w:rPr>
        <w:t>АКТ №</w:t>
      </w:r>
    </w:p>
    <w:p w14:paraId="7A04C07D">
      <w:pPr>
        <w:widowControl w:val="0"/>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ype="textWrapping"/>
      </w:r>
      <w:r>
        <w:rPr>
          <w:rFonts w:ascii="GHEA Grapalat" w:hAnsi="GHEA Grapalat"/>
          <w:b/>
        </w:rPr>
        <w:t>ИСПОЛНЕНИЯ ДОГОВОРАИЛИ ЕГО ЧАСТИ</w:t>
      </w:r>
    </w:p>
    <w:p w14:paraId="235977F2">
      <w:pPr>
        <w:pStyle w:val="33"/>
        <w:widowControl w:val="0"/>
        <w:spacing w:after="160" w:line="240" w:lineRule="auto"/>
        <w:ind w:firstLine="0"/>
        <w:jc w:val="center"/>
        <w:rPr>
          <w:rFonts w:ascii="GHEA Grapalat" w:hAnsi="GHEA Grapalat"/>
          <w:b/>
          <w:bCs/>
          <w:iCs/>
          <w:sz w:val="24"/>
          <w:szCs w:val="24"/>
        </w:rPr>
      </w:pPr>
    </w:p>
    <w:p w14:paraId="3A5B3995">
      <w:pPr>
        <w:pStyle w:val="33"/>
        <w:widowControl w:val="0"/>
        <w:tabs>
          <w:tab w:val="left" w:pos="1134"/>
          <w:tab w:val="left" w:pos="1843"/>
        </w:tabs>
        <w:spacing w:after="160" w:line="240" w:lineRule="auto"/>
        <w:ind w:firstLine="540"/>
        <w:rPr>
          <w:rFonts w:ascii="GHEA Grapalat" w:hAnsi="GHEA Grapalat"/>
          <w:iCs/>
          <w:sz w:val="24"/>
          <w:szCs w:val="24"/>
        </w:rPr>
      </w:pPr>
      <w:r>
        <w:rPr>
          <w:rFonts w:ascii="GHEA Grapalat" w:hAnsi="GHEA Grapalat"/>
          <w:sz w:val="24"/>
          <w:szCs w:val="24"/>
        </w:rPr>
        <w:t>"</w:t>
      </w:r>
      <w:r>
        <w:rPr>
          <w:rFonts w:ascii="GHEA Grapalat" w:hAnsi="GHEA Grapalat"/>
          <w:sz w:val="24"/>
          <w:szCs w:val="24"/>
        </w:rPr>
        <w:tab/>
      </w:r>
      <w:r>
        <w:rPr>
          <w:rFonts w:ascii="GHEA Grapalat" w:hAnsi="GHEA Grapalat"/>
          <w:sz w:val="24"/>
          <w:szCs w:val="24"/>
        </w:rPr>
        <w:t>" "</w:t>
      </w:r>
      <w:r>
        <w:rPr>
          <w:rFonts w:ascii="GHEA Grapalat" w:hAnsi="GHEA Grapalat"/>
          <w:sz w:val="24"/>
          <w:szCs w:val="24"/>
        </w:rPr>
        <w:tab/>
      </w:r>
      <w:r>
        <w:rPr>
          <w:rFonts w:ascii="GHEA Grapalat" w:hAnsi="GHEA Grapalat"/>
          <w:sz w:val="24"/>
          <w:szCs w:val="24"/>
        </w:rPr>
        <w:t>" 20</w:t>
      </w:r>
      <w:r>
        <w:rPr>
          <w:rFonts w:ascii="GHEA Grapalat" w:hAnsi="GHEA Grapalat"/>
          <w:sz w:val="24"/>
          <w:szCs w:val="24"/>
        </w:rPr>
        <w:tab/>
      </w:r>
      <w:r>
        <w:rPr>
          <w:rFonts w:ascii="GHEA Grapalat" w:hAnsi="GHEA Grapalat"/>
          <w:sz w:val="24"/>
          <w:szCs w:val="24"/>
        </w:rPr>
        <w:t>г.</w:t>
      </w:r>
    </w:p>
    <w:p w14:paraId="58BCEB95">
      <w:pPr>
        <w:pStyle w:val="36"/>
        <w:widowControl w:val="0"/>
        <w:spacing w:before="0"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14:paraId="62A6A6E4">
      <w:pPr>
        <w:pStyle w:val="36"/>
        <w:widowControl w:val="0"/>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14:paraId="2E5D6B05">
      <w:pPr>
        <w:pStyle w:val="36"/>
        <w:widowControl w:val="0"/>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14:paraId="50DF71C3">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r>
      <w:r>
        <w:rPr>
          <w:rFonts w:ascii="GHEA Grapalat" w:hAnsi="GHEA Grapalat"/>
        </w:rPr>
        <w:t>" "</w:t>
      </w:r>
      <w:r>
        <w:rPr>
          <w:rFonts w:ascii="GHEA Grapalat" w:hAnsi="GHEA Grapalat"/>
        </w:rPr>
        <w:tab/>
      </w:r>
      <w:r>
        <w:rPr>
          <w:rFonts w:ascii="GHEA Grapalat" w:hAnsi="GHEA Grapalat"/>
        </w:rPr>
        <w:t>" 20</w:t>
      </w:r>
      <w:r>
        <w:rPr>
          <w:rFonts w:ascii="GHEA Grapalat" w:hAnsi="GHEA Grapalat"/>
        </w:rPr>
        <w:tab/>
      </w:r>
      <w:r>
        <w:rPr>
          <w:rFonts w:ascii="GHEA Grapalat" w:hAnsi="GHEA Grapalat"/>
        </w:rPr>
        <w:t>г., составили настоящий акт о следующем:</w:t>
      </w:r>
      <w:r>
        <w:rPr>
          <w:rFonts w:ascii="GHEA Grapalat" w:hAnsi="GHEA Grapalat"/>
        </w:rPr>
        <w:br w:type="page"/>
      </w:r>
    </w:p>
    <w:p w14:paraId="271C229A">
      <w:pPr>
        <w:widowControl w:val="0"/>
        <w:spacing w:after="160"/>
        <w:ind w:firstLine="567"/>
        <w:jc w:val="both"/>
        <w:rPr>
          <w:rFonts w:ascii="GHEA Grapalat" w:hAnsi="GHEA Grapalat"/>
          <w:iCs/>
        </w:rPr>
      </w:pPr>
      <w:r>
        <w:rPr>
          <w:rFonts w:ascii="GHEA Grapalat" w:hAnsi="GHEA Grapalat"/>
        </w:rPr>
        <w:t>В рамках Договора сторона Договора поставила следующие товары:</w:t>
      </w:r>
    </w:p>
    <w:tbl>
      <w:tblPr>
        <w:tblStyle w:val="12"/>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
        <w:gridCol w:w="1088"/>
        <w:gridCol w:w="1440"/>
        <w:gridCol w:w="1299"/>
        <w:gridCol w:w="1276"/>
        <w:gridCol w:w="1418"/>
        <w:gridCol w:w="1275"/>
        <w:gridCol w:w="1134"/>
        <w:gridCol w:w="1333"/>
      </w:tblGrid>
      <w:tr w14:paraId="5784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vMerge w:val="restart"/>
            <w:vAlign w:val="center"/>
          </w:tcPr>
          <w:p w14:paraId="7D6842D6">
            <w:pPr>
              <w:pStyle w:val="36"/>
              <w:widowControl w:val="0"/>
              <w:spacing w:before="0" w:beforeAutospacing="0" w:after="120" w:afterAutospacing="0"/>
              <w:jc w:val="center"/>
              <w:rPr>
                <w:rFonts w:ascii="GHEA Grapalat" w:hAnsi="GHEA Grapalat"/>
                <w:sz w:val="16"/>
                <w:szCs w:val="16"/>
              </w:rPr>
            </w:pPr>
            <w:r>
              <w:rPr>
                <w:rFonts w:ascii="GHEA Grapalat" w:hAnsi="GHEA Grapalat"/>
                <w:sz w:val="16"/>
                <w:szCs w:val="16"/>
              </w:rPr>
              <w:t>№</w:t>
            </w:r>
          </w:p>
        </w:tc>
        <w:tc>
          <w:tcPr>
            <w:tcW w:w="10263" w:type="dxa"/>
            <w:gridSpan w:val="8"/>
            <w:vAlign w:val="center"/>
          </w:tcPr>
          <w:p w14:paraId="23D90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Поставленные товары</w:t>
            </w:r>
          </w:p>
        </w:tc>
      </w:tr>
      <w:tr w14:paraId="4AB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vMerge w:val="continue"/>
          </w:tcPr>
          <w:p w14:paraId="7E49FD24">
            <w:pPr>
              <w:pStyle w:val="36"/>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7814270">
            <w:pPr>
              <w:pStyle w:val="36"/>
              <w:widowControl w:val="0"/>
              <w:spacing w:before="0" w:beforeAutospacing="0" w:after="120" w:afterAutospacing="0"/>
              <w:jc w:val="center"/>
              <w:rPr>
                <w:rFonts w:ascii="GHEA Grapalat" w:hAnsi="GHEA Grapalat"/>
                <w:sz w:val="16"/>
                <w:szCs w:val="16"/>
              </w:rPr>
            </w:pPr>
            <w:r>
              <w:rPr>
                <w:rFonts w:ascii="GHEA Grapalat" w:hAnsi="GHEA Grapalat"/>
                <w:sz w:val="16"/>
                <w:szCs w:val="16"/>
              </w:rPr>
              <w:t>наименование</w:t>
            </w:r>
          </w:p>
        </w:tc>
        <w:tc>
          <w:tcPr>
            <w:tcW w:w="1440" w:type="dxa"/>
            <w:vMerge w:val="restart"/>
            <w:vAlign w:val="center"/>
          </w:tcPr>
          <w:p w14:paraId="34DEC656">
            <w:pPr>
              <w:pStyle w:val="36"/>
              <w:widowControl w:val="0"/>
              <w:spacing w:before="0" w:beforeAutospacing="0" w:after="12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2575" w:type="dxa"/>
            <w:gridSpan w:val="2"/>
            <w:vAlign w:val="center"/>
          </w:tcPr>
          <w:p w14:paraId="616BB0A0">
            <w:pPr>
              <w:pStyle w:val="36"/>
              <w:widowControl w:val="0"/>
              <w:spacing w:before="0" w:beforeAutospacing="0" w:after="12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693" w:type="dxa"/>
            <w:gridSpan w:val="2"/>
            <w:vAlign w:val="center"/>
          </w:tcPr>
          <w:p w14:paraId="7B63CCBA">
            <w:pPr>
              <w:pStyle w:val="36"/>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исполнения</w:t>
            </w:r>
          </w:p>
        </w:tc>
        <w:tc>
          <w:tcPr>
            <w:tcW w:w="1134" w:type="dxa"/>
            <w:vMerge w:val="restart"/>
            <w:vAlign w:val="center"/>
          </w:tcPr>
          <w:p w14:paraId="3EB1FD46">
            <w:pPr>
              <w:pStyle w:val="36"/>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1333" w:type="dxa"/>
            <w:vMerge w:val="restart"/>
            <w:vAlign w:val="center"/>
          </w:tcPr>
          <w:p w14:paraId="4D4E2A17">
            <w:pPr>
              <w:pStyle w:val="36"/>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оплаты (по графику оплаты)</w:t>
            </w:r>
          </w:p>
        </w:tc>
      </w:tr>
      <w:tr w14:paraId="6454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442" w:type="dxa"/>
            <w:vMerge w:val="continue"/>
            <w:tcBorders>
              <w:bottom w:val="single" w:color="auto" w:sz="4" w:space="0"/>
            </w:tcBorders>
          </w:tcPr>
          <w:p w14:paraId="18C8846B">
            <w:pPr>
              <w:pStyle w:val="36"/>
              <w:widowControl w:val="0"/>
              <w:spacing w:before="0" w:beforeAutospacing="0" w:after="120" w:afterAutospacing="0"/>
              <w:jc w:val="center"/>
              <w:rPr>
                <w:rFonts w:ascii="GHEA Grapalat" w:hAnsi="GHEA Grapalat"/>
                <w:sz w:val="16"/>
                <w:szCs w:val="16"/>
              </w:rPr>
            </w:pPr>
          </w:p>
        </w:tc>
        <w:tc>
          <w:tcPr>
            <w:tcW w:w="1088" w:type="dxa"/>
            <w:vMerge w:val="continue"/>
            <w:tcBorders>
              <w:bottom w:val="single" w:color="auto" w:sz="4" w:space="0"/>
            </w:tcBorders>
            <w:vAlign w:val="center"/>
          </w:tcPr>
          <w:p w14:paraId="5F8CA8ED">
            <w:pPr>
              <w:pStyle w:val="36"/>
              <w:widowControl w:val="0"/>
              <w:spacing w:before="0" w:beforeAutospacing="0" w:after="120" w:afterAutospacing="0"/>
              <w:jc w:val="center"/>
              <w:rPr>
                <w:rFonts w:ascii="GHEA Grapalat" w:hAnsi="GHEA Grapalat"/>
                <w:sz w:val="16"/>
                <w:szCs w:val="16"/>
              </w:rPr>
            </w:pPr>
          </w:p>
        </w:tc>
        <w:tc>
          <w:tcPr>
            <w:tcW w:w="1440" w:type="dxa"/>
            <w:vMerge w:val="continue"/>
            <w:tcBorders>
              <w:bottom w:val="single" w:color="auto" w:sz="4" w:space="0"/>
            </w:tcBorders>
            <w:vAlign w:val="center"/>
          </w:tcPr>
          <w:p w14:paraId="323984CF">
            <w:pPr>
              <w:pStyle w:val="36"/>
              <w:widowControl w:val="0"/>
              <w:spacing w:before="0" w:beforeAutospacing="0" w:after="120" w:afterAutospacing="0"/>
              <w:jc w:val="center"/>
              <w:rPr>
                <w:rFonts w:ascii="GHEA Grapalat" w:hAnsi="GHEA Grapalat"/>
                <w:sz w:val="16"/>
                <w:szCs w:val="16"/>
              </w:rPr>
            </w:pPr>
          </w:p>
        </w:tc>
        <w:tc>
          <w:tcPr>
            <w:tcW w:w="1299" w:type="dxa"/>
            <w:tcBorders>
              <w:bottom w:val="single" w:color="auto" w:sz="4" w:space="0"/>
            </w:tcBorders>
            <w:vAlign w:val="center"/>
          </w:tcPr>
          <w:p w14:paraId="63A8C493">
            <w:pPr>
              <w:pStyle w:val="36"/>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6" w:type="dxa"/>
            <w:tcBorders>
              <w:bottom w:val="single" w:color="auto" w:sz="4" w:space="0"/>
            </w:tcBorders>
            <w:vAlign w:val="center"/>
          </w:tcPr>
          <w:p w14:paraId="5C8A3143">
            <w:pPr>
              <w:pStyle w:val="36"/>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418" w:type="dxa"/>
            <w:tcBorders>
              <w:bottom w:val="single" w:color="auto" w:sz="4" w:space="0"/>
            </w:tcBorders>
            <w:vAlign w:val="center"/>
          </w:tcPr>
          <w:p w14:paraId="3C90CCD4">
            <w:pPr>
              <w:pStyle w:val="36"/>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5" w:type="dxa"/>
            <w:tcBorders>
              <w:bottom w:val="single" w:color="auto" w:sz="4" w:space="0"/>
            </w:tcBorders>
            <w:vAlign w:val="center"/>
          </w:tcPr>
          <w:p w14:paraId="1A0EB3AA">
            <w:pPr>
              <w:pStyle w:val="36"/>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134" w:type="dxa"/>
            <w:vMerge w:val="continue"/>
            <w:tcBorders>
              <w:bottom w:val="single" w:color="auto" w:sz="4" w:space="0"/>
            </w:tcBorders>
            <w:vAlign w:val="center"/>
          </w:tcPr>
          <w:p w14:paraId="410F41A5">
            <w:pPr>
              <w:pStyle w:val="36"/>
              <w:widowControl w:val="0"/>
              <w:spacing w:before="0" w:beforeAutospacing="0" w:after="120" w:afterAutospacing="0"/>
              <w:jc w:val="center"/>
              <w:rPr>
                <w:rFonts w:ascii="GHEA Grapalat" w:hAnsi="GHEA Grapalat"/>
                <w:sz w:val="16"/>
                <w:szCs w:val="16"/>
              </w:rPr>
            </w:pPr>
          </w:p>
        </w:tc>
        <w:tc>
          <w:tcPr>
            <w:tcW w:w="1333" w:type="dxa"/>
            <w:vMerge w:val="continue"/>
            <w:tcBorders>
              <w:bottom w:val="single" w:color="auto" w:sz="4" w:space="0"/>
            </w:tcBorders>
            <w:vAlign w:val="center"/>
          </w:tcPr>
          <w:p w14:paraId="01563C53">
            <w:pPr>
              <w:pStyle w:val="36"/>
              <w:widowControl w:val="0"/>
              <w:spacing w:before="0" w:beforeAutospacing="0" w:after="120" w:afterAutospacing="0"/>
              <w:jc w:val="center"/>
              <w:rPr>
                <w:rFonts w:ascii="GHEA Grapalat" w:hAnsi="GHEA Grapalat"/>
                <w:sz w:val="16"/>
                <w:szCs w:val="16"/>
              </w:rPr>
            </w:pPr>
          </w:p>
        </w:tc>
      </w:tr>
      <w:tr w14:paraId="3B60F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vAlign w:val="center"/>
          </w:tcPr>
          <w:p w14:paraId="28183512">
            <w:pPr>
              <w:pStyle w:val="36"/>
              <w:widowControl w:val="0"/>
              <w:spacing w:before="0" w:beforeAutospacing="0" w:after="120" w:afterAutospacing="0"/>
              <w:jc w:val="center"/>
              <w:rPr>
                <w:rFonts w:ascii="GHEA Grapalat" w:hAnsi="GHEA Grapalat"/>
                <w:sz w:val="16"/>
                <w:szCs w:val="16"/>
              </w:rPr>
            </w:pPr>
          </w:p>
        </w:tc>
        <w:tc>
          <w:tcPr>
            <w:tcW w:w="1088" w:type="dxa"/>
            <w:vAlign w:val="center"/>
          </w:tcPr>
          <w:p w14:paraId="43B8BA32">
            <w:pPr>
              <w:pStyle w:val="36"/>
              <w:widowControl w:val="0"/>
              <w:spacing w:before="0" w:beforeAutospacing="0" w:after="120" w:afterAutospacing="0"/>
              <w:jc w:val="center"/>
              <w:rPr>
                <w:rFonts w:ascii="GHEA Grapalat" w:hAnsi="GHEA Grapalat"/>
                <w:sz w:val="16"/>
                <w:szCs w:val="16"/>
              </w:rPr>
            </w:pPr>
          </w:p>
        </w:tc>
        <w:tc>
          <w:tcPr>
            <w:tcW w:w="1440" w:type="dxa"/>
            <w:vAlign w:val="center"/>
          </w:tcPr>
          <w:p w14:paraId="20CBF505">
            <w:pPr>
              <w:pStyle w:val="36"/>
              <w:widowControl w:val="0"/>
              <w:spacing w:before="0" w:beforeAutospacing="0" w:after="120" w:afterAutospacing="0"/>
              <w:jc w:val="center"/>
              <w:rPr>
                <w:rFonts w:ascii="GHEA Grapalat" w:hAnsi="GHEA Grapalat"/>
                <w:sz w:val="16"/>
                <w:szCs w:val="16"/>
              </w:rPr>
            </w:pPr>
          </w:p>
        </w:tc>
        <w:tc>
          <w:tcPr>
            <w:tcW w:w="1299" w:type="dxa"/>
            <w:vAlign w:val="center"/>
          </w:tcPr>
          <w:p w14:paraId="4B838706">
            <w:pPr>
              <w:pStyle w:val="36"/>
              <w:widowControl w:val="0"/>
              <w:spacing w:before="0" w:beforeAutospacing="0" w:after="120" w:afterAutospacing="0"/>
              <w:jc w:val="center"/>
              <w:rPr>
                <w:rFonts w:ascii="GHEA Grapalat" w:hAnsi="GHEA Grapalat"/>
                <w:sz w:val="16"/>
                <w:szCs w:val="16"/>
              </w:rPr>
            </w:pPr>
          </w:p>
        </w:tc>
        <w:tc>
          <w:tcPr>
            <w:tcW w:w="1276" w:type="dxa"/>
            <w:vAlign w:val="center"/>
          </w:tcPr>
          <w:p w14:paraId="0FDFD297">
            <w:pPr>
              <w:pStyle w:val="36"/>
              <w:widowControl w:val="0"/>
              <w:spacing w:before="0" w:beforeAutospacing="0" w:after="120" w:afterAutospacing="0"/>
              <w:jc w:val="center"/>
              <w:rPr>
                <w:rFonts w:ascii="GHEA Grapalat" w:hAnsi="GHEA Grapalat"/>
                <w:sz w:val="16"/>
                <w:szCs w:val="16"/>
              </w:rPr>
            </w:pPr>
          </w:p>
        </w:tc>
        <w:tc>
          <w:tcPr>
            <w:tcW w:w="1418" w:type="dxa"/>
            <w:vAlign w:val="center"/>
          </w:tcPr>
          <w:p w14:paraId="189EA36E">
            <w:pPr>
              <w:pStyle w:val="36"/>
              <w:widowControl w:val="0"/>
              <w:spacing w:before="0" w:beforeAutospacing="0" w:after="120" w:afterAutospacing="0"/>
              <w:jc w:val="center"/>
              <w:rPr>
                <w:rFonts w:ascii="GHEA Grapalat" w:hAnsi="GHEA Grapalat"/>
                <w:sz w:val="16"/>
                <w:szCs w:val="16"/>
              </w:rPr>
            </w:pPr>
          </w:p>
        </w:tc>
        <w:tc>
          <w:tcPr>
            <w:tcW w:w="1275" w:type="dxa"/>
            <w:vAlign w:val="center"/>
          </w:tcPr>
          <w:p w14:paraId="18F06BC2">
            <w:pPr>
              <w:pStyle w:val="36"/>
              <w:widowControl w:val="0"/>
              <w:spacing w:before="0" w:beforeAutospacing="0" w:after="120" w:afterAutospacing="0"/>
              <w:jc w:val="center"/>
              <w:rPr>
                <w:rFonts w:ascii="GHEA Grapalat" w:hAnsi="GHEA Grapalat"/>
                <w:sz w:val="16"/>
                <w:szCs w:val="16"/>
              </w:rPr>
            </w:pPr>
          </w:p>
        </w:tc>
        <w:tc>
          <w:tcPr>
            <w:tcW w:w="1134" w:type="dxa"/>
            <w:vAlign w:val="center"/>
          </w:tcPr>
          <w:p w14:paraId="5A62BF2D">
            <w:pPr>
              <w:pStyle w:val="36"/>
              <w:widowControl w:val="0"/>
              <w:spacing w:before="0" w:beforeAutospacing="0" w:after="120" w:afterAutospacing="0"/>
              <w:jc w:val="center"/>
              <w:rPr>
                <w:rFonts w:ascii="GHEA Grapalat" w:hAnsi="GHEA Grapalat"/>
                <w:sz w:val="16"/>
                <w:szCs w:val="16"/>
              </w:rPr>
            </w:pPr>
          </w:p>
        </w:tc>
        <w:tc>
          <w:tcPr>
            <w:tcW w:w="1333" w:type="dxa"/>
            <w:vAlign w:val="center"/>
          </w:tcPr>
          <w:p w14:paraId="194D090D">
            <w:pPr>
              <w:pStyle w:val="36"/>
              <w:widowControl w:val="0"/>
              <w:spacing w:before="0" w:beforeAutospacing="0" w:after="120" w:afterAutospacing="0"/>
              <w:jc w:val="center"/>
              <w:rPr>
                <w:rFonts w:ascii="GHEA Grapalat" w:hAnsi="GHEA Grapalat"/>
                <w:sz w:val="16"/>
                <w:szCs w:val="16"/>
              </w:rPr>
            </w:pPr>
          </w:p>
        </w:tc>
      </w:tr>
      <w:tr w14:paraId="720A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tcPr>
          <w:p w14:paraId="126ABB56">
            <w:pPr>
              <w:pStyle w:val="36"/>
              <w:widowControl w:val="0"/>
              <w:spacing w:before="0" w:beforeAutospacing="0" w:after="120" w:afterAutospacing="0"/>
              <w:jc w:val="center"/>
              <w:rPr>
                <w:rFonts w:ascii="GHEA Grapalat" w:hAnsi="GHEA Grapalat"/>
                <w:sz w:val="16"/>
                <w:szCs w:val="16"/>
              </w:rPr>
            </w:pPr>
          </w:p>
        </w:tc>
        <w:tc>
          <w:tcPr>
            <w:tcW w:w="1088" w:type="dxa"/>
          </w:tcPr>
          <w:p w14:paraId="23A1990D">
            <w:pPr>
              <w:pStyle w:val="36"/>
              <w:widowControl w:val="0"/>
              <w:spacing w:before="0" w:beforeAutospacing="0" w:after="120" w:afterAutospacing="0"/>
              <w:jc w:val="center"/>
              <w:rPr>
                <w:rFonts w:ascii="GHEA Grapalat" w:hAnsi="GHEA Grapalat"/>
                <w:sz w:val="16"/>
                <w:szCs w:val="16"/>
              </w:rPr>
            </w:pPr>
          </w:p>
        </w:tc>
        <w:tc>
          <w:tcPr>
            <w:tcW w:w="1440" w:type="dxa"/>
          </w:tcPr>
          <w:p w14:paraId="09795427">
            <w:pPr>
              <w:pStyle w:val="36"/>
              <w:widowControl w:val="0"/>
              <w:spacing w:before="0" w:beforeAutospacing="0" w:after="120" w:afterAutospacing="0"/>
              <w:jc w:val="center"/>
              <w:rPr>
                <w:rFonts w:ascii="GHEA Grapalat" w:hAnsi="GHEA Grapalat"/>
                <w:sz w:val="16"/>
                <w:szCs w:val="16"/>
              </w:rPr>
            </w:pPr>
          </w:p>
        </w:tc>
        <w:tc>
          <w:tcPr>
            <w:tcW w:w="1299" w:type="dxa"/>
          </w:tcPr>
          <w:p w14:paraId="0E9E1A23">
            <w:pPr>
              <w:pStyle w:val="36"/>
              <w:widowControl w:val="0"/>
              <w:spacing w:before="0" w:beforeAutospacing="0" w:after="120" w:afterAutospacing="0"/>
              <w:jc w:val="center"/>
              <w:rPr>
                <w:rFonts w:ascii="GHEA Grapalat" w:hAnsi="GHEA Grapalat"/>
                <w:sz w:val="16"/>
                <w:szCs w:val="16"/>
              </w:rPr>
            </w:pPr>
          </w:p>
        </w:tc>
        <w:tc>
          <w:tcPr>
            <w:tcW w:w="1276" w:type="dxa"/>
          </w:tcPr>
          <w:p w14:paraId="625D6C81">
            <w:pPr>
              <w:pStyle w:val="36"/>
              <w:widowControl w:val="0"/>
              <w:spacing w:before="0" w:beforeAutospacing="0" w:after="120" w:afterAutospacing="0"/>
              <w:jc w:val="center"/>
              <w:rPr>
                <w:rFonts w:ascii="GHEA Grapalat" w:hAnsi="GHEA Grapalat"/>
                <w:sz w:val="16"/>
                <w:szCs w:val="16"/>
              </w:rPr>
            </w:pPr>
          </w:p>
        </w:tc>
        <w:tc>
          <w:tcPr>
            <w:tcW w:w="1418" w:type="dxa"/>
          </w:tcPr>
          <w:p w14:paraId="35188F1E">
            <w:pPr>
              <w:pStyle w:val="36"/>
              <w:widowControl w:val="0"/>
              <w:spacing w:before="0" w:beforeAutospacing="0" w:after="120" w:afterAutospacing="0"/>
              <w:jc w:val="center"/>
              <w:rPr>
                <w:rFonts w:ascii="GHEA Grapalat" w:hAnsi="GHEA Grapalat"/>
                <w:sz w:val="16"/>
                <w:szCs w:val="16"/>
              </w:rPr>
            </w:pPr>
          </w:p>
        </w:tc>
        <w:tc>
          <w:tcPr>
            <w:tcW w:w="1275" w:type="dxa"/>
          </w:tcPr>
          <w:p w14:paraId="0A374E37">
            <w:pPr>
              <w:pStyle w:val="36"/>
              <w:widowControl w:val="0"/>
              <w:spacing w:before="0" w:beforeAutospacing="0" w:after="120" w:afterAutospacing="0"/>
              <w:jc w:val="center"/>
              <w:rPr>
                <w:rFonts w:ascii="GHEA Grapalat" w:hAnsi="GHEA Grapalat"/>
                <w:sz w:val="16"/>
                <w:szCs w:val="16"/>
              </w:rPr>
            </w:pPr>
          </w:p>
        </w:tc>
        <w:tc>
          <w:tcPr>
            <w:tcW w:w="1134" w:type="dxa"/>
          </w:tcPr>
          <w:p w14:paraId="06C03F11">
            <w:pPr>
              <w:pStyle w:val="36"/>
              <w:widowControl w:val="0"/>
              <w:spacing w:before="0" w:beforeAutospacing="0" w:after="120" w:afterAutospacing="0"/>
              <w:jc w:val="center"/>
              <w:rPr>
                <w:rFonts w:ascii="GHEA Grapalat" w:hAnsi="GHEA Grapalat"/>
                <w:sz w:val="16"/>
                <w:szCs w:val="16"/>
              </w:rPr>
            </w:pPr>
          </w:p>
        </w:tc>
        <w:tc>
          <w:tcPr>
            <w:tcW w:w="1333" w:type="dxa"/>
          </w:tcPr>
          <w:p w14:paraId="184033AA">
            <w:pPr>
              <w:pStyle w:val="36"/>
              <w:widowControl w:val="0"/>
              <w:spacing w:before="0" w:beforeAutospacing="0" w:after="120" w:afterAutospacing="0"/>
              <w:jc w:val="center"/>
              <w:rPr>
                <w:rFonts w:ascii="GHEA Grapalat" w:hAnsi="GHEA Grapalat"/>
                <w:sz w:val="16"/>
                <w:szCs w:val="16"/>
              </w:rPr>
            </w:pPr>
          </w:p>
        </w:tc>
      </w:tr>
    </w:tbl>
    <w:p w14:paraId="1FCDF22E">
      <w:pPr>
        <w:widowControl w:val="0"/>
        <w:spacing w:after="160"/>
        <w:ind w:firstLine="375"/>
        <w:jc w:val="both"/>
        <w:rPr>
          <w:rFonts w:ascii="GHEA Grapalat" w:hAnsi="GHEA Grapalat" w:cs="Arial"/>
          <w:iCs/>
          <w:lang w:val="en-US"/>
        </w:rPr>
      </w:pPr>
    </w:p>
    <w:p w14:paraId="3AD07EE4">
      <w:pPr>
        <w:widowControl w:val="0"/>
        <w:spacing w:after="16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rPr>
        <w:t>являются составляющей частью настоящего Акта и прилагаются.</w:t>
      </w:r>
    </w:p>
    <w:p w14:paraId="6BA0C2CC">
      <w:pPr>
        <w:widowControl w:val="0"/>
        <w:spacing w:after="160"/>
        <w:ind w:firstLine="375"/>
        <w:jc w:val="both"/>
        <w:rPr>
          <w:rFonts w:ascii="GHEA Grapalat" w:hAnsi="GHEA Grapalat"/>
          <w:iCs/>
          <w:snapToGrid w:val="0"/>
        </w:rPr>
      </w:pP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434DC385">
        <w:tblPrEx>
          <w:tblCellMar>
            <w:top w:w="0" w:type="dxa"/>
            <w:left w:w="0" w:type="dxa"/>
            <w:bottom w:w="0" w:type="dxa"/>
            <w:right w:w="0" w:type="dxa"/>
          </w:tblCellMar>
        </w:tblPrEx>
        <w:trPr>
          <w:trHeight w:val="266" w:hRule="atLeast"/>
          <w:tblCellSpacing w:w="7" w:type="dxa"/>
          <w:jc w:val="center"/>
        </w:trPr>
        <w:tc>
          <w:tcPr>
            <w:tcW w:w="0" w:type="auto"/>
            <w:vAlign w:val="center"/>
          </w:tcPr>
          <w:p w14:paraId="115E0160">
            <w:pPr>
              <w:widowControl w:val="0"/>
              <w:spacing w:after="160"/>
              <w:jc w:val="center"/>
              <w:rPr>
                <w:rFonts w:ascii="GHEA Grapalat" w:hAnsi="GHEA Grapalat"/>
                <w:iCs/>
              </w:rPr>
            </w:pPr>
            <w:r>
              <w:rPr>
                <w:rFonts w:ascii="GHEA Grapalat" w:hAnsi="GHEA Grapalat"/>
              </w:rPr>
              <w:t xml:space="preserve">Товар передал </w:t>
            </w:r>
          </w:p>
        </w:tc>
        <w:tc>
          <w:tcPr>
            <w:tcW w:w="0" w:type="auto"/>
            <w:vAlign w:val="center"/>
          </w:tcPr>
          <w:p w14:paraId="5E677DB0">
            <w:pPr>
              <w:widowControl w:val="0"/>
              <w:spacing w:after="160"/>
              <w:jc w:val="center"/>
              <w:rPr>
                <w:rFonts w:ascii="GHEA Grapalat" w:hAnsi="GHEA Grapalat"/>
                <w:iCs/>
              </w:rPr>
            </w:pPr>
            <w:r>
              <w:rPr>
                <w:rFonts w:ascii="GHEA Grapalat" w:hAnsi="GHEA Grapalat"/>
              </w:rPr>
              <w:t>Товар принят</w:t>
            </w:r>
          </w:p>
        </w:tc>
      </w:tr>
      <w:tr w14:paraId="70980159">
        <w:tblPrEx>
          <w:tblCellMar>
            <w:top w:w="0" w:type="dxa"/>
            <w:left w:w="0" w:type="dxa"/>
            <w:bottom w:w="0" w:type="dxa"/>
            <w:right w:w="0" w:type="dxa"/>
          </w:tblCellMar>
        </w:tblPrEx>
        <w:trPr>
          <w:trHeight w:val="473" w:hRule="atLeast"/>
          <w:tblCellSpacing w:w="7" w:type="dxa"/>
          <w:jc w:val="center"/>
        </w:trPr>
        <w:tc>
          <w:tcPr>
            <w:tcW w:w="0" w:type="auto"/>
            <w:vAlign w:val="center"/>
          </w:tcPr>
          <w:p w14:paraId="1952A574">
            <w:pPr>
              <w:widowControl w:val="0"/>
              <w:jc w:val="center"/>
              <w:rPr>
                <w:rFonts w:ascii="GHEA Grapalat" w:hAnsi="GHEA Grapalat"/>
                <w:iCs/>
              </w:rPr>
            </w:pPr>
            <w:r>
              <w:rPr>
                <w:rFonts w:ascii="GHEA Grapalat" w:hAnsi="GHEA Grapalat"/>
              </w:rPr>
              <w:t xml:space="preserve">_______________________ </w:t>
            </w:r>
          </w:p>
          <w:p w14:paraId="12A20858">
            <w:pPr>
              <w:widowControl w:val="0"/>
              <w:spacing w:after="160"/>
              <w:jc w:val="center"/>
              <w:rPr>
                <w:rFonts w:ascii="GHEA Grapalat" w:hAnsi="GHEA Grapalat"/>
                <w:iCs/>
                <w:vertAlign w:val="superscript"/>
                <w:lang w:val="en-US"/>
              </w:rPr>
            </w:pPr>
            <w:r>
              <w:rPr>
                <w:rFonts w:ascii="GHEA Grapalat" w:hAnsi="GHEA Grapalat"/>
                <w:vertAlign w:val="superscript"/>
              </w:rPr>
              <w:t xml:space="preserve">подпись </w:t>
            </w:r>
          </w:p>
        </w:tc>
        <w:tc>
          <w:tcPr>
            <w:tcW w:w="0" w:type="auto"/>
            <w:vAlign w:val="center"/>
          </w:tcPr>
          <w:p w14:paraId="6D26CA18">
            <w:pPr>
              <w:widowControl w:val="0"/>
              <w:jc w:val="center"/>
              <w:rPr>
                <w:rFonts w:ascii="GHEA Grapalat" w:hAnsi="GHEA Grapalat"/>
                <w:iCs/>
              </w:rPr>
            </w:pPr>
            <w:r>
              <w:rPr>
                <w:rFonts w:ascii="GHEA Grapalat" w:hAnsi="GHEA Grapalat"/>
              </w:rPr>
              <w:t>_______________________</w:t>
            </w:r>
          </w:p>
          <w:p w14:paraId="0423E86B">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r>
      <w:tr w14:paraId="0165838D">
        <w:tblPrEx>
          <w:tblCellMar>
            <w:top w:w="0" w:type="dxa"/>
            <w:left w:w="0" w:type="dxa"/>
            <w:bottom w:w="0" w:type="dxa"/>
            <w:right w:w="0" w:type="dxa"/>
          </w:tblCellMar>
        </w:tblPrEx>
        <w:trPr>
          <w:trHeight w:val="503" w:hRule="atLeast"/>
          <w:tblCellSpacing w:w="7" w:type="dxa"/>
          <w:jc w:val="center"/>
        </w:trPr>
        <w:tc>
          <w:tcPr>
            <w:tcW w:w="0" w:type="auto"/>
            <w:vAlign w:val="center"/>
          </w:tcPr>
          <w:p w14:paraId="1278A12E">
            <w:pPr>
              <w:widowControl w:val="0"/>
              <w:jc w:val="center"/>
              <w:rPr>
                <w:rFonts w:ascii="GHEA Grapalat" w:hAnsi="GHEA Grapalat"/>
                <w:iCs/>
              </w:rPr>
            </w:pPr>
            <w:r>
              <w:rPr>
                <w:rFonts w:ascii="GHEA Grapalat" w:hAnsi="GHEA Grapalat"/>
              </w:rPr>
              <w:t xml:space="preserve">______________________ </w:t>
            </w:r>
          </w:p>
          <w:p w14:paraId="38CC2047">
            <w:pPr>
              <w:widowControl w:val="0"/>
              <w:spacing w:after="160"/>
              <w:jc w:val="center"/>
              <w:rPr>
                <w:rFonts w:ascii="GHEA Grapalat" w:hAnsi="GHEA Grapalat"/>
                <w:iCs/>
                <w:vertAlign w:val="superscript"/>
                <w:lang w:val="en-US"/>
              </w:rPr>
            </w:pPr>
            <w:r>
              <w:rPr>
                <w:rFonts w:ascii="GHEA Grapalat" w:hAnsi="GHEA Grapalat"/>
                <w:vertAlign w:val="superscript"/>
              </w:rPr>
              <w:t>фамилия, имя</w:t>
            </w:r>
          </w:p>
        </w:tc>
        <w:tc>
          <w:tcPr>
            <w:tcW w:w="0" w:type="auto"/>
            <w:vAlign w:val="center"/>
          </w:tcPr>
          <w:p w14:paraId="09FF10F9">
            <w:pPr>
              <w:widowControl w:val="0"/>
              <w:jc w:val="center"/>
              <w:rPr>
                <w:rFonts w:ascii="GHEA Grapalat" w:hAnsi="GHEA Grapalat"/>
                <w:iCs/>
              </w:rPr>
            </w:pPr>
            <w:r>
              <w:rPr>
                <w:rFonts w:ascii="GHEA Grapalat" w:hAnsi="GHEA Grapalat"/>
              </w:rPr>
              <w:t>_______________________</w:t>
            </w:r>
          </w:p>
          <w:p w14:paraId="193AD762">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r>
      <w:tr w14:paraId="72E73C4B">
        <w:tblPrEx>
          <w:tblCellMar>
            <w:top w:w="0" w:type="dxa"/>
            <w:left w:w="0" w:type="dxa"/>
            <w:bottom w:w="0" w:type="dxa"/>
            <w:right w:w="0" w:type="dxa"/>
          </w:tblCellMar>
        </w:tblPrEx>
        <w:trPr>
          <w:trHeight w:val="281" w:hRule="atLeast"/>
          <w:tblCellSpacing w:w="7" w:type="dxa"/>
          <w:jc w:val="center"/>
        </w:trPr>
        <w:tc>
          <w:tcPr>
            <w:tcW w:w="0" w:type="auto"/>
            <w:vAlign w:val="center"/>
          </w:tcPr>
          <w:p w14:paraId="2E746D80">
            <w:pPr>
              <w:widowControl w:val="0"/>
              <w:spacing w:after="160"/>
              <w:jc w:val="center"/>
              <w:rPr>
                <w:rFonts w:ascii="GHEA Grapalat" w:hAnsi="GHEA Grapalat"/>
                <w:iCs/>
              </w:rPr>
            </w:pPr>
            <w:r>
              <w:rPr>
                <w:rFonts w:ascii="GHEA Grapalat" w:hAnsi="GHEA Grapalat"/>
              </w:rPr>
              <w:t>М. П.</w:t>
            </w:r>
          </w:p>
        </w:tc>
        <w:tc>
          <w:tcPr>
            <w:tcW w:w="0" w:type="auto"/>
            <w:vAlign w:val="center"/>
          </w:tcPr>
          <w:p w14:paraId="43998099">
            <w:pPr>
              <w:widowControl w:val="0"/>
              <w:spacing w:after="160"/>
              <w:jc w:val="center"/>
              <w:rPr>
                <w:rFonts w:ascii="GHEA Grapalat" w:hAnsi="GHEA Grapalat"/>
                <w:iCs/>
              </w:rPr>
            </w:pPr>
            <w:r>
              <w:rPr>
                <w:rFonts w:ascii="GHEA Grapalat" w:hAnsi="GHEA Grapalat"/>
              </w:rPr>
              <w:t>М. П.</w:t>
            </w:r>
          </w:p>
        </w:tc>
      </w:tr>
    </w:tbl>
    <w:p w14:paraId="2C00EF26">
      <w:pPr>
        <w:widowControl w:val="0"/>
        <w:spacing w:after="160"/>
        <w:jc w:val="right"/>
        <w:rPr>
          <w:rFonts w:ascii="GHEA Grapalat" w:hAnsi="GHEA Grapalat" w:cs="Sylfaen"/>
          <w:b/>
        </w:rPr>
      </w:pPr>
    </w:p>
    <w:p w14:paraId="3AE35FD8">
      <w:pPr>
        <w:rPr>
          <w:rFonts w:ascii="GHEA Grapalat" w:hAnsi="GHEA Grapalat" w:cs="Sylfaen"/>
          <w:b/>
        </w:rPr>
      </w:pPr>
      <w:r>
        <w:rPr>
          <w:rFonts w:ascii="GHEA Grapalat" w:hAnsi="GHEA Grapalat" w:cs="Sylfaen"/>
          <w:b/>
        </w:rPr>
        <w:br w:type="page"/>
      </w:r>
    </w:p>
    <w:p w14:paraId="3FE0AF8B">
      <w:pPr>
        <w:widowControl w:val="0"/>
        <w:spacing w:after="160"/>
        <w:jc w:val="right"/>
        <w:rPr>
          <w:rFonts w:ascii="GHEA Grapalat" w:hAnsi="GHEA Grapalat" w:cs="Sylfaen"/>
          <w:i/>
        </w:rPr>
      </w:pPr>
      <w:r>
        <w:rPr>
          <w:rFonts w:ascii="GHEA Grapalat" w:hAnsi="GHEA Grapalat"/>
          <w:i/>
        </w:rPr>
        <w:t>Приложение № 3.1</w:t>
      </w:r>
    </w:p>
    <w:p w14:paraId="29BB4BAD">
      <w:pPr>
        <w:widowControl w:val="0"/>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type="textWrapping"/>
      </w:r>
      <w:r>
        <w:rPr>
          <w:rFonts w:ascii="GHEA Grapalat" w:hAnsi="GHEA Grapalat"/>
          <w:i/>
        </w:rPr>
        <w:t>заключенному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 xml:space="preserve">20 </w:t>
      </w:r>
      <w:r>
        <w:rPr>
          <w:rFonts w:ascii="GHEA Grapalat" w:hAnsi="GHEA Grapalat"/>
          <w:i/>
        </w:rPr>
        <w:tab/>
      </w:r>
      <w:r>
        <w:rPr>
          <w:rFonts w:ascii="GHEA Grapalat" w:hAnsi="GHEA Grapalat"/>
          <w:i/>
        </w:rPr>
        <w:t>г.</w:t>
      </w:r>
    </w:p>
    <w:p w14:paraId="11530012">
      <w:pPr>
        <w:widowControl w:val="0"/>
        <w:tabs>
          <w:tab w:val="left" w:pos="360"/>
          <w:tab w:val="left" w:pos="540"/>
        </w:tabs>
        <w:spacing w:after="160"/>
        <w:jc w:val="center"/>
        <w:rPr>
          <w:rFonts w:ascii="GHEA Grapalat" w:hAnsi="GHEA Grapalat" w:cs="Sylfaen"/>
          <w:b/>
          <w:bCs/>
        </w:rPr>
      </w:pPr>
    </w:p>
    <w:p w14:paraId="38366C4F">
      <w:pPr>
        <w:widowControl w:val="0"/>
        <w:spacing w:after="160"/>
        <w:jc w:val="center"/>
        <w:rPr>
          <w:rFonts w:ascii="GHEA Grapalat" w:hAnsi="GHEA Grapalat" w:cs="Sylfaen"/>
          <w:bCs/>
        </w:rPr>
      </w:pPr>
      <w:r>
        <w:rPr>
          <w:rFonts w:ascii="GHEA Grapalat" w:hAnsi="GHEA Grapalat"/>
        </w:rPr>
        <w:t>АКТ №———</w:t>
      </w:r>
    </w:p>
    <w:p w14:paraId="1AE5EE44">
      <w:pPr>
        <w:widowControl w:val="0"/>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01F258D6">
      <w:pPr>
        <w:widowControl w:val="0"/>
        <w:tabs>
          <w:tab w:val="left" w:pos="360"/>
          <w:tab w:val="left" w:pos="540"/>
        </w:tabs>
        <w:spacing w:after="160"/>
        <w:jc w:val="center"/>
        <w:rPr>
          <w:rFonts w:ascii="GHEA Grapalat" w:hAnsi="GHEA Grapalat" w:cs="Sylfaen"/>
        </w:rPr>
      </w:pPr>
    </w:p>
    <w:p w14:paraId="4946AAB6">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370FDEF6">
      <w:pPr>
        <w:widowControl w:val="0"/>
        <w:spacing w:after="120"/>
        <w:ind w:left="7371" w:hanging="141"/>
        <w:jc w:val="both"/>
        <w:rPr>
          <w:rFonts w:ascii="GHEA Grapalat" w:hAnsi="GHEA Grapalat"/>
          <w:sz w:val="16"/>
        </w:rPr>
      </w:pPr>
      <w:r>
        <w:rPr>
          <w:rFonts w:ascii="GHEA Grapalat" w:hAnsi="GHEA Grapalat"/>
          <w:sz w:val="16"/>
        </w:rPr>
        <w:t>номер договора</w:t>
      </w:r>
    </w:p>
    <w:p w14:paraId="76E961D9">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r>
      <w:r>
        <w:rPr>
          <w:rFonts w:ascii="GHEA Grapalat" w:hAnsi="GHEA Grapalat"/>
        </w:rPr>
        <w:t>г. между _____________________________</w:t>
      </w:r>
    </w:p>
    <w:p w14:paraId="725BC3E8">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r>
      <w:r>
        <w:rPr>
          <w:rFonts w:ascii="GHEA Grapalat" w:hAnsi="GHEA Grapalat"/>
          <w:sz w:val="16"/>
        </w:rPr>
        <w:t>наименование Покупателя</w:t>
      </w:r>
    </w:p>
    <w:p w14:paraId="457781B5">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14B7E249">
      <w:pPr>
        <w:widowControl w:val="0"/>
        <w:spacing w:after="120"/>
        <w:ind w:left="3544" w:right="-360"/>
        <w:jc w:val="both"/>
        <w:rPr>
          <w:rFonts w:ascii="GHEA Grapalat" w:hAnsi="GHEA Grapalat"/>
          <w:sz w:val="16"/>
        </w:rPr>
      </w:pPr>
      <w:r>
        <w:rPr>
          <w:rFonts w:ascii="GHEA Grapalat" w:hAnsi="GHEA Grapalat"/>
          <w:sz w:val="16"/>
        </w:rPr>
        <w:t>наименование Продавца</w:t>
      </w:r>
    </w:p>
    <w:p w14:paraId="6D70C2B7">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r>
      <w:r>
        <w:rPr>
          <w:rFonts w:ascii="GHEA Grapalat" w:hAnsi="GHEA Grapalat"/>
        </w:rPr>
        <w:t>г. передал с целью приема-передачи Покупателю нижеуказанные товары:</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5F340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19EAC92A">
            <w:pPr>
              <w:widowControl w:val="0"/>
              <w:spacing w:after="120"/>
              <w:jc w:val="center"/>
              <w:rPr>
                <w:rFonts w:ascii="GHEA Grapalat" w:hAnsi="GHEA Grapalat" w:cs="Sylfaen"/>
                <w:bCs/>
                <w:sz w:val="20"/>
                <w:szCs w:val="20"/>
              </w:rPr>
            </w:pPr>
            <w:r>
              <w:rPr>
                <w:rFonts w:ascii="GHEA Grapalat" w:hAnsi="GHEA Grapalat"/>
                <w:sz w:val="20"/>
                <w:szCs w:val="20"/>
              </w:rPr>
              <w:t>Товар</w:t>
            </w:r>
          </w:p>
        </w:tc>
      </w:tr>
      <w:tr w14:paraId="306EC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6AC7C639">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0D0C6F06">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310BE577">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14:paraId="63085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24D9AF47">
            <w:pPr>
              <w:widowControl w:val="0"/>
              <w:spacing w:after="120"/>
              <w:jc w:val="center"/>
              <w:rPr>
                <w:rFonts w:ascii="GHEA Grapalat" w:hAnsi="GHEA Grapalat" w:cs="Sylfaen"/>
                <w:sz w:val="20"/>
                <w:szCs w:val="20"/>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4E26076A">
            <w:pPr>
              <w:widowControl w:val="0"/>
              <w:spacing w:after="120"/>
              <w:jc w:val="center"/>
              <w:rPr>
                <w:rFonts w:ascii="GHEA Grapalat" w:hAnsi="GHEA Grapalat" w:cs="Sylfaen"/>
                <w:sz w:val="20"/>
                <w:szCs w:val="20"/>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3F7586F">
            <w:pPr>
              <w:widowControl w:val="0"/>
              <w:spacing w:after="120"/>
              <w:jc w:val="center"/>
              <w:rPr>
                <w:rFonts w:ascii="GHEA Grapalat" w:hAnsi="GHEA Grapalat" w:cs="Sylfaen"/>
                <w:sz w:val="20"/>
                <w:szCs w:val="20"/>
              </w:rPr>
            </w:pPr>
          </w:p>
        </w:tc>
      </w:tr>
      <w:tr w14:paraId="543FF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51C595D3">
            <w:pPr>
              <w:widowControl w:val="0"/>
              <w:spacing w:after="120"/>
              <w:jc w:val="center"/>
              <w:rPr>
                <w:rFonts w:ascii="GHEA Grapalat" w:hAnsi="GHEA Grapalat" w:cs="Sylfaen"/>
                <w:sz w:val="20"/>
                <w:szCs w:val="20"/>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24119692">
            <w:pPr>
              <w:widowControl w:val="0"/>
              <w:spacing w:after="120"/>
              <w:jc w:val="center"/>
              <w:rPr>
                <w:rFonts w:ascii="GHEA Grapalat" w:hAnsi="GHEA Grapalat" w:cs="Sylfaen"/>
                <w:sz w:val="20"/>
                <w:szCs w:val="20"/>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51CA2D7D">
            <w:pPr>
              <w:widowControl w:val="0"/>
              <w:spacing w:after="120"/>
              <w:jc w:val="center"/>
              <w:rPr>
                <w:rFonts w:ascii="GHEA Grapalat" w:hAnsi="GHEA Grapalat" w:cs="Sylfaen"/>
                <w:sz w:val="20"/>
                <w:szCs w:val="20"/>
              </w:rPr>
            </w:pPr>
          </w:p>
        </w:tc>
      </w:tr>
    </w:tbl>
    <w:p w14:paraId="34A97327">
      <w:pPr>
        <w:widowControl w:val="0"/>
        <w:tabs>
          <w:tab w:val="left" w:pos="360"/>
          <w:tab w:val="left" w:pos="540"/>
        </w:tabs>
        <w:spacing w:after="160"/>
        <w:jc w:val="both"/>
        <w:rPr>
          <w:rFonts w:ascii="GHEA Grapalat" w:hAnsi="GHEA Grapalat" w:cs="Sylfaen"/>
        </w:rPr>
      </w:pPr>
    </w:p>
    <w:p w14:paraId="63B3812C">
      <w:pPr>
        <w:widowControl w:val="0"/>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786F654C">
      <w:pPr>
        <w:rPr>
          <w:rFonts w:ascii="GHEA Grapalat" w:hAnsi="GHEA Grapalat"/>
        </w:rPr>
      </w:pPr>
      <w:r>
        <w:rPr>
          <w:rFonts w:ascii="GHEA Grapalat" w:hAnsi="GHEA Grapalat"/>
        </w:rPr>
        <w:t xml:space="preserve">                                                       </w:t>
      </w:r>
    </w:p>
    <w:p w14:paraId="648E1F86">
      <w:pPr>
        <w:rPr>
          <w:rFonts w:ascii="GHEA Grapalat" w:hAnsi="GHEA Grapalat"/>
          <w:lang w:val="en-US"/>
        </w:rPr>
      </w:pPr>
      <w:r>
        <w:rPr>
          <w:rFonts w:ascii="GHEA Grapalat" w:hAnsi="GHEA Grapalat"/>
        </w:rPr>
        <w:t xml:space="preserve">                                                          СТОРОНЫ</w:t>
      </w:r>
    </w:p>
    <w:p w14:paraId="3B5C4EE4">
      <w:pPr>
        <w:widowControl w:val="0"/>
        <w:spacing w:after="160"/>
        <w:jc w:val="center"/>
        <w:rPr>
          <w:rFonts w:ascii="GHEA Grapalat" w:hAnsi="GHEA Grapalat" w:cs="Sylfaen"/>
          <w:lang w:val="en-US"/>
        </w:rPr>
      </w:pPr>
    </w:p>
    <w:tbl>
      <w:tblPr>
        <w:tblStyle w:val="12"/>
        <w:tblW w:w="0" w:type="auto"/>
        <w:tblInd w:w="0" w:type="dxa"/>
        <w:tblLayout w:type="autofit"/>
        <w:tblCellMar>
          <w:top w:w="0" w:type="dxa"/>
          <w:left w:w="108" w:type="dxa"/>
          <w:bottom w:w="0" w:type="dxa"/>
          <w:right w:w="108" w:type="dxa"/>
        </w:tblCellMar>
      </w:tblPr>
      <w:tblGrid>
        <w:gridCol w:w="4450"/>
        <w:gridCol w:w="4836"/>
      </w:tblGrid>
      <w:tr w14:paraId="1F23EAAF">
        <w:tblPrEx>
          <w:tblCellMar>
            <w:top w:w="0" w:type="dxa"/>
            <w:left w:w="108" w:type="dxa"/>
            <w:bottom w:w="0" w:type="dxa"/>
            <w:right w:w="108" w:type="dxa"/>
          </w:tblCellMar>
        </w:tblPrEx>
        <w:tc>
          <w:tcPr>
            <w:tcW w:w="4450" w:type="dxa"/>
          </w:tcPr>
          <w:p w14:paraId="5F4B5A4A">
            <w:pPr>
              <w:widowControl w:val="0"/>
              <w:tabs>
                <w:tab w:val="left" w:pos="360"/>
                <w:tab w:val="left" w:pos="540"/>
              </w:tabs>
              <w:spacing w:after="160"/>
              <w:jc w:val="center"/>
              <w:rPr>
                <w:rFonts w:ascii="GHEA Grapalat" w:hAnsi="GHEA Grapalat" w:cs="Sylfaen"/>
                <w:b/>
                <w:bCs/>
              </w:rPr>
            </w:pPr>
            <w:r>
              <w:rPr>
                <w:rFonts w:ascii="GHEA Grapalat" w:hAnsi="GHEA Grapalat"/>
                <w:b/>
              </w:rPr>
              <w:t>Передал</w:t>
            </w:r>
          </w:p>
        </w:tc>
        <w:tc>
          <w:tcPr>
            <w:tcW w:w="4836" w:type="dxa"/>
          </w:tcPr>
          <w:p w14:paraId="68D3C470">
            <w:pPr>
              <w:widowControl w:val="0"/>
              <w:tabs>
                <w:tab w:val="left" w:pos="360"/>
                <w:tab w:val="left" w:pos="540"/>
              </w:tabs>
              <w:spacing w:after="160"/>
              <w:jc w:val="center"/>
              <w:rPr>
                <w:rFonts w:ascii="GHEA Grapalat" w:hAnsi="GHEA Grapalat" w:cs="Sylfaen"/>
                <w:b/>
                <w:bCs/>
              </w:rPr>
            </w:pPr>
            <w:r>
              <w:rPr>
                <w:rFonts w:ascii="GHEA Grapalat" w:hAnsi="GHEA Grapalat"/>
                <w:b/>
              </w:rPr>
              <w:t>Принял</w:t>
            </w:r>
          </w:p>
        </w:tc>
      </w:tr>
    </w:tbl>
    <w:p w14:paraId="3FEF07ED">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14:paraId="500FEC75">
      <w:pPr>
        <w:widowControl w:val="0"/>
        <w:tabs>
          <w:tab w:val="left" w:pos="360"/>
          <w:tab w:val="left" w:pos="540"/>
        </w:tabs>
        <w:spacing w:after="160"/>
        <w:rPr>
          <w:rFonts w:ascii="GHEA Grapalat" w:hAnsi="GHEA Grapalat" w:cs="Sylfaen"/>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390D23CC">
        <w:tblPrEx>
          <w:tblCellMar>
            <w:top w:w="0" w:type="dxa"/>
            <w:left w:w="0" w:type="dxa"/>
            <w:bottom w:w="0" w:type="dxa"/>
            <w:right w:w="0" w:type="dxa"/>
          </w:tblCellMar>
        </w:tblPrEx>
        <w:trPr>
          <w:tblCellSpacing w:w="7" w:type="dxa"/>
          <w:jc w:val="center"/>
        </w:trPr>
        <w:tc>
          <w:tcPr>
            <w:tcW w:w="0" w:type="auto"/>
            <w:vAlign w:val="center"/>
          </w:tcPr>
          <w:p w14:paraId="0DEF2AC9">
            <w:pPr>
              <w:widowControl w:val="0"/>
              <w:jc w:val="center"/>
              <w:rPr>
                <w:rFonts w:ascii="GHEA Grapalat" w:hAnsi="GHEA Grapalat" w:cs="GHEA Grapalat"/>
              </w:rPr>
            </w:pPr>
            <w:r>
              <w:rPr>
                <w:rFonts w:ascii="GHEA Grapalat" w:hAnsi="GHEA Grapalat"/>
              </w:rPr>
              <w:t xml:space="preserve">___________________________ </w:t>
            </w:r>
          </w:p>
          <w:p w14:paraId="2B49122D">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c>
          <w:tcPr>
            <w:tcW w:w="0" w:type="auto"/>
            <w:vAlign w:val="center"/>
          </w:tcPr>
          <w:p w14:paraId="2D4B01D2">
            <w:pPr>
              <w:widowControl w:val="0"/>
              <w:jc w:val="center"/>
              <w:rPr>
                <w:rFonts w:ascii="GHEA Grapalat" w:hAnsi="GHEA Grapalat" w:cs="GHEA Grapalat"/>
              </w:rPr>
            </w:pPr>
            <w:r>
              <w:rPr>
                <w:rFonts w:ascii="GHEA Grapalat" w:hAnsi="GHEA Grapalat"/>
              </w:rPr>
              <w:t>___________________________</w:t>
            </w:r>
          </w:p>
          <w:p w14:paraId="319194FB">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r>
      <w:tr w14:paraId="5E32FC90">
        <w:tblPrEx>
          <w:tblCellMar>
            <w:top w:w="0" w:type="dxa"/>
            <w:left w:w="0" w:type="dxa"/>
            <w:bottom w:w="0" w:type="dxa"/>
            <w:right w:w="0" w:type="dxa"/>
          </w:tblCellMar>
        </w:tblPrEx>
        <w:trPr>
          <w:tblCellSpacing w:w="7" w:type="dxa"/>
          <w:jc w:val="center"/>
        </w:trPr>
        <w:tc>
          <w:tcPr>
            <w:tcW w:w="0" w:type="auto"/>
            <w:vAlign w:val="center"/>
          </w:tcPr>
          <w:p w14:paraId="48230EF1">
            <w:pPr>
              <w:widowControl w:val="0"/>
              <w:jc w:val="center"/>
              <w:rPr>
                <w:rFonts w:ascii="GHEA Grapalat" w:hAnsi="GHEA Grapalat" w:cs="GHEA Grapalat"/>
              </w:rPr>
            </w:pPr>
            <w:r>
              <w:rPr>
                <w:rFonts w:ascii="GHEA Grapalat" w:hAnsi="GHEA Grapalat"/>
              </w:rPr>
              <w:t xml:space="preserve">___________________________ </w:t>
            </w:r>
          </w:p>
          <w:p w14:paraId="0401187C">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c>
          <w:tcPr>
            <w:tcW w:w="0" w:type="auto"/>
            <w:vAlign w:val="center"/>
          </w:tcPr>
          <w:p w14:paraId="3914F3DC">
            <w:pPr>
              <w:widowControl w:val="0"/>
              <w:jc w:val="center"/>
              <w:rPr>
                <w:rFonts w:ascii="GHEA Grapalat" w:hAnsi="GHEA Grapalat" w:cs="GHEA Grapalat"/>
              </w:rPr>
            </w:pPr>
            <w:r>
              <w:rPr>
                <w:rFonts w:ascii="GHEA Grapalat" w:hAnsi="GHEA Grapalat"/>
              </w:rPr>
              <w:t>___________________________</w:t>
            </w:r>
          </w:p>
          <w:p w14:paraId="73DC1C34">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r>
    </w:tbl>
    <w:p w14:paraId="650FFBF3">
      <w:pPr>
        <w:widowControl w:val="0"/>
        <w:spacing w:after="160"/>
        <w:ind w:left="-142" w:firstLine="142"/>
        <w:jc w:val="center"/>
        <w:rPr>
          <w:rFonts w:ascii="GHEA Grapalat" w:hAnsi="GHEA Grapalat" w:cs="Sylfaen"/>
          <w:b/>
        </w:rPr>
      </w:pPr>
    </w:p>
    <w:p w14:paraId="3AA868AA">
      <w:pPr>
        <w:widowControl w:val="0"/>
        <w:jc w:val="right"/>
        <w:rPr>
          <w:rFonts w:ascii="GHEA Grapalat" w:hAnsi="GHEA Grapalat" w:cs="Sylfaen"/>
          <w:i/>
          <w:sz w:val="20"/>
          <w:szCs w:val="20"/>
        </w:rPr>
      </w:pPr>
      <w:r>
        <w:rPr>
          <w:rFonts w:ascii="GHEA Grapalat" w:hAnsi="GHEA Grapalat"/>
          <w:i/>
          <w:sz w:val="20"/>
          <w:szCs w:val="20"/>
        </w:rPr>
        <w:t>Пиложение № 4</w:t>
      </w:r>
    </w:p>
    <w:p w14:paraId="69C416E0">
      <w:pPr>
        <w:widowControl w:val="0"/>
        <w:jc w:val="right"/>
        <w:rPr>
          <w:rFonts w:ascii="GHEA Grapalat" w:hAnsi="GHEA Grapalat" w:cs="Sylfaen"/>
          <w:i/>
          <w:sz w:val="20"/>
          <w:szCs w:val="20"/>
        </w:rPr>
      </w:pPr>
      <w:r>
        <w:rPr>
          <w:rFonts w:ascii="GHEA Grapalat" w:hAnsi="GHEA Grapalat"/>
          <w:i/>
          <w:sz w:val="20"/>
          <w:szCs w:val="20"/>
        </w:rPr>
        <w:t>к Договору под кодом</w:t>
      </w:r>
      <w:r>
        <w:rPr>
          <w:rFonts w:ascii="GHEA Grapalat" w:hAnsi="GHEA Grapalat"/>
          <w:i/>
          <w:sz w:val="20"/>
          <w:szCs w:val="20"/>
          <w:lang w:val="hy-AM"/>
        </w:rPr>
        <w:t xml:space="preserve"> «      »</w:t>
      </w:r>
      <w:r>
        <w:rPr>
          <w:rFonts w:ascii="GHEA Grapalat" w:hAnsi="GHEA Grapalat"/>
          <w:i/>
          <w:sz w:val="20"/>
          <w:szCs w:val="20"/>
        </w:rPr>
        <w:t xml:space="preserve"> </w:t>
      </w:r>
      <w:r>
        <w:rPr>
          <w:rFonts w:ascii="GHEA Grapalat" w:hAnsi="GHEA Grapalat" w:cs="Sylfaen"/>
          <w:i/>
          <w:sz w:val="20"/>
          <w:szCs w:val="20"/>
        </w:rPr>
        <w:br w:type="textWrapping"/>
      </w:r>
      <w:r>
        <w:rPr>
          <w:rFonts w:ascii="GHEA Grapalat" w:hAnsi="GHEA Grapalat"/>
          <w:i/>
          <w:sz w:val="20"/>
          <w:szCs w:val="20"/>
        </w:rPr>
        <w:t>заключенному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 xml:space="preserve">  г.</w:t>
      </w:r>
    </w:p>
    <w:p w14:paraId="22AE7667">
      <w:pPr>
        <w:jc w:val="center"/>
        <w:rPr>
          <w:rFonts w:ascii="GHEA Grapalat" w:hAnsi="GHEA Grapalat" w:cs="GHEA Grapalat"/>
          <w:sz w:val="20"/>
          <w:szCs w:val="20"/>
        </w:rPr>
      </w:pPr>
    </w:p>
    <w:p w14:paraId="1A011DE5">
      <w:pPr>
        <w:jc w:val="center"/>
        <w:rPr>
          <w:rFonts w:ascii="GHEA Grapalat" w:hAnsi="GHEA Grapalat" w:cs="GHEA Grapalat"/>
          <w:sz w:val="20"/>
          <w:szCs w:val="20"/>
        </w:rPr>
      </w:pPr>
      <w:r>
        <w:rPr>
          <w:rFonts w:ascii="GHEA Grapalat" w:hAnsi="GHEA Grapalat" w:cs="GHEA Grapalat"/>
          <w:sz w:val="20"/>
          <w:szCs w:val="20"/>
        </w:rPr>
        <w:t>УВЕДОМЛЕНИЕ</w:t>
      </w:r>
    </w:p>
    <w:p w14:paraId="37E490D1">
      <w:pPr>
        <w:jc w:val="center"/>
        <w:rPr>
          <w:rFonts w:ascii="GHEA Grapalat" w:hAnsi="GHEA Grapalat" w:cs="GHEA Grapalat"/>
          <w:sz w:val="20"/>
          <w:szCs w:val="20"/>
          <w:lang w:val="hy-AM"/>
        </w:rPr>
      </w:pPr>
    </w:p>
    <w:p w14:paraId="5694655C">
      <w:pPr>
        <w:rPr>
          <w:rFonts w:ascii="GHEA Grapalat" w:hAnsi="GHEA Grapalat" w:cs="Arial"/>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sz w:val="20"/>
          <w:szCs w:val="20"/>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1601668C">
      <w:pPr>
        <w:rPr>
          <w:rFonts w:ascii="GHEA Grapalat" w:hAnsi="GHEA Grapalat" w:cs="Arial"/>
          <w:sz w:val="20"/>
          <w:szCs w:val="20"/>
          <w:vertAlign w:val="superscript"/>
          <w:lang w:val="es-ES"/>
        </w:rPr>
      </w:pPr>
      <w:r>
        <w:rPr>
          <w:rFonts w:ascii="GHEA Grapalat" w:hAnsi="GHEA Grapalat"/>
          <w:sz w:val="20"/>
          <w:szCs w:val="20"/>
          <w:vertAlign w:val="superscript"/>
          <w:lang w:val="es-ES"/>
        </w:rPr>
        <w:t xml:space="preserve">               </w:t>
      </w:r>
      <w:r>
        <w:rPr>
          <w:rFonts w:ascii="GHEA Grapalat" w:hAnsi="GHEA Grapalat"/>
          <w:sz w:val="20"/>
          <w:szCs w:val="20"/>
          <w:lang w:val="es-ES"/>
        </w:rPr>
        <w:t xml:space="preserve">     </w:t>
      </w:r>
      <w:r>
        <w:rPr>
          <w:rFonts w:ascii="GHEA Grapalat" w:hAnsi="GHEA Grapalat" w:cs="Sylfaen"/>
          <w:sz w:val="20"/>
          <w:szCs w:val="20"/>
          <w:vertAlign w:val="superscript"/>
        </w:rPr>
        <w:t>название</w:t>
      </w:r>
      <w:r>
        <w:rPr>
          <w:rFonts w:ascii="GHEA Grapalat" w:hAnsi="GHEA Grapalat" w:cs="Sylfaen"/>
          <w:sz w:val="20"/>
          <w:szCs w:val="20"/>
          <w:vertAlign w:val="superscript"/>
          <w:lang w:val="es-ES"/>
        </w:rPr>
        <w:t xml:space="preserve"> финансового агента</w:t>
      </w:r>
    </w:p>
    <w:p w14:paraId="4EC7C075">
      <w:pPr>
        <w:rPr>
          <w:rFonts w:ascii="GHEA Grapalat" w:hAnsi="GHEA Grapalat"/>
          <w:sz w:val="20"/>
          <w:szCs w:val="20"/>
          <w:vertAlign w:val="superscript"/>
          <w:lang w:val="es-ES"/>
        </w:rPr>
      </w:pPr>
    </w:p>
    <w:p w14:paraId="602F19CD">
      <w:pPr>
        <w:pStyle w:val="76"/>
        <w:numPr>
          <w:ilvl w:val="0"/>
          <w:numId w:val="5"/>
        </w:numPr>
        <w:contextualSpacing/>
        <w:jc w:val="both"/>
        <w:rPr>
          <w:rFonts w:ascii="GHEA Grapalat" w:hAnsi="GHEA Grapalat"/>
          <w:sz w:val="20"/>
          <w:szCs w:val="20"/>
          <w:u w:val="single"/>
          <w:lang w:val="es-ES"/>
        </w:rPr>
      </w:pPr>
      <w:r>
        <w:rPr>
          <w:rFonts w:ascii="GHEA Grapalat" w:hAnsi="GHEA Grapalat"/>
          <w:sz w:val="20"/>
          <w:szCs w:val="20"/>
        </w:rPr>
        <w:t>В рамках заключенного между   ----------------------</w:t>
      </w:r>
      <w:r>
        <w:rPr>
          <w:rFonts w:ascii="GHEA Grapalat" w:hAnsi="GHEA Grapalat"/>
          <w:sz w:val="20"/>
          <w:szCs w:val="20"/>
          <w:lang w:val="hy-AM"/>
        </w:rPr>
        <w:t xml:space="preserve"> </w:t>
      </w:r>
      <w:r>
        <w:rPr>
          <w:rFonts w:ascii="GHEA Grapalat" w:hAnsi="GHEA Grapalat"/>
          <w:sz w:val="20"/>
          <w:szCs w:val="20"/>
        </w:rPr>
        <w:t xml:space="preserve">- ом   и ---------------------------- -ом                              </w:t>
      </w:r>
    </w:p>
    <w:p w14:paraId="09FDAA63">
      <w:pPr>
        <w:rPr>
          <w:rFonts w:ascii="GHEA Grapalat" w:hAnsi="GHEA Grapalat" w:cs="Sylfaen"/>
          <w:sz w:val="20"/>
          <w:szCs w:val="20"/>
          <w:vertAlign w:val="superscript"/>
        </w:rPr>
      </w:pP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 xml:space="preserve">      название</w:t>
      </w: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покупателя</w:t>
      </w: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 xml:space="preserve">                      </w:t>
      </w: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название</w:t>
      </w: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продавца</w:t>
      </w:r>
    </w:p>
    <w:p w14:paraId="637E546E">
      <w:pPr>
        <w:rPr>
          <w:rFonts w:ascii="GHEA Grapalat" w:hAnsi="GHEA Grapalat" w:cs="Sylfaen"/>
          <w:sz w:val="20"/>
          <w:szCs w:val="20"/>
          <w:vertAlign w:val="superscript"/>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0079F035">
      <w:pPr>
        <w:rPr>
          <w:rFonts w:ascii="GHEA Grapalat" w:hAnsi="GHEA Grapalat"/>
          <w:sz w:val="20"/>
          <w:szCs w:val="20"/>
          <w:u w:val="single"/>
          <w:lang w:val="es-ES"/>
        </w:rPr>
      </w:pPr>
      <w:r>
        <w:rPr>
          <w:rFonts w:ascii="GHEA Grapalat" w:hAnsi="GHEA Grapalat" w:cs="Sylfaen"/>
          <w:sz w:val="20"/>
          <w:szCs w:val="20"/>
          <w:vertAlign w:val="superscript"/>
        </w:rPr>
        <w:t xml:space="preserve">                                                                                                                                                               </w:t>
      </w: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название</w:t>
      </w: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rPr>
        <w:t>продавца</w:t>
      </w:r>
    </w:p>
    <w:p w14:paraId="6100D879">
      <w:pPr>
        <w:ind w:firstLine="709"/>
        <w:rPr>
          <w:rFonts w:ascii="GHEA Grapalat" w:hAnsi="GHEA Grapalat" w:cs="Sylfaen"/>
          <w:sz w:val="20"/>
          <w:szCs w:val="20"/>
          <w:lang w:val="es-ES"/>
        </w:rPr>
      </w:pPr>
      <w:r>
        <w:rPr>
          <w:rFonts w:ascii="GHEA Grapalat" w:hAnsi="GHEA Grapalat"/>
          <w:sz w:val="20"/>
          <w:szCs w:val="20"/>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sz w:val="20"/>
          <w:szCs w:val="20"/>
          <w:lang w:val="es-ES"/>
        </w:rPr>
        <w:t>»</w:t>
      </w:r>
      <w:r>
        <w:rPr>
          <w:rFonts w:ascii="GHEA Grapalat" w:hAnsi="GHEA Grapalat"/>
          <w:sz w:val="20"/>
          <w:szCs w:val="20"/>
        </w:rPr>
        <w:t>.</w:t>
      </w:r>
      <w:r>
        <w:rPr>
          <w:rFonts w:ascii="GHEA Grapalat" w:hAnsi="GHEA Grapalat" w:cs="Sylfaen"/>
          <w:sz w:val="20"/>
          <w:szCs w:val="20"/>
          <w:lang w:val="es-ES"/>
        </w:rPr>
        <w:t xml:space="preserve"> </w:t>
      </w:r>
    </w:p>
    <w:p w14:paraId="787D9523">
      <w:pPr>
        <w:rPr>
          <w:rFonts w:ascii="GHEA Grapalat" w:hAnsi="GHEA Grapalat" w:cs="Sylfaen"/>
          <w:sz w:val="20"/>
          <w:szCs w:val="20"/>
          <w:lang w:val="es-ES"/>
        </w:rPr>
      </w:pPr>
    </w:p>
    <w:p w14:paraId="04CF5CB3">
      <w:pPr>
        <w:pStyle w:val="76"/>
        <w:numPr>
          <w:ilvl w:val="0"/>
          <w:numId w:val="5"/>
        </w:numPr>
        <w:contextualSpacing/>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2223F19B">
      <w:pPr>
        <w:jc w:val="center"/>
        <w:rPr>
          <w:rFonts w:ascii="GHEA Grapalat" w:hAnsi="GHEA Grapalat" w:cs="GHEA Grapalat"/>
          <w:sz w:val="20"/>
          <w:szCs w:val="20"/>
          <w:lang w:val="es-ES"/>
        </w:rPr>
      </w:pPr>
    </w:p>
    <w:p w14:paraId="57F89216">
      <w:pPr>
        <w:jc w:val="center"/>
        <w:rPr>
          <w:rFonts w:ascii="GHEA Grapalat" w:hAnsi="GHEA Grapalat" w:cs="Sylfaen"/>
          <w:b/>
          <w:sz w:val="20"/>
          <w:szCs w:val="20"/>
          <w:lang w:val="es-ES"/>
        </w:rPr>
      </w:pPr>
    </w:p>
    <w:p w14:paraId="76093A78">
      <w:pPr>
        <w:ind w:left="720" w:firstLine="720"/>
        <w:rPr>
          <w:rFonts w:ascii="GHEA Grapalat" w:hAnsi="GHEA Grapalat"/>
          <w:sz w:val="20"/>
          <w:szCs w:val="20"/>
          <w:lang w:val="hy-AM"/>
        </w:rPr>
      </w:pPr>
      <w:r>
        <w:rPr>
          <w:rFonts w:ascii="GHEA Grapalat" w:hAnsi="GHEA Grapalat"/>
          <w:sz w:val="20"/>
          <w:szCs w:val="20"/>
          <w:lang w:val="es-ES"/>
        </w:rPr>
        <w:t xml:space="preserve">     </w:t>
      </w:r>
      <w:r>
        <w:rPr>
          <w:rFonts w:ascii="GHEA Grapalat" w:hAnsi="GHEA Grapalat"/>
          <w:sz w:val="20"/>
          <w:szCs w:val="20"/>
          <w:lang w:val="hy-AM"/>
        </w:rPr>
        <w:t xml:space="preserve">___________________________________________ </w:t>
      </w:r>
      <w:r>
        <w:rPr>
          <w:rFonts w:ascii="GHEA Grapalat" w:hAnsi="GHEA Grapalat"/>
          <w:sz w:val="20"/>
          <w:szCs w:val="20"/>
          <w:lang w:val="hy-AM"/>
        </w:rPr>
        <w:tab/>
      </w:r>
      <w:r>
        <w:rPr>
          <w:rFonts w:ascii="GHEA Grapalat" w:hAnsi="GHEA Grapalat"/>
          <w:sz w:val="20"/>
          <w:szCs w:val="20"/>
          <w:lang w:val="hy-AM"/>
        </w:rPr>
        <w:t xml:space="preserve">        </w:t>
      </w:r>
      <w:r>
        <w:rPr>
          <w:rFonts w:ascii="GHEA Grapalat" w:hAnsi="GHEA Grapalat"/>
          <w:sz w:val="20"/>
          <w:szCs w:val="20"/>
          <w:lang w:val="es-ES"/>
        </w:rPr>
        <w:t xml:space="preserve">      </w:t>
      </w:r>
      <w:r>
        <w:rPr>
          <w:rFonts w:ascii="GHEA Grapalat" w:hAnsi="GHEA Grapalat"/>
          <w:sz w:val="20"/>
          <w:szCs w:val="20"/>
          <w:lang w:val="hy-AM"/>
        </w:rPr>
        <w:t xml:space="preserve">_____________ </w:t>
      </w:r>
    </w:p>
    <w:p w14:paraId="5B14FDAF">
      <w:pPr>
        <w:rPr>
          <w:rFonts w:ascii="GHEA Grapalat" w:hAnsi="GHEA Grapalat"/>
          <w:sz w:val="20"/>
          <w:szCs w:val="20"/>
          <w:vertAlign w:val="superscript"/>
          <w:lang w:val="hy-AM"/>
        </w:rPr>
      </w:pPr>
      <w:r>
        <w:rPr>
          <w:rFonts w:ascii="GHEA Grapalat" w:hAnsi="GHEA Grapalat"/>
          <w:sz w:val="20"/>
          <w:szCs w:val="20"/>
          <w:vertAlign w:val="superscript"/>
        </w:rPr>
        <w:t xml:space="preserve">                                                </w:t>
      </w:r>
      <w:r>
        <w:rPr>
          <w:rFonts w:ascii="GHEA Grapalat" w:hAnsi="GHEA Grapalat"/>
          <w:sz w:val="20"/>
          <w:szCs w:val="20"/>
          <w:vertAlign w:val="superscript"/>
          <w:lang w:val="hy-AM"/>
        </w:rPr>
        <w:t>название финансового агента (должность руководителя, имя, фамилия)</w:t>
      </w:r>
      <w:r>
        <w:rPr>
          <w:rFonts w:ascii="GHEA Grapalat" w:hAnsi="GHEA Grapalat"/>
          <w:sz w:val="20"/>
          <w:szCs w:val="20"/>
          <w:vertAlign w:val="superscript"/>
        </w:rPr>
        <w:t xml:space="preserve">                                                         подпись</w:t>
      </w:r>
      <w:r>
        <w:rPr>
          <w:rFonts w:ascii="GHEA Grapalat" w:hAnsi="GHEA Grapalat"/>
          <w:sz w:val="20"/>
          <w:szCs w:val="20"/>
          <w:vertAlign w:val="superscript"/>
          <w:lang w:val="hy-AM"/>
        </w:rPr>
        <w:t xml:space="preserve">                                                                                                                                                                                                                       </w:t>
      </w:r>
    </w:p>
    <w:p w14:paraId="4F551896">
      <w:pPr>
        <w:jc w:val="right"/>
        <w:rPr>
          <w:rFonts w:ascii="GHEA Grapalat" w:hAnsi="GHEA Grapalat"/>
          <w:sz w:val="20"/>
          <w:szCs w:val="20"/>
          <w:lang w:val="hy-AM"/>
        </w:rPr>
      </w:pPr>
      <w:r>
        <w:rPr>
          <w:rFonts w:ascii="GHEA Grapalat" w:hAnsi="GHEA Grapalat"/>
          <w:sz w:val="20"/>
          <w:szCs w:val="20"/>
          <w:lang w:val="hy-AM"/>
        </w:rPr>
        <w:t xml:space="preserve">    </w:t>
      </w:r>
    </w:p>
    <w:p w14:paraId="0E9D0F8E">
      <w:pPr>
        <w:jc w:val="center"/>
        <w:rPr>
          <w:rFonts w:ascii="GHEA Grapalat" w:hAnsi="GHEA Grapalat" w:cs="Sylfaen"/>
          <w:sz w:val="20"/>
          <w:szCs w:val="20"/>
          <w:lang w:val="es-ES"/>
        </w:rPr>
      </w:pPr>
      <w:r>
        <w:rPr>
          <w:rFonts w:ascii="GHEA Grapalat" w:hAnsi="GHEA Grapalat"/>
          <w:sz w:val="20"/>
          <w:szCs w:val="20"/>
        </w:rPr>
        <w:t xml:space="preserve">                                                                                                      М. П.</w:t>
      </w:r>
      <w:r>
        <w:rPr>
          <w:rFonts w:ascii="GHEA Grapalat" w:hAnsi="GHEA Grapalat" w:cs="Sylfaen"/>
          <w:sz w:val="20"/>
          <w:szCs w:val="20"/>
          <w:lang w:val="es-ES"/>
        </w:rPr>
        <w:t xml:space="preserve"> (</w:t>
      </w:r>
      <w:r>
        <w:rPr>
          <w:rFonts w:ascii="GHEA Grapalat" w:hAnsi="GHEA Grapalat" w:cs="Sylfaen"/>
          <w:sz w:val="20"/>
          <w:szCs w:val="20"/>
        </w:rPr>
        <w:t>при наличии</w:t>
      </w:r>
      <w:r>
        <w:rPr>
          <w:rFonts w:ascii="GHEA Grapalat" w:hAnsi="GHEA Grapalat" w:cs="Sylfaen"/>
          <w:sz w:val="20"/>
          <w:szCs w:val="20"/>
          <w:lang w:val="es-ES"/>
        </w:rPr>
        <w:t>)</w:t>
      </w:r>
    </w:p>
    <w:p w14:paraId="3A6A84FE">
      <w:pPr>
        <w:jc w:val="center"/>
        <w:rPr>
          <w:rFonts w:ascii="GHEA Grapalat" w:hAnsi="GHEA Grapalat" w:cs="Sylfaen"/>
          <w:sz w:val="20"/>
          <w:szCs w:val="20"/>
          <w:lang w:val="es-ES"/>
        </w:rPr>
      </w:pPr>
      <w:r>
        <w:rPr>
          <w:rFonts w:ascii="GHEA Grapalat" w:hAnsi="GHEA Grapalat" w:cs="Sylfaen"/>
          <w:sz w:val="20"/>
          <w:szCs w:val="20"/>
          <w:lang w:val="es-ES"/>
        </w:rPr>
        <w:t xml:space="preserve">                                               </w:t>
      </w:r>
    </w:p>
    <w:p w14:paraId="237CC5EA">
      <w:pPr>
        <w:jc w:val="center"/>
        <w:rPr>
          <w:rFonts w:ascii="GHEA Grapalat" w:hAnsi="GHEA Grapalat" w:cs="Sylfaen"/>
          <w:sz w:val="20"/>
          <w:szCs w:val="20"/>
          <w:lang w:val="es-ES"/>
        </w:rPr>
      </w:pPr>
    </w:p>
    <w:p w14:paraId="04C159FC">
      <w:pPr>
        <w:jc w:val="right"/>
        <w:rPr>
          <w:rFonts w:ascii="GHEA Grapalat" w:hAnsi="GHEA Grapalat"/>
          <w:sz w:val="20"/>
          <w:szCs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szCs w:val="20"/>
          <w:lang w:val="hy-AM"/>
        </w:rPr>
        <w:tab/>
      </w:r>
      <w:r>
        <w:rPr>
          <w:rFonts w:ascii="GHEA Grapalat" w:hAnsi="GHEA Grapalat"/>
          <w:sz w:val="20"/>
          <w:szCs w:val="20"/>
          <w:lang w:val="hy-AM"/>
        </w:rPr>
        <w:t xml:space="preserve"> </w:t>
      </w:r>
    </w:p>
    <w:p w14:paraId="08A5BFF6">
      <w:pPr>
        <w:jc w:val="center"/>
        <w:rPr>
          <w:ins w:id="1" w:author="Inesa Kocharyan" w:date="2025-02-19T10:39:00Z"/>
          <w:rFonts w:ascii="GHEA Grapalat" w:hAnsi="GHEA Grapalat" w:cs="Sylfaen"/>
          <w:b/>
          <w:sz w:val="20"/>
          <w:szCs w:val="20"/>
          <w:lang w:val="es-ES"/>
        </w:rPr>
      </w:pPr>
    </w:p>
    <w:p w14:paraId="59C208AC">
      <w:pPr>
        <w:widowControl w:val="0"/>
        <w:spacing w:after="160"/>
        <w:ind w:left="-142" w:firstLine="142"/>
        <w:jc w:val="center"/>
        <w:rPr>
          <w:rFonts w:ascii="GHEA Grapalat" w:hAnsi="GHEA Grapalat" w:cs="Sylfaen"/>
          <w:b/>
          <w:sz w:val="20"/>
          <w:szCs w:val="20"/>
        </w:rPr>
      </w:pPr>
    </w:p>
    <w:p w14:paraId="12738C8A">
      <w:pPr>
        <w:widowControl w:val="0"/>
        <w:spacing w:after="160"/>
        <w:ind w:left="-142" w:firstLine="142"/>
        <w:jc w:val="center"/>
        <w:rPr>
          <w:rFonts w:ascii="GHEA Grapalat" w:hAnsi="GHEA Grapalat" w:cs="Sylfaen"/>
          <w:b/>
        </w:rPr>
      </w:pPr>
    </w:p>
    <w:sectPr>
      <w:pgSz w:w="11906" w:h="16838"/>
      <w:pgMar w:top="1418" w:right="1418" w:bottom="1418" w:left="1418"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w:panose1 w:val="020B0604020202020204"/>
    <w:charset w:val="CC"/>
    <w:family w:val="swiss"/>
    <w:pitch w:val="default"/>
    <w:sig w:usb0="E0002EFF" w:usb1="C000785B" w:usb2="00000009" w:usb3="00000000" w:csb0="400001FF" w:csb1="FFFF0000"/>
  </w:font>
  <w:font w:name="Arial Unicode">
    <w:panose1 w:val="020B0604020202020204"/>
    <w:charset w:val="CC"/>
    <w:family w:val="swiss"/>
    <w:pitch w:val="default"/>
    <w:sig w:usb0="00000287" w:usb1="00000000" w:usb2="00000000" w:usb3="00000000" w:csb0="4000009F" w:csb1="DFD74000"/>
  </w:font>
  <w:font w:name="Tahoma">
    <w:panose1 w:val="020B0604030504040204"/>
    <w:charset w:val="CC"/>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CC"/>
    <w:family w:val="roman"/>
    <w:pitch w:val="default"/>
    <w:sig w:usb0="04000687" w:usb1="00000000" w:usb2="00000000" w:usb3="00000000" w:csb0="2000009F" w:csb1="00000000"/>
  </w:font>
  <w:font w:name="Courier New">
    <w:panose1 w:val="02070309020205020404"/>
    <w:charset w:val="CC"/>
    <w:family w:val="modern"/>
    <w:pitch w:val="default"/>
    <w:sig w:usb0="E0002EFF" w:usb1="C0007843" w:usb2="00000009" w:usb3="00000000" w:csb0="400001FF" w:csb1="FFFF0000"/>
  </w:font>
  <w:font w:name="Calibri">
    <w:panose1 w:val="020F0502020204030204"/>
    <w:charset w:val="CC"/>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4027879"/>
      <w:docPartObj>
        <w:docPartGallery w:val="AutoText"/>
      </w:docPartObj>
    </w:sdtPr>
    <w:sdtEndPr>
      <w:rPr>
        <w:rFonts w:ascii="GHEA Grapalat" w:hAnsi="GHEA Grapalat"/>
        <w:sz w:val="24"/>
        <w:szCs w:val="24"/>
      </w:rPr>
    </w:sdtEndPr>
    <w:sdtContent>
      <w:p w14:paraId="0F9F21EE">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101</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38">
    <w:p>
      <w:r>
        <w:separator/>
      </w:r>
    </w:p>
  </w:footnote>
  <w:footnote w:type="continuationSeparator" w:id="39">
    <w:p>
      <w:r>
        <w:continuationSeparator/>
      </w:r>
    </w:p>
  </w:footnote>
  <w:footnote w:id="0">
    <w:p w14:paraId="5F9BDD7F">
      <w:pPr>
        <w:pStyle w:val="29"/>
        <w:jc w:val="both"/>
        <w:rPr>
          <w:rFonts w:ascii="GHEA Grapalat" w:hAnsi="GHEA Grapalat"/>
          <w:i/>
        </w:rPr>
      </w:pPr>
      <w:r>
        <w:rPr>
          <w:rStyle w:val="1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798D3E3B">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hint="eastAsia" w:ascii="GHEA Grapalat" w:hAnsi="GHEA Grapalat"/>
          <w:i/>
          <w:sz w:val="20"/>
          <w:szCs w:val="20"/>
        </w:rPr>
        <w:t>комиссии</w:t>
      </w:r>
      <w:r>
        <w:rPr>
          <w:rFonts w:ascii="GHEA Grapalat" w:hAnsi="GHEA Grapalat"/>
          <w:i/>
          <w:sz w:val="20"/>
          <w:szCs w:val="20"/>
        </w:rPr>
        <w:t xml:space="preserve"> </w:t>
      </w:r>
      <w:r>
        <w:rPr>
          <w:rFonts w:hint="eastAsia" w:ascii="GHEA Grapalat" w:hAnsi="GHEA Grapalat"/>
          <w:i/>
          <w:sz w:val="20"/>
          <w:szCs w:val="20"/>
        </w:rPr>
        <w:t>разъяснения</w:t>
      </w:r>
      <w:r>
        <w:rPr>
          <w:rFonts w:ascii="GHEA Grapalat" w:hAnsi="GHEA Grapalat"/>
          <w:i/>
          <w:sz w:val="20"/>
          <w:szCs w:val="20"/>
        </w:rPr>
        <w:t xml:space="preserve"> </w:t>
      </w:r>
      <w:r>
        <w:rPr>
          <w:rFonts w:hint="eastAsia" w:ascii="GHEA Grapalat" w:hAnsi="GHEA Grapalat"/>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hint="eastAsia" w:ascii="GHEA Grapalat" w:hAnsi="GHEA Grapalat"/>
          <w:i/>
          <w:sz w:val="20"/>
          <w:szCs w:val="20"/>
        </w:rPr>
        <w:t>При</w:t>
      </w:r>
      <w:r>
        <w:rPr>
          <w:rFonts w:ascii="GHEA Grapalat" w:hAnsi="GHEA Grapalat"/>
          <w:i/>
          <w:sz w:val="20"/>
          <w:szCs w:val="20"/>
        </w:rPr>
        <w:t xml:space="preserve"> </w:t>
      </w:r>
      <w:r>
        <w:rPr>
          <w:rFonts w:hint="eastAsia" w:ascii="GHEA Grapalat" w:hAnsi="GHEA Grapalat"/>
          <w:i/>
          <w:sz w:val="20"/>
          <w:szCs w:val="20"/>
        </w:rPr>
        <w:t>этом</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может</w:t>
      </w:r>
      <w:r>
        <w:rPr>
          <w:rFonts w:ascii="GHEA Grapalat" w:hAnsi="GHEA Grapalat"/>
          <w:i/>
          <w:sz w:val="20"/>
          <w:szCs w:val="20"/>
        </w:rPr>
        <w:t xml:space="preserve">  быть </w:t>
      </w:r>
      <w:r>
        <w:rPr>
          <w:rFonts w:hint="eastAsia" w:ascii="GHEA Grapalat" w:hAnsi="GHEA Grapalat"/>
          <w:i/>
          <w:sz w:val="20"/>
          <w:szCs w:val="20"/>
        </w:rPr>
        <w:t>потребовано</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17:00 (</w:t>
      </w:r>
      <w:r>
        <w:rPr>
          <w:rFonts w:hint="eastAsia" w:ascii="GHEA Grapalat" w:hAnsi="GHEA Grapalat"/>
          <w:i/>
          <w:sz w:val="20"/>
          <w:szCs w:val="20"/>
        </w:rPr>
        <w:t>по</w:t>
      </w:r>
      <w:r>
        <w:rPr>
          <w:rFonts w:ascii="GHEA Grapalat" w:hAnsi="GHEA Grapalat"/>
          <w:i/>
          <w:sz w:val="20"/>
          <w:szCs w:val="20"/>
        </w:rPr>
        <w:t xml:space="preserve"> </w:t>
      </w:r>
      <w:r>
        <w:rPr>
          <w:rFonts w:hint="eastAsia" w:ascii="GHEA Grapalat" w:hAnsi="GHEA Grapalat"/>
          <w:i/>
          <w:sz w:val="20"/>
          <w:szCs w:val="20"/>
        </w:rPr>
        <w:t>ереванскому</w:t>
      </w:r>
      <w:r>
        <w:rPr>
          <w:rFonts w:ascii="GHEA Grapalat" w:hAnsi="GHEA Grapalat"/>
          <w:i/>
          <w:sz w:val="20"/>
          <w:szCs w:val="20"/>
        </w:rPr>
        <w:t xml:space="preserve"> </w:t>
      </w:r>
      <w:r>
        <w:rPr>
          <w:rFonts w:hint="eastAsia" w:ascii="GHEA Grapalat" w:hAnsi="GHEA Grapalat"/>
          <w:i/>
          <w:sz w:val="20"/>
          <w:szCs w:val="20"/>
        </w:rPr>
        <w:t>времени</w:t>
      </w:r>
      <w:r>
        <w:rPr>
          <w:rFonts w:ascii="GHEA Grapalat" w:hAnsi="GHEA Grapalat"/>
          <w:i/>
          <w:sz w:val="20"/>
          <w:szCs w:val="20"/>
        </w:rPr>
        <w:t xml:space="preserve">), </w:t>
      </w:r>
      <w:r>
        <w:rPr>
          <w:rFonts w:hint="eastAsia" w:ascii="GHEA Grapalat" w:hAnsi="GHEA Grapalat"/>
          <w:i/>
          <w:sz w:val="20"/>
          <w:szCs w:val="20"/>
        </w:rPr>
        <w:t>указанного</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настоящем</w:t>
      </w:r>
      <w:r>
        <w:rPr>
          <w:rFonts w:ascii="GHEA Grapalat" w:hAnsi="GHEA Grapalat"/>
          <w:i/>
          <w:sz w:val="20"/>
          <w:szCs w:val="20"/>
        </w:rPr>
        <w:t xml:space="preserve"> </w:t>
      </w:r>
      <w:r>
        <w:rPr>
          <w:rFonts w:hint="eastAsia" w:ascii="GHEA Grapalat" w:hAnsi="GHEA Grapalat"/>
          <w:i/>
          <w:sz w:val="20"/>
          <w:szCs w:val="20"/>
        </w:rPr>
        <w:t>пункте</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hint="eastAsia" w:ascii="GHEA Grapalat" w:hAnsi="GHEA Grapalat"/>
          <w:i/>
          <w:sz w:val="20"/>
          <w:szCs w:val="20"/>
        </w:rPr>
        <w:t>Комиссия</w:t>
      </w:r>
      <w:r>
        <w:rPr>
          <w:rFonts w:ascii="GHEA Grapalat" w:hAnsi="GHEA Grapalat"/>
          <w:i/>
          <w:sz w:val="20"/>
          <w:szCs w:val="20"/>
        </w:rPr>
        <w:t xml:space="preserve"> </w:t>
      </w:r>
      <w:r>
        <w:rPr>
          <w:rFonts w:hint="eastAsia" w:ascii="GHEA Grapalat" w:hAnsi="GHEA Grapalat"/>
          <w:i/>
          <w:sz w:val="20"/>
          <w:szCs w:val="20"/>
        </w:rPr>
        <w:t>предоставляет</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представившему</w:t>
      </w:r>
      <w:r>
        <w:rPr>
          <w:rFonts w:ascii="GHEA Grapalat" w:hAnsi="GHEA Grapalat"/>
          <w:i/>
          <w:sz w:val="20"/>
          <w:szCs w:val="20"/>
        </w:rPr>
        <w:t xml:space="preserve"> </w:t>
      </w:r>
      <w:r>
        <w:rPr>
          <w:rFonts w:hint="eastAsia" w:ascii="GHEA Grapalat" w:hAnsi="GHEA Grapalat"/>
          <w:i/>
          <w:sz w:val="20"/>
          <w:szCs w:val="20"/>
        </w:rPr>
        <w:t>запрос</w:t>
      </w:r>
      <w:r>
        <w:rPr>
          <w:rFonts w:ascii="GHEA Grapalat" w:hAnsi="GHEA Grapalat"/>
          <w:i/>
          <w:sz w:val="20"/>
          <w:szCs w:val="20"/>
        </w:rPr>
        <w:t xml:space="preserve"> </w:t>
      </w:r>
      <w:r>
        <w:rPr>
          <w:rFonts w:hint="eastAsia" w:ascii="GHEA Grapalat" w:hAnsi="GHEA Grapalat"/>
          <w:i/>
          <w:sz w:val="20"/>
          <w:szCs w:val="20"/>
        </w:rPr>
        <w:t>участнику</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течение</w:t>
      </w:r>
      <w:r>
        <w:rPr>
          <w:rFonts w:ascii="GHEA Grapalat" w:hAnsi="GHEA Grapalat"/>
          <w:i/>
          <w:sz w:val="20"/>
          <w:szCs w:val="20"/>
        </w:rPr>
        <w:t xml:space="preserve"> </w:t>
      </w:r>
      <w:r>
        <w:rPr>
          <w:rFonts w:hint="eastAsia" w:ascii="GHEA Grapalat" w:hAnsi="GHEA Grapalat"/>
          <w:i/>
          <w:sz w:val="20"/>
          <w:szCs w:val="20"/>
        </w:rPr>
        <w:t>календарного</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w:t>
      </w:r>
      <w:r>
        <w:rPr>
          <w:rFonts w:hint="eastAsia" w:ascii="GHEA Grapalat" w:hAnsi="GHEA Grapalat"/>
          <w:i/>
          <w:sz w:val="20"/>
          <w:szCs w:val="20"/>
        </w:rPr>
        <w:t>следующего</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w:t>
      </w:r>
      <w:r>
        <w:rPr>
          <w:rFonts w:hint="eastAsia" w:ascii="GHEA Grapalat" w:hAnsi="GHEA Grapalat"/>
          <w:i/>
          <w:sz w:val="20"/>
          <w:szCs w:val="20"/>
        </w:rPr>
        <w:t>днем</w:t>
      </w:r>
      <w:r>
        <w:rPr>
          <w:rFonts w:ascii="GHEA Grapalat" w:hAnsi="GHEA Grapalat"/>
          <w:i/>
          <w:sz w:val="20"/>
          <w:szCs w:val="20"/>
        </w:rPr>
        <w:t xml:space="preserve"> </w:t>
      </w:r>
      <w:r>
        <w:rPr>
          <w:rFonts w:hint="eastAsia" w:ascii="GHEA Grapalat" w:hAnsi="GHEA Grapalat"/>
          <w:i/>
          <w:sz w:val="20"/>
          <w:szCs w:val="20"/>
        </w:rPr>
        <w:t>получения</w:t>
      </w:r>
      <w:r>
        <w:rPr>
          <w:rFonts w:ascii="GHEA Grapalat" w:hAnsi="GHEA Grapalat"/>
          <w:i/>
          <w:sz w:val="20"/>
          <w:szCs w:val="20"/>
        </w:rPr>
        <w:t xml:space="preserve"> </w:t>
      </w:r>
      <w:r>
        <w:rPr>
          <w:rFonts w:hint="eastAsia" w:ascii="GHEA Grapalat" w:hAnsi="GHEA Grapalat"/>
          <w:i/>
          <w:sz w:val="20"/>
          <w:szCs w:val="20"/>
        </w:rPr>
        <w:t>запроса</w:t>
      </w:r>
      <w:r>
        <w:rPr>
          <w:rFonts w:ascii="GHEA Grapalat" w:hAnsi="GHEA Grapalat"/>
          <w:i/>
          <w:sz w:val="20"/>
          <w:szCs w:val="20"/>
        </w:rPr>
        <w:t xml:space="preserve">, </w:t>
      </w:r>
      <w:r>
        <w:rPr>
          <w:rFonts w:hint="eastAsia" w:ascii="GHEA Grapalat" w:hAnsi="GHEA Grapalat"/>
          <w:i/>
          <w:sz w:val="20"/>
          <w:szCs w:val="20"/>
        </w:rPr>
        <w:t>но</w:t>
      </w:r>
      <w:r>
        <w:rPr>
          <w:rFonts w:ascii="GHEA Grapalat" w:hAnsi="GHEA Grapalat"/>
          <w:i/>
          <w:sz w:val="20"/>
          <w:szCs w:val="20"/>
        </w:rPr>
        <w:t xml:space="preserve"> </w:t>
      </w:r>
      <w:r>
        <w:rPr>
          <w:rFonts w:hint="eastAsia" w:ascii="GHEA Grapalat" w:hAnsi="GHEA Grapalat"/>
          <w:i/>
          <w:sz w:val="20"/>
          <w:szCs w:val="20"/>
        </w:rPr>
        <w:t>не</w:t>
      </w:r>
      <w:r>
        <w:rPr>
          <w:rFonts w:ascii="GHEA Grapalat" w:hAnsi="GHEA Grapalat"/>
          <w:i/>
          <w:sz w:val="20"/>
          <w:szCs w:val="20"/>
        </w:rPr>
        <w:t xml:space="preserve"> </w:t>
      </w:r>
      <w:r>
        <w:rPr>
          <w:rFonts w:hint="eastAsia" w:ascii="GHEA Grapalat" w:hAnsi="GHEA Grapalat"/>
          <w:i/>
          <w:sz w:val="20"/>
          <w:szCs w:val="20"/>
        </w:rPr>
        <w:t>позднее</w:t>
      </w:r>
      <w:r>
        <w:rPr>
          <w:rFonts w:ascii="GHEA Grapalat" w:hAnsi="GHEA Grapalat"/>
          <w:i/>
          <w:sz w:val="20"/>
          <w:szCs w:val="20"/>
        </w:rPr>
        <w:t xml:space="preserve"> </w:t>
      </w:r>
      <w:r>
        <w:rPr>
          <w:rFonts w:hint="eastAsia" w:ascii="GHEA Grapalat" w:hAnsi="GHEA Grapalat"/>
          <w:i/>
          <w:sz w:val="20"/>
          <w:szCs w:val="20"/>
        </w:rPr>
        <w:t>чем</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3 </w:t>
      </w:r>
      <w:r>
        <w:rPr>
          <w:rFonts w:hint="eastAsia" w:ascii="GHEA Grapalat" w:hAnsi="GHEA Grapalat"/>
          <w:i/>
          <w:sz w:val="20"/>
          <w:szCs w:val="20"/>
        </w:rPr>
        <w:t>часа</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994942">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9C2B24">
      <w:pPr>
        <w:pStyle w:val="29"/>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1">
    <w:p w14:paraId="732FC676">
      <w:pPr>
        <w:pStyle w:val="29"/>
        <w:jc w:val="both"/>
        <w:rPr>
          <w:del w:id="0" w:author="Inesa Kocharyan" w:date="2019-10-29T12:18:00Z"/>
        </w:rPr>
      </w:pPr>
      <w:r>
        <w:rPr>
          <w:rStyle w:val="14"/>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w:t>
      </w:r>
    </w:p>
  </w:footnote>
  <w:footnote w:id="2">
    <w:p w14:paraId="0ADD9A87">
      <w:pPr>
        <w:pStyle w:val="29"/>
        <w:widowControl w:val="0"/>
        <w:jc w:val="both"/>
        <w:rPr>
          <w:rFonts w:ascii="GHEA Grapalat" w:hAnsi="GHEA Grapalat"/>
          <w:lang w:val="af-ZA"/>
        </w:rPr>
      </w:pPr>
      <w:r>
        <w:rPr>
          <w:rStyle w:val="14"/>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727DD1AE">
      <w:pPr>
        <w:pStyle w:val="29"/>
        <w:rPr>
          <w:lang w:val="af-ZA"/>
        </w:rPr>
      </w:pPr>
    </w:p>
  </w:footnote>
  <w:footnote w:id="3">
    <w:p w14:paraId="5FE1F998">
      <w:pPr>
        <w:pStyle w:val="33"/>
        <w:widowControl w:val="0"/>
        <w:spacing w:after="160" w:line="240" w:lineRule="auto"/>
        <w:ind w:firstLine="0"/>
        <w:jc w:val="left"/>
        <w:rPr>
          <w:rFonts w:ascii="GHEA Grapalat" w:hAnsi="GHEA Grapalat"/>
          <w:u w:val="single"/>
        </w:rPr>
      </w:pPr>
      <w:r>
        <w:rPr>
          <w:rStyle w:val="14"/>
        </w:rPr>
        <w:t>14</w:t>
      </w:r>
      <w:r>
        <w:t xml:space="preserve"> </w:t>
      </w:r>
      <w:r>
        <w:rPr>
          <w:rFonts w:ascii="GHEA Grapalat" w:hAnsi="GHEA Grapalat"/>
        </w:rPr>
        <w:t>Настоящий пункт редактируется согласно соответствующему заказчику</w:t>
      </w:r>
    </w:p>
    <w:p w14:paraId="7B311FF2">
      <w:pPr>
        <w:pStyle w:val="29"/>
        <w:rPr>
          <w:rFonts w:ascii="Sylfaen" w:hAnsi="Sylfaen"/>
          <w:sz w:val="18"/>
          <w:szCs w:val="18"/>
        </w:rPr>
      </w:pPr>
    </w:p>
  </w:footnote>
  <w:footnote w:id="4">
    <w:p w14:paraId="26A37E0D">
      <w:pPr>
        <w:pStyle w:val="29"/>
      </w:pPr>
      <w:r>
        <w:rPr>
          <w:rStyle w:val="14"/>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14:paraId="69278B5E">
      <w:pPr>
        <w:jc w:val="both"/>
        <w:rPr>
          <w:rFonts w:ascii="GHEA Grapalat" w:hAnsi="GHEA Grapalat"/>
          <w:sz w:val="20"/>
          <w:szCs w:val="20"/>
          <w:lang w:val="af-ZA"/>
        </w:rPr>
      </w:pPr>
      <w:r>
        <w:rPr>
          <w:rStyle w:val="14"/>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D1A7C67">
      <w:pPr>
        <w:pStyle w:val="29"/>
        <w:rPr>
          <w:rFonts w:asciiTheme="minorHAnsi" w:hAnsiTheme="minorHAnsi"/>
          <w:lang w:val="af-ZA"/>
        </w:rPr>
      </w:pPr>
    </w:p>
  </w:footnote>
  <w:footnote w:id="6">
    <w:p w14:paraId="6C233A6E">
      <w:pPr>
        <w:widowControl w:val="0"/>
        <w:ind w:right="309"/>
        <w:jc w:val="both"/>
        <w:rPr>
          <w:rFonts w:ascii="GHEA Grapalat" w:hAnsi="GHEA Grapalat"/>
          <w:i/>
          <w:sz w:val="20"/>
          <w:szCs w:val="20"/>
          <w:lang w:val="es-ES"/>
        </w:rPr>
      </w:pPr>
      <w:r>
        <w:rPr>
          <w:rStyle w:val="1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14:paraId="1E8584F3">
      <w:pPr>
        <w:pStyle w:val="29"/>
        <w:rPr>
          <w:lang w:val="es-ES"/>
        </w:rPr>
      </w:pPr>
    </w:p>
  </w:footnote>
  <w:footnote w:id="7">
    <w:p w14:paraId="034A22D7">
      <w:pPr>
        <w:pStyle w:val="29"/>
        <w:jc w:val="both"/>
      </w:pPr>
    </w:p>
  </w:footnote>
  <w:footnote w:id="8">
    <w:p w14:paraId="4E274D4C">
      <w:pPr>
        <w:pStyle w:val="29"/>
        <w:jc w:val="both"/>
      </w:pPr>
    </w:p>
  </w:footnote>
  <w:footnote w:id="9">
    <w:p w14:paraId="54CD497B">
      <w:pPr>
        <w:pStyle w:val="29"/>
        <w:jc w:val="both"/>
      </w:pPr>
    </w:p>
  </w:footnote>
  <w:footnote w:id="10">
    <w:p w14:paraId="6288E19A">
      <w:pPr>
        <w:pStyle w:val="29"/>
        <w:widowControl w:val="0"/>
        <w:jc w:val="both"/>
        <w:rPr>
          <w:lang w:val="af-ZA"/>
        </w:rPr>
      </w:pPr>
      <w:r>
        <w:rPr>
          <w:rStyle w:val="14"/>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3843BCB1">
      <w:pPr>
        <w:pStyle w:val="29"/>
        <w:jc w:val="both"/>
        <w:rPr>
          <w:rFonts w:ascii="GHEA Grapalat" w:hAnsi="GHEA Grapalat"/>
          <w:i/>
        </w:rPr>
      </w:pPr>
      <w:r>
        <w:rPr>
          <w:rStyle w:val="14"/>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19AAB3C9">
      <w:pPr>
        <w:pStyle w:val="29"/>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4BFE58F">
      <w:pPr>
        <w:pStyle w:val="29"/>
        <w:rPr>
          <w:lang w:val="hy-AM"/>
        </w:rPr>
      </w:pPr>
    </w:p>
  </w:footnote>
  <w:footnote w:id="12">
    <w:p w14:paraId="10D679FE">
      <w:pPr>
        <w:pStyle w:val="29"/>
        <w:widowControl w:val="0"/>
        <w:jc w:val="both"/>
        <w:rPr>
          <w:rFonts w:ascii="GHEA Grapalat" w:hAnsi="GHEA Grapalat"/>
          <w:lang w:val="hy-AM"/>
        </w:rPr>
      </w:pPr>
      <w:r>
        <w:rPr>
          <w:rStyle w:val="14"/>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F12ACFD">
      <w:pPr>
        <w:pStyle w:val="29"/>
        <w:rPr>
          <w:lang w:val="hy-AM"/>
        </w:rPr>
      </w:pPr>
    </w:p>
  </w:footnote>
  <w:footnote w:id="13">
    <w:p w14:paraId="5A8323BA">
      <w:pPr>
        <w:pStyle w:val="29"/>
        <w:widowControl w:val="0"/>
        <w:jc w:val="both"/>
        <w:rPr>
          <w:lang w:val="hy-AM"/>
        </w:rPr>
      </w:pPr>
      <w:r>
        <w:rPr>
          <w:rStyle w:val="14"/>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3FE6AC9">
      <w:pPr>
        <w:pStyle w:val="29"/>
        <w:widowControl w:val="0"/>
        <w:jc w:val="both"/>
        <w:rPr>
          <w:rFonts w:ascii="GHEA Grapalat" w:hAnsi="GHEA Grapalat"/>
          <w:lang w:val="hy-AM"/>
        </w:rPr>
      </w:pPr>
      <w:r>
        <w:rPr>
          <w:rStyle w:val="14"/>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53A785">
      <w:pPr>
        <w:pStyle w:val="29"/>
        <w:rPr>
          <w:lang w:val="hy-AM"/>
        </w:rPr>
      </w:pPr>
    </w:p>
  </w:footnote>
  <w:footnote w:id="15">
    <w:p w14:paraId="7B9E50BA">
      <w:pPr>
        <w:pStyle w:val="29"/>
        <w:widowControl w:val="0"/>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устанавливаеться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6">
    <w:p w14:paraId="038BDAB9">
      <w:pPr>
        <w:pStyle w:val="29"/>
        <w:widowControl w:val="0"/>
        <w:jc w:val="both"/>
        <w:rPr>
          <w:rFonts w:ascii="GHEA Grapalat" w:hAnsi="GHEA Grapalat"/>
          <w:i/>
        </w:rPr>
      </w:pPr>
      <w:r>
        <w:rPr>
          <w:rFonts w:ascii="GHEA Grapalat" w:hAnsi="GHEA Grapalat"/>
          <w:i/>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27529518">
      <w:pPr>
        <w:pStyle w:val="29"/>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14:paraId="61366545">
      <w:pPr>
        <w:pStyle w:val="29"/>
        <w:widowControl w:val="0"/>
        <w:jc w:val="both"/>
      </w:pPr>
      <w:r>
        <w:rPr>
          <w:rStyle w:val="14"/>
        </w:rPr>
        <w:t>*</w:t>
      </w:r>
      <w:r>
        <w:t xml:space="preserve"> </w:t>
      </w:r>
      <w:r>
        <w:rPr>
          <w:rFonts w:ascii="GHEA Grapalat" w:hAnsi="GHEA Grapalat"/>
          <w:i/>
        </w:rPr>
        <w:t xml:space="preserve">Подлежащие уплате суммы представляются в порядке возрастания.  </w:t>
      </w:r>
    </w:p>
  </w:footnote>
  <w:footnote w:id="18">
    <w:p w14:paraId="7ED7F30F">
      <w:pPr>
        <w:widowControl w:val="0"/>
        <w:jc w:val="both"/>
        <w:rPr>
          <w:rFonts w:ascii="GHEA Grapalat" w:hAnsi="GHEA Grapalat"/>
          <w:i/>
          <w:sz w:val="20"/>
          <w:szCs w:val="20"/>
        </w:rPr>
      </w:pPr>
      <w:r>
        <w:rPr>
          <w:rStyle w:val="14"/>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46B1358"/>
    <w:multiLevelType w:val="multilevel"/>
    <w:tmpl w:val="146B135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54657DEB"/>
    <w:multiLevelType w:val="multilevel"/>
    <w:tmpl w:val="54657DEB"/>
    <w:lvl w:ilvl="0" w:tentative="0">
      <w:start w:val="1"/>
      <w:numFmt w:val="decimal"/>
      <w:lvlText w:val="%1)"/>
      <w:lvlJc w:val="left"/>
      <w:pPr>
        <w:ind w:left="928" w:hanging="360"/>
      </w:pPr>
      <w:rPr>
        <w:rFonts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5D334269"/>
    <w:multiLevelType w:val="singleLevel"/>
    <w:tmpl w:val="5D334269"/>
    <w:lvl w:ilvl="0" w:tentative="0">
      <w:start w:val="1"/>
      <w:numFmt w:val="decimal"/>
      <w:suff w:val="space"/>
      <w:lvlText w:val="%1."/>
      <w:lvlJc w:val="left"/>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141"/>
  <w:drawingGridHorizontalSpacing w:val="120"/>
  <w:displayHorizontalDrawingGridEvery w:val="2"/>
  <w:characterSpacingControl w:val="doNotCompress"/>
  <w:footnotePr>
    <w:pos w:val="beneathText"/>
    <w:footnote w:id="38"/>
    <w:footnote w:id="39"/>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839"/>
    <w:rsid w:val="00042BD4"/>
    <w:rsid w:val="00043225"/>
    <w:rsid w:val="0004387F"/>
    <w:rsid w:val="00046BAC"/>
    <w:rsid w:val="000473EF"/>
    <w:rsid w:val="00047B78"/>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CD3"/>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3B3"/>
    <w:rsid w:val="00115905"/>
    <w:rsid w:val="001159FA"/>
    <w:rsid w:val="0011611E"/>
    <w:rsid w:val="00117020"/>
    <w:rsid w:val="00117833"/>
    <w:rsid w:val="00117964"/>
    <w:rsid w:val="00117DAA"/>
    <w:rsid w:val="00122BC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932"/>
    <w:rsid w:val="00137A5C"/>
    <w:rsid w:val="0014007E"/>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980"/>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7C2"/>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00D"/>
    <w:rsid w:val="002017CB"/>
    <w:rsid w:val="00201D1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0E0"/>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A54"/>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B31"/>
    <w:rsid w:val="0027052A"/>
    <w:rsid w:val="00270D59"/>
    <w:rsid w:val="002716CA"/>
    <w:rsid w:val="00271DF6"/>
    <w:rsid w:val="0027256A"/>
    <w:rsid w:val="002737E0"/>
    <w:rsid w:val="00273A88"/>
    <w:rsid w:val="00273B4F"/>
    <w:rsid w:val="00274353"/>
    <w:rsid w:val="0027499F"/>
    <w:rsid w:val="00274F0E"/>
    <w:rsid w:val="00275137"/>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EB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F5C"/>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33B"/>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6564"/>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3D28"/>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794"/>
    <w:rsid w:val="007204FD"/>
    <w:rsid w:val="00720542"/>
    <w:rsid w:val="007210AC"/>
    <w:rsid w:val="00721677"/>
    <w:rsid w:val="00721CBC"/>
    <w:rsid w:val="00722665"/>
    <w:rsid w:val="00723462"/>
    <w:rsid w:val="00723E02"/>
    <w:rsid w:val="0072485D"/>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1FA4"/>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3FB"/>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3CDC"/>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081D"/>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AAE"/>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1C"/>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E2D"/>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5F0"/>
    <w:rsid w:val="00B4364F"/>
    <w:rsid w:val="00B4374E"/>
    <w:rsid w:val="00B44A67"/>
    <w:rsid w:val="00B46279"/>
    <w:rsid w:val="00B46D58"/>
    <w:rsid w:val="00B4794D"/>
    <w:rsid w:val="00B50982"/>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406F"/>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AF6"/>
    <w:rsid w:val="00C15BC3"/>
    <w:rsid w:val="00C16602"/>
    <w:rsid w:val="00C16F3F"/>
    <w:rsid w:val="00C17414"/>
    <w:rsid w:val="00C207A1"/>
    <w:rsid w:val="00C20A1D"/>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05E"/>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FA1"/>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3D6"/>
    <w:rsid w:val="00DB01A7"/>
    <w:rsid w:val="00DB14F9"/>
    <w:rsid w:val="00DB2BCC"/>
    <w:rsid w:val="00DB3E17"/>
    <w:rsid w:val="00DB40C0"/>
    <w:rsid w:val="00DB41B7"/>
    <w:rsid w:val="00DB4273"/>
    <w:rsid w:val="00DB4CC7"/>
    <w:rsid w:val="00DB64C8"/>
    <w:rsid w:val="00DB6A73"/>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4FE"/>
    <w:rsid w:val="00DD4F48"/>
    <w:rsid w:val="00DD51F0"/>
    <w:rsid w:val="00DD56AA"/>
    <w:rsid w:val="00DD5CF9"/>
    <w:rsid w:val="00DD66E7"/>
    <w:rsid w:val="00DD6FDA"/>
    <w:rsid w:val="00DE0308"/>
    <w:rsid w:val="00DE1323"/>
    <w:rsid w:val="00DE134D"/>
    <w:rsid w:val="00DE1D22"/>
    <w:rsid w:val="00DE26E4"/>
    <w:rsid w:val="00DE3538"/>
    <w:rsid w:val="00DE3C28"/>
    <w:rsid w:val="00DE5873"/>
    <w:rsid w:val="00DE5B89"/>
    <w:rsid w:val="00DE5E1A"/>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C70"/>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778"/>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 w:val="5A235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1"/>
    <w:qFormat/>
    <w:uiPriority w:val="0"/>
    <w:pPr>
      <w:keepNext/>
      <w:jc w:val="center"/>
      <w:outlineLvl w:val="0"/>
    </w:pPr>
    <w:rPr>
      <w:rFonts w:ascii="Arial Armenian" w:hAnsi="Arial Armenian"/>
      <w:sz w:val="28"/>
      <w:szCs w:val="20"/>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rPr>
  </w:style>
  <w:style w:type="paragraph" w:styleId="7">
    <w:name w:val="heading 6"/>
    <w:basedOn w:val="1"/>
    <w:next w:val="1"/>
    <w:link w:val="62"/>
    <w:qFormat/>
    <w:uiPriority w:val="0"/>
    <w:pPr>
      <w:keepNext/>
      <w:outlineLvl w:val="5"/>
    </w:pPr>
    <w:rPr>
      <w:rFonts w:ascii="Arial LatArm" w:hAnsi="Arial LatArm"/>
      <w:b/>
      <w:color w:val="000000"/>
      <w:sz w:val="22"/>
      <w:szCs w:val="20"/>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rPr>
  </w:style>
  <w:style w:type="paragraph" w:styleId="9">
    <w:name w:val="heading 8"/>
    <w:basedOn w:val="1"/>
    <w:next w:val="1"/>
    <w:link w:val="44"/>
    <w:qFormat/>
    <w:uiPriority w:val="0"/>
    <w:pPr>
      <w:keepNext/>
      <w:outlineLvl w:val="7"/>
    </w:pPr>
    <w:rPr>
      <w:rFonts w:ascii="Times Armenian" w:hAnsi="Times Armenian"/>
      <w:i/>
      <w:sz w:val="20"/>
      <w:szCs w:val="20"/>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rPr>
  </w:style>
  <w:style w:type="paragraph" w:styleId="25">
    <w:name w:val="annotation text"/>
    <w:basedOn w:val="1"/>
    <w:semiHidden/>
    <w:qFormat/>
    <w:uiPriority w:val="0"/>
    <w:rPr>
      <w:rFonts w:ascii="Times Armenian" w:hAnsi="Times Armenian"/>
      <w:sz w:val="20"/>
      <w:szCs w:val="20"/>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rPr>
  </w:style>
  <w:style w:type="paragraph" w:styleId="29">
    <w:name w:val="footnote text"/>
    <w:basedOn w:val="1"/>
    <w:link w:val="107"/>
    <w:semiHidden/>
    <w:qFormat/>
    <w:uiPriority w:val="0"/>
    <w:rPr>
      <w:rFonts w:ascii="Times Armenian" w:hAnsi="Times Armenian"/>
      <w:sz w:val="20"/>
      <w:szCs w:val="20"/>
    </w:rPr>
  </w:style>
  <w:style w:type="paragraph" w:styleId="30">
    <w:name w:val="header"/>
    <w:basedOn w:val="1"/>
    <w:link w:val="69"/>
    <w:qFormat/>
    <w:uiPriority w:val="0"/>
    <w:pPr>
      <w:tabs>
        <w:tab w:val="center" w:pos="4153"/>
        <w:tab w:val="right" w:pos="8306"/>
      </w:tabs>
    </w:pPr>
    <w:rPr>
      <w:sz w:val="20"/>
      <w:szCs w:val="20"/>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99"/>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rPr>
  </w:style>
  <w:style w:type="paragraph" w:styleId="38">
    <w:name w:val="Body Text Indent 2"/>
    <w:basedOn w:val="1"/>
    <w:link w:val="67"/>
    <w:qFormat/>
    <w:uiPriority w:val="0"/>
    <w:pPr>
      <w:spacing w:line="360" w:lineRule="auto"/>
      <w:ind w:firstLine="540"/>
      <w:jc w:val="both"/>
    </w:pPr>
    <w:rPr>
      <w:rFonts w:ascii="Baltica" w:hAnsi="Baltica"/>
      <w:sz w:val="20"/>
      <w:szCs w:val="20"/>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0">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Заголовок 1 Знак"/>
    <w:link w:val="2"/>
    <w:qFormat/>
    <w:uiPriority w:val="0"/>
    <w:rPr>
      <w:rFonts w:ascii="Arial Armenian" w:hAnsi="Arial Armenian"/>
      <w:sz w:val="28"/>
      <w:lang w:val="ru-RU" w:eastAsia="ru-RU" w:bidi="ru-RU"/>
    </w:rPr>
  </w:style>
  <w:style w:type="character" w:customStyle="1" w:styleId="42">
    <w:name w:val="Заголовок 3 Знак"/>
    <w:link w:val="4"/>
    <w:qFormat/>
    <w:uiPriority w:val="0"/>
    <w:rPr>
      <w:rFonts w:ascii="Arial LatArm" w:hAnsi="Arial LatArm"/>
      <w:i/>
      <w:lang w:val="ru-RU" w:eastAsia="ru-RU" w:bidi="ru-RU"/>
    </w:rPr>
  </w:style>
  <w:style w:type="character" w:customStyle="1" w:styleId="43">
    <w:name w:val="Заголовок 7 Знак"/>
    <w:link w:val="8"/>
    <w:qFormat/>
    <w:uiPriority w:val="0"/>
    <w:rPr>
      <w:rFonts w:ascii="Times Armenian" w:hAnsi="Times Armenian"/>
      <w:b/>
      <w:lang w:val="ru-RU" w:eastAsia="ru-RU" w:bidi="ru-RU"/>
    </w:rPr>
  </w:style>
  <w:style w:type="character" w:customStyle="1" w:styleId="44">
    <w:name w:val="Заголовок 8 Знак"/>
    <w:link w:val="9"/>
    <w:qFormat/>
    <w:locked/>
    <w:uiPriority w:val="0"/>
    <w:rPr>
      <w:rFonts w:ascii="Times Armenian" w:hAnsi="Times Armenian"/>
      <w:i/>
      <w:lang w:val="ru-RU" w:bidi="ru-RU"/>
    </w:rPr>
  </w:style>
  <w:style w:type="character" w:customStyle="1" w:styleId="45">
    <w:name w:val="Основной текст с отступом Знак"/>
    <w:link w:val="33"/>
    <w:qFormat/>
    <w:uiPriority w:val="0"/>
    <w:rPr>
      <w:rFonts w:ascii="Arial LatArm" w:hAnsi="Arial LatArm"/>
      <w:i/>
      <w:lang w:val="ru-RU" w:eastAsia="ru-RU" w:bidi="ru-RU"/>
    </w:rPr>
  </w:style>
  <w:style w:type="character" w:customStyle="1" w:styleId="46">
    <w:name w:val="Нижний колонтитул Знак"/>
    <w:link w:val="35"/>
    <w:qFormat/>
    <w:uiPriority w:val="99"/>
    <w:rPr>
      <w:lang w:val="ru-RU" w:eastAsia="ru-RU" w:bidi="ru-RU"/>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49">
    <w:name w:val="Текст выноски Знак"/>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ru-RU" w:eastAsia="ru-RU" w:bidi="ru-RU"/>
    </w:rPr>
  </w:style>
  <w:style w:type="character" w:customStyle="1" w:styleId="51">
    <w:name w:val="Основной текст Знак"/>
    <w:link w:val="31"/>
    <w:qFormat/>
    <w:uiPriority w:val="0"/>
    <w:rPr>
      <w:sz w:val="24"/>
      <w:szCs w:val="24"/>
      <w:lang w:val="ru-RU" w:eastAsia="ru-RU" w:bidi="ru-RU"/>
    </w:rPr>
  </w:style>
  <w:style w:type="character" w:customStyle="1" w:styleId="52">
    <w:name w:val="Заголовок Знак"/>
    <w:link w:val="34"/>
    <w:qFormat/>
    <w:uiPriority w:val="0"/>
    <w:rPr>
      <w:rFonts w:ascii="Arial Armenian" w:hAnsi="Arial Armenian"/>
      <w:sz w:val="24"/>
      <w:lang w:val="ru-RU" w:eastAsia="ru-RU" w:bidi="ru-RU"/>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rPr>
  </w:style>
  <w:style w:type="character" w:customStyle="1" w:styleId="55">
    <w:name w:val="norm Char"/>
    <w:qFormat/>
    <w:locked/>
    <w:uiPriority w:val="0"/>
    <w:rPr>
      <w:rFonts w:ascii="Arial Armenian" w:hAnsi="Arial Armenian"/>
      <w:sz w:val="22"/>
      <w:lang w:val="ru-RU" w:eastAsia="ru-RU" w:bidi="ru-RU"/>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ru-RU"/>
    </w:rPr>
  </w:style>
  <w:style w:type="character" w:customStyle="1" w:styleId="58">
    <w:name w:val="Заголовок 2 Знак"/>
    <w:link w:val="3"/>
    <w:qFormat/>
    <w:uiPriority w:val="0"/>
    <w:rPr>
      <w:rFonts w:ascii="Arial LatArm" w:hAnsi="Arial LatArm"/>
      <w:b/>
      <w:color w:val="0000FF"/>
      <w:lang w:val="ru-RU" w:eastAsia="ru-RU" w:bidi="ru-RU"/>
    </w:rPr>
  </w:style>
  <w:style w:type="character" w:customStyle="1" w:styleId="59">
    <w:name w:val="Char Char20"/>
    <w:qFormat/>
    <w:uiPriority w:val="0"/>
    <w:rPr>
      <w:rFonts w:ascii="Times LatArm" w:hAnsi="Times LatArm"/>
      <w:b/>
      <w:sz w:val="28"/>
      <w:lang w:val="ru-RU"/>
    </w:rPr>
  </w:style>
  <w:style w:type="character" w:customStyle="1" w:styleId="60">
    <w:name w:val="Заголовок 4 Знак"/>
    <w:link w:val="5"/>
    <w:qFormat/>
    <w:uiPriority w:val="0"/>
    <w:rPr>
      <w:rFonts w:ascii="Arial LatArm" w:hAnsi="Arial LatArm"/>
      <w:i/>
      <w:sz w:val="18"/>
      <w:lang w:val="ru-RU" w:eastAsia="ru-RU" w:bidi="ru-RU"/>
    </w:rPr>
  </w:style>
  <w:style w:type="character" w:customStyle="1" w:styleId="61">
    <w:name w:val="Заголовок 5 Знак"/>
    <w:link w:val="6"/>
    <w:qFormat/>
    <w:uiPriority w:val="0"/>
    <w:rPr>
      <w:rFonts w:ascii="Arial LatArm" w:hAnsi="Arial LatArm"/>
      <w:b/>
      <w:sz w:val="26"/>
      <w:lang w:val="ru-RU" w:eastAsia="ru-RU" w:bidi="ru-RU"/>
    </w:rPr>
  </w:style>
  <w:style w:type="character" w:customStyle="1" w:styleId="62">
    <w:name w:val="Заголовок 6 Знак"/>
    <w:link w:val="7"/>
    <w:qFormat/>
    <w:uiPriority w:val="0"/>
    <w:rPr>
      <w:rFonts w:ascii="Arial LatArm" w:hAnsi="Arial LatArm"/>
      <w:b/>
      <w:color w:val="000000"/>
      <w:sz w:val="22"/>
      <w:lang w:val="ru-RU" w:eastAsia="ru-RU" w:bidi="ru-RU"/>
    </w:rPr>
  </w:style>
  <w:style w:type="character" w:customStyle="1" w:styleId="63">
    <w:name w:val="Char Char16"/>
    <w:qFormat/>
    <w:uiPriority w:val="0"/>
    <w:rPr>
      <w:rFonts w:ascii="Times Armenian" w:hAnsi="Times Armenian"/>
      <w:b/>
      <w:lang w:val="ru-RU"/>
    </w:rPr>
  </w:style>
  <w:style w:type="character" w:customStyle="1" w:styleId="64">
    <w:name w:val="Char Char15"/>
    <w:qFormat/>
    <w:uiPriority w:val="0"/>
    <w:rPr>
      <w:rFonts w:ascii="Times Armenian" w:hAnsi="Times Armenian"/>
      <w:i/>
      <w:lang w:val="ru-RU"/>
    </w:rPr>
  </w:style>
  <w:style w:type="character" w:customStyle="1" w:styleId="65">
    <w:name w:val="Заголовок 9 Знак"/>
    <w:link w:val="10"/>
    <w:qFormat/>
    <w:uiPriority w:val="0"/>
    <w:rPr>
      <w:rFonts w:ascii="Times Armenian" w:hAnsi="Times Armenian"/>
      <w:b/>
      <w:color w:val="000000"/>
      <w:sz w:val="22"/>
      <w:lang w:val="ru-RU" w:eastAsia="ru-RU" w:bidi="ru-RU"/>
    </w:rPr>
  </w:style>
  <w:style w:type="character" w:customStyle="1" w:styleId="66">
    <w:name w:val="Char Char13"/>
    <w:qFormat/>
    <w:uiPriority w:val="0"/>
    <w:rPr>
      <w:rFonts w:ascii="Arial Armenian" w:hAnsi="Arial Armenian"/>
      <w:lang w:val="ru-RU"/>
    </w:rPr>
  </w:style>
  <w:style w:type="character" w:customStyle="1" w:styleId="67">
    <w:name w:val="Основной текст с отступом 2 Знак"/>
    <w:link w:val="38"/>
    <w:qFormat/>
    <w:uiPriority w:val="0"/>
    <w:rPr>
      <w:rFonts w:ascii="Baltica" w:hAnsi="Baltica"/>
      <w:lang w:val="ru-RU" w:eastAsia="ru-RU" w:bidi="ru-RU"/>
    </w:rPr>
  </w:style>
  <w:style w:type="character" w:customStyle="1" w:styleId="68">
    <w:name w:val="Основной текст 2 Знак"/>
    <w:link w:val="22"/>
    <w:qFormat/>
    <w:uiPriority w:val="0"/>
    <w:rPr>
      <w:rFonts w:ascii="Arial LatArm" w:hAnsi="Arial LatArm"/>
      <w:lang w:val="ru-RU" w:eastAsia="ru-RU" w:bidi="ru-RU"/>
    </w:rPr>
  </w:style>
  <w:style w:type="character" w:customStyle="1" w:styleId="69">
    <w:name w:val="Верхний колонтитул Знак"/>
    <w:link w:val="30"/>
    <w:qFormat/>
    <w:uiPriority w:val="0"/>
    <w:rPr>
      <w:lang w:val="ru-RU" w:eastAsia="ru-RU" w:bidi="ru-RU"/>
    </w:rPr>
  </w:style>
  <w:style w:type="character" w:customStyle="1" w:styleId="70">
    <w:name w:val="Основной текст 3 Знак"/>
    <w:link w:val="37"/>
    <w:qFormat/>
    <w:uiPriority w:val="0"/>
    <w:rPr>
      <w:rFonts w:ascii="Arial LatArm" w:hAnsi="Arial LatArm"/>
      <w:lang w:val="ru-RU" w:eastAsia="ru-RU" w:bidi="ru-RU"/>
    </w:rPr>
  </w:style>
  <w:style w:type="paragraph" w:customStyle="1" w:styleId="71">
    <w:name w:val="Revision"/>
    <w:hidden/>
    <w:semiHidden/>
    <w:qFormat/>
    <w:uiPriority w:val="0"/>
    <w:rPr>
      <w:rFonts w:ascii="Times Armenian" w:hAnsi="Times Armenian" w:eastAsia="Times New Roman" w:cs="Times New Roman"/>
      <w:sz w:val="24"/>
      <w:lang w:val="ru-RU" w:eastAsia="ru-RU" w:bidi="ru-RU"/>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rPr>
  </w:style>
  <w:style w:type="character" w:customStyle="1" w:styleId="74">
    <w:name w:val="Char Char23"/>
    <w:qFormat/>
    <w:uiPriority w:val="0"/>
    <w:rPr>
      <w:rFonts w:ascii="Arial Armenian" w:hAnsi="Arial Armenian"/>
      <w:sz w:val="28"/>
      <w:lang w:val="ru-RU" w:eastAsia="ru-RU" w:bidi="ru-RU"/>
    </w:rPr>
  </w:style>
  <w:style w:type="character" w:customStyle="1" w:styleId="75">
    <w:name w:val="Char Char21"/>
    <w:qFormat/>
    <w:uiPriority w:val="0"/>
    <w:rPr>
      <w:rFonts w:ascii="Arial LatArm" w:hAnsi="Arial LatArm"/>
      <w:b/>
      <w:color w:val="0000FF"/>
      <w:lang w:val="ru-RU" w:eastAsia="ru-RU" w:bidi="ru-RU"/>
    </w:rPr>
  </w:style>
  <w:style w:type="paragraph" w:styleId="76">
    <w:name w:val="List Paragraph"/>
    <w:basedOn w:val="1"/>
    <w:link w:val="110"/>
    <w:qFormat/>
    <w:uiPriority w:val="34"/>
    <w:pPr>
      <w:ind w:left="720"/>
    </w:pPr>
    <w:rPr>
      <w:rFonts w:ascii="Times Armenian" w:hAnsi="Times Armenian"/>
    </w:rPr>
  </w:style>
  <w:style w:type="character" w:customStyle="1" w:styleId="77">
    <w:name w:val="Char Char25"/>
    <w:qFormat/>
    <w:uiPriority w:val="0"/>
    <w:rPr>
      <w:rFonts w:ascii="Arial Armenian" w:hAnsi="Arial Armenian"/>
      <w:sz w:val="28"/>
      <w:lang w:val="ru-RU" w:eastAsia="ru-RU" w:bidi="ru-RU"/>
    </w:rPr>
  </w:style>
  <w:style w:type="character" w:customStyle="1" w:styleId="78">
    <w:name w:val="Char Char24"/>
    <w:qFormat/>
    <w:uiPriority w:val="0"/>
    <w:rPr>
      <w:rFonts w:ascii="Arial LatArm" w:hAnsi="Arial LatArm"/>
      <w:b/>
      <w:color w:val="0000FF"/>
      <w:lang w:val="ru-RU" w:eastAsia="ru-RU" w:bidi="ru-RU"/>
    </w:rPr>
  </w:style>
  <w:style w:type="paragraph" w:customStyle="1" w:styleId="79">
    <w:name w:val="Body Text Indent 2+2"/>
    <w:basedOn w:val="1"/>
    <w:next w:val="1"/>
    <w:qFormat/>
    <w:uiPriority w:val="0"/>
    <w:pPr>
      <w:autoSpaceDE w:val="0"/>
      <w:autoSpaceDN w:val="0"/>
      <w:adjustRightInd w:val="0"/>
    </w:pPr>
    <w:rPr>
      <w:rFonts w:ascii="Times Armenian" w:hAnsi="Times Armenian"/>
    </w:rPr>
  </w:style>
  <w:style w:type="paragraph" w:customStyle="1" w:styleId="80">
    <w:name w:val="Normal+2"/>
    <w:basedOn w:val="1"/>
    <w:next w:val="1"/>
    <w:qFormat/>
    <w:uiPriority w:val="0"/>
    <w:pPr>
      <w:autoSpaceDE w:val="0"/>
      <w:autoSpaceDN w:val="0"/>
      <w:adjustRightInd w:val="0"/>
    </w:pPr>
    <w:rPr>
      <w:rFonts w:ascii="Times Armenian" w:hAnsi="Times Armenian"/>
    </w:rPr>
  </w:style>
  <w:style w:type="paragraph" w:customStyle="1" w:styleId="81">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5">
    <w:name w:val="Index Heading1"/>
    <w:basedOn w:val="1"/>
    <w:qFormat/>
    <w:uiPriority w:val="0"/>
    <w:pPr>
      <w:suppressAutoHyphens/>
      <w:spacing w:line="100" w:lineRule="atLeast"/>
    </w:pPr>
    <w:rPr>
      <w:kern w:val="1"/>
      <w:sz w:val="20"/>
      <w:szCs w:val="20"/>
    </w:rPr>
  </w:style>
  <w:style w:type="character" w:customStyle="1" w:styleId="106">
    <w:name w:val="Char Char Char Char1"/>
    <w:qFormat/>
    <w:uiPriority w:val="0"/>
    <w:rPr>
      <w:rFonts w:ascii="Arial LatArm" w:hAnsi="Arial LatArm"/>
      <w:sz w:val="24"/>
      <w:lang w:val="ru-RU" w:eastAsia="ru-RU" w:bidi="ru-RU"/>
    </w:rPr>
  </w:style>
  <w:style w:type="character" w:customStyle="1" w:styleId="107">
    <w:name w:val="Текст сноски Знак"/>
    <w:link w:val="29"/>
    <w:semiHidden/>
    <w:qFormat/>
    <w:uiPriority w:val="0"/>
    <w:rPr>
      <w:rFonts w:ascii="Times Armenian" w:hAnsi="Times Armenian"/>
      <w:lang w:eastAsia="ru-RU"/>
    </w:rPr>
  </w:style>
  <w:style w:type="character" w:customStyle="1" w:styleId="108">
    <w:name w:val="Char Char"/>
    <w:qFormat/>
    <w:locked/>
    <w:uiPriority w:val="0"/>
    <w:rPr>
      <w:lang w:val="ru-RU" w:eastAsia="ru-RU" w:bidi="ru-RU"/>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0">
    <w:name w:val="Абзац списка Знак"/>
    <w:link w:val="76"/>
    <w:qFormat/>
    <w:locked/>
    <w:uiPriority w:val="34"/>
    <w:rPr>
      <w:rFonts w:ascii="Times Armenian" w:hAnsi="Times Armenian" w:cs="Times Armenian"/>
      <w:sz w:val="24"/>
      <w:szCs w:val="24"/>
      <w:lang w:eastAsia="ru-RU"/>
    </w:rPr>
  </w:style>
  <w:style w:type="character" w:customStyle="1" w:styleId="111">
    <w:name w:val="Основной текст с отступом 3 Знак"/>
    <w:basedOn w:val="11"/>
    <w:link w:val="23"/>
    <w:qFormat/>
    <w:uiPriority w:val="0"/>
    <w:rPr>
      <w:rFonts w:ascii="Times Armenian" w:hAnsi="Times Armenian"/>
    </w:rPr>
  </w:style>
  <w:style w:type="paragraph" w:customStyle="1" w:styleId="112">
    <w:name w:val="Body Text Indent;Char;Char Char Char Char"/>
    <w:qFormat/>
    <w:uiPriority w:val="0"/>
    <w:pPr>
      <w:spacing w:line="360" w:lineRule="auto"/>
      <w:ind w:firstLine="720"/>
      <w:jc w:val="both"/>
    </w:pPr>
    <w:rPr>
      <w:rFonts w:ascii="Arial LatArm" w:hAnsi="Arial LatArm" w:eastAsia="Times New Roman" w:cs="Times New Roman"/>
      <w:i/>
      <w:lang w:val="en-US" w:eastAsia="en-US" w:bidi="ar-SA"/>
    </w:rPr>
  </w:style>
  <w:style w:type="paragraph" w:customStyle="1" w:styleId="113">
    <w:name w:val="_Style 112"/>
    <w:basedOn w:val="1"/>
    <w:next w:val="36"/>
    <w:qFormat/>
    <w:uiPriority w:val="99"/>
    <w:pPr>
      <w:spacing w:before="100" w:beforeAutospacing="1" w:after="100" w:afterAutospacing="1"/>
    </w:pPr>
    <w:rPr>
      <w:lang w:val="en-US"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DC7EC-7A3F-49B5-9ED2-8F83B00070A7}">
  <ds:schemaRefs/>
</ds:datastoreItem>
</file>

<file path=docProps/app.xml><?xml version="1.0" encoding="utf-8"?>
<Properties xmlns="http://schemas.openxmlformats.org/officeDocument/2006/extended-properties" xmlns:vt="http://schemas.openxmlformats.org/officeDocument/2006/docPropsVTypes">
  <Template>Normal</Template>
  <Pages>84</Pages>
  <Words>21901</Words>
  <Characters>124842</Characters>
  <Lines>1040</Lines>
  <Paragraphs>292</Paragraphs>
  <TotalTime>6</TotalTime>
  <ScaleCrop>false</ScaleCrop>
  <LinksUpToDate>false</LinksUpToDate>
  <CharactersWithSpaces>146451</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USER</cp:lastModifiedBy>
  <cp:lastPrinted>2018-02-16T07:12:00Z</cp:lastPrinted>
  <dcterms:modified xsi:type="dcterms:W3CDTF">2025-10-09T10:29:27Z</dcterms:modified>
  <cp:revision>735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34C17202A5F64416B85841FAC15997BD_12</vt:lpwstr>
  </property>
</Properties>
</file>